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0F064F26"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FE5325">
        <w:fldChar w:fldCharType="begin"/>
      </w:r>
      <w:r w:rsidR="00FE5325">
        <w:instrText xml:space="preserve"> DOCPROPERTY  TSG/WGRef  \* MERGEFORMAT </w:instrText>
      </w:r>
      <w:r w:rsidR="00FE5325">
        <w:fldChar w:fldCharType="separate"/>
      </w:r>
      <w:r>
        <w:rPr>
          <w:b/>
          <w:noProof/>
          <w:sz w:val="24"/>
        </w:rPr>
        <w:t>RAN WG2</w:t>
      </w:r>
      <w:r w:rsidR="00FE5325">
        <w:rPr>
          <w:b/>
          <w:noProof/>
          <w:sz w:val="24"/>
        </w:rPr>
        <w:fldChar w:fldCharType="end"/>
      </w:r>
      <w:r>
        <w:rPr>
          <w:b/>
          <w:noProof/>
          <w:sz w:val="24"/>
        </w:rPr>
        <w:t xml:space="preserve"> Meeting #</w:t>
      </w:r>
      <w:r w:rsidR="00D94E6B">
        <w:rPr>
          <w:b/>
          <w:noProof/>
          <w:sz w:val="24"/>
        </w:rPr>
        <w:t>120</w:t>
      </w:r>
      <w:r>
        <w:rPr>
          <w:b/>
          <w:i/>
          <w:noProof/>
          <w:sz w:val="28"/>
        </w:rPr>
        <w:tab/>
      </w:r>
      <w:r w:rsidR="00FE5325" w:rsidRPr="00FE5325">
        <w:rPr>
          <w:b/>
          <w:bCs/>
          <w:sz w:val="24"/>
          <w:szCs w:val="24"/>
        </w:rPr>
        <w:t>R2-2213258</w:t>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FE5325"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A9635CA" w:rsidR="00AB0B16" w:rsidRPr="00410371" w:rsidRDefault="00F87429" w:rsidP="00764FCE">
            <w:pPr>
              <w:pStyle w:val="CRCoverPage"/>
              <w:spacing w:after="0"/>
              <w:rPr>
                <w:noProof/>
              </w:rPr>
            </w:pPr>
            <w:r>
              <w:rPr>
                <w:b/>
                <w:noProof/>
                <w:sz w:val="28"/>
              </w:rPr>
              <w:t>3606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0B5C9C5B" w:rsidR="00AB0B16" w:rsidRPr="00410371" w:rsidRDefault="00843F75" w:rsidP="00764FCE">
            <w:pPr>
              <w:pStyle w:val="CRCoverPage"/>
              <w:spacing w:after="0"/>
              <w:jc w:val="center"/>
              <w:rPr>
                <w:b/>
                <w:noProof/>
              </w:rPr>
            </w:pPr>
            <w:r w:rsidRPr="003C7B29">
              <w:rPr>
                <w:sz w:val="28"/>
                <w:szCs w:val="28"/>
              </w:rPr>
              <w:t>1</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FE5325"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17.2.0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7B3B88EA" w:rsidR="00AB0B16" w:rsidRDefault="006C0044" w:rsidP="00764FCE">
            <w:pPr>
              <w:pStyle w:val="CRCoverPage"/>
              <w:spacing w:after="0"/>
              <w:ind w:left="100"/>
              <w:rPr>
                <w:noProof/>
              </w:rPr>
            </w:pPr>
            <w:r>
              <w:t>Correction to RRC for 71 GHz</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E305024" w:rsidR="00AB0B16" w:rsidRDefault="00AB0B16" w:rsidP="00764FCE">
            <w:pPr>
              <w:pStyle w:val="CRCoverPage"/>
              <w:spacing w:after="0"/>
              <w:ind w:left="100"/>
              <w:rPr>
                <w:noProof/>
              </w:rPr>
            </w:pPr>
            <w:r>
              <w:rPr>
                <w:noProof/>
              </w:rPr>
              <w:t>Ericsson</w:t>
            </w:r>
            <w:r w:rsidR="00E140B7">
              <w:rPr>
                <w:noProof/>
              </w:rPr>
              <w:t xml:space="preserve">, </w:t>
            </w:r>
            <w:r w:rsidR="00C41806">
              <w:rPr>
                <w:rFonts w:eastAsia="SimSun" w:hint="eastAsia"/>
                <w:lang w:val="en-US" w:eastAsia="zh-CN"/>
              </w:rPr>
              <w:t>ZTE</w:t>
            </w:r>
            <w:r w:rsidR="00C41806">
              <w:rPr>
                <w:rFonts w:eastAsia="SimSun"/>
                <w:lang w:val="en-US" w:eastAsia="zh-CN"/>
              </w:rPr>
              <w:t xml:space="preserve"> Corporation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FE5325"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03C150FC" w:rsidR="00AB0B16" w:rsidRDefault="00AB0B16" w:rsidP="00764FCE">
            <w:pPr>
              <w:pStyle w:val="CRCoverPage"/>
              <w:spacing w:after="0"/>
              <w:ind w:left="100"/>
              <w:rPr>
                <w:noProof/>
              </w:rPr>
            </w:pPr>
            <w:r>
              <w:t>2022-1</w:t>
            </w:r>
            <w:r w:rsidR="009B6206">
              <w:t>1</w:t>
            </w:r>
            <w:r>
              <w:t>-</w:t>
            </w:r>
            <w:r w:rsidR="009B6206">
              <w:t>14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FE5325"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FE5325"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3AFCB" w14:textId="77777777" w:rsidR="005937CA" w:rsidRPr="004A417E" w:rsidRDefault="005937CA" w:rsidP="005937CA">
            <w:pPr>
              <w:pStyle w:val="ListParagraph"/>
              <w:numPr>
                <w:ilvl w:val="0"/>
                <w:numId w:val="31"/>
              </w:numPr>
              <w:overflowPunct/>
              <w:autoSpaceDE/>
              <w:autoSpaceDN/>
              <w:adjustRightInd/>
              <w:spacing w:after="0"/>
              <w:textAlignment w:val="auto"/>
              <w:rPr>
                <w:rFonts w:ascii="Arial" w:eastAsia="Batang" w:hAnsi="Arial" w:cs="Arial"/>
                <w:lang w:eastAsia="ko-KR"/>
              </w:rPr>
            </w:pPr>
            <w:r w:rsidRPr="004A417E">
              <w:rPr>
                <w:rFonts w:ascii="Arial" w:eastAsia="Batang" w:hAnsi="Arial" w:cs="Arial"/>
                <w:lang w:eastAsia="ko-KR"/>
              </w:rPr>
              <w:t>The TCI state f</w:t>
            </w:r>
            <w:r w:rsidRPr="00517BAC">
              <w:rPr>
                <w:rFonts w:ascii="Arial" w:eastAsia="Batang" w:hAnsi="Arial" w:cs="Arial"/>
                <w:lang w:eastAsia="ko-KR"/>
              </w:rPr>
              <w:t xml:space="preserve">or RSSI </w:t>
            </w:r>
            <w:r w:rsidRPr="00D14518">
              <w:rPr>
                <w:rFonts w:ascii="Arial" w:eastAsia="Batang" w:hAnsi="Arial" w:cs="Arial"/>
                <w:lang w:eastAsia="ko-KR"/>
              </w:rPr>
              <w:t>measurement is configured by the following parameters</w:t>
            </w:r>
            <w:r w:rsidRPr="00D14518">
              <w:rPr>
                <w:rFonts w:ascii="Arial" w:eastAsia="SimSun" w:hAnsi="Arial" w:cs="Arial"/>
                <w:iCs/>
                <w:lang w:eastAsia="en-US"/>
              </w:rPr>
              <w:t xml:space="preserve"> by </w:t>
            </w:r>
            <w:proofErr w:type="spellStart"/>
            <w:r w:rsidRPr="00D14518">
              <w:rPr>
                <w:rFonts w:ascii="Arial" w:hAnsi="Arial" w:cs="Arial"/>
                <w:i/>
                <w:iCs/>
              </w:rPr>
              <w:t>tci-StateId</w:t>
            </w:r>
            <w:proofErr w:type="spellEnd"/>
            <w:r w:rsidRPr="00D14518">
              <w:rPr>
                <w:rFonts w:ascii="Arial" w:eastAsia="SimSun" w:hAnsi="Arial" w:cs="Arial"/>
                <w:iCs/>
                <w:lang w:eastAsia="en-US"/>
              </w:rPr>
              <w:t xml:space="preserve"> in the reference BWP configured by</w:t>
            </w:r>
            <w:r w:rsidRPr="00D14518">
              <w:rPr>
                <w:rFonts w:ascii="Arial" w:hAnsi="Arial" w:cs="Arial"/>
              </w:rPr>
              <w:t xml:space="preserve"> </w:t>
            </w:r>
            <w:r w:rsidRPr="00D14518">
              <w:rPr>
                <w:rFonts w:ascii="Arial" w:hAnsi="Arial" w:cs="Arial"/>
                <w:i/>
                <w:iCs/>
              </w:rPr>
              <w:t>ref-</w:t>
            </w:r>
            <w:proofErr w:type="spellStart"/>
            <w:r w:rsidRPr="00D14518">
              <w:rPr>
                <w:rFonts w:ascii="Arial" w:hAnsi="Arial" w:cs="Arial"/>
                <w:i/>
                <w:iCs/>
              </w:rPr>
              <w:t>BWPId</w:t>
            </w:r>
            <w:proofErr w:type="spellEnd"/>
            <w:r w:rsidRPr="00D14518">
              <w:rPr>
                <w:rFonts w:ascii="Arial" w:eastAsia="SimSun" w:hAnsi="Arial" w:cs="Arial"/>
                <w:iCs/>
                <w:lang w:eastAsia="en-US"/>
              </w:rPr>
              <w:t xml:space="preserve"> in the reference serving cell configured by </w:t>
            </w:r>
            <w:r w:rsidRPr="00D14518">
              <w:rPr>
                <w:rFonts w:ascii="Arial" w:hAnsi="Arial" w:cs="Arial"/>
                <w:i/>
                <w:iCs/>
              </w:rPr>
              <w:t>ref-</w:t>
            </w:r>
            <w:proofErr w:type="spellStart"/>
            <w:r w:rsidRPr="00D14518">
              <w:rPr>
                <w:rFonts w:ascii="Arial" w:hAnsi="Arial" w:cs="Arial"/>
                <w:i/>
                <w:iCs/>
              </w:rPr>
              <w:t>ServCellId</w:t>
            </w:r>
            <w:proofErr w:type="spellEnd"/>
            <w:r w:rsidRPr="00D14518">
              <w:rPr>
                <w:rFonts w:ascii="Arial" w:hAnsi="Arial" w:cs="Arial"/>
                <w:i/>
                <w:iCs/>
              </w:rPr>
              <w:t>.</w:t>
            </w:r>
            <w:r w:rsidRPr="004A417E">
              <w:rPr>
                <w:rFonts w:ascii="Arial" w:eastAsia="Batang" w:hAnsi="Arial" w:cs="Arial"/>
                <w:lang w:eastAsia="ko-KR"/>
              </w:rPr>
              <w:t xml:space="preserve"> </w:t>
            </w:r>
          </w:p>
          <w:p w14:paraId="23B5F1A3" w14:textId="267BAD5A" w:rsidR="005937CA" w:rsidRPr="005937CA" w:rsidRDefault="005937CA" w:rsidP="005937CA">
            <w:pPr>
              <w:rPr>
                <w:rFonts w:ascii="Arial" w:hAnsi="Arial" w:cs="Arial"/>
              </w:rPr>
            </w:pPr>
            <w:r w:rsidRPr="00D14518">
              <w:rPr>
                <w:rFonts w:ascii="Arial" w:eastAsia="Batang" w:hAnsi="Arial" w:cs="Arial"/>
              </w:rPr>
              <w:t xml:space="preserve">However, there is no corresponding procedure texts in clause </w:t>
            </w:r>
            <w:r w:rsidRPr="00D14518">
              <w:rPr>
                <w:rFonts w:ascii="Arial" w:hAnsi="Arial" w:cs="Arial"/>
                <w:szCs w:val="16"/>
              </w:rPr>
              <w:t>5.5.2.10a</w:t>
            </w:r>
            <w:r w:rsidRPr="00D14518">
              <w:rPr>
                <w:rFonts w:ascii="Arial" w:hAnsi="Arial" w:cs="Arial"/>
                <w:szCs w:val="16"/>
              </w:rPr>
              <w:tab/>
            </w:r>
            <w:r w:rsidRPr="00D14518">
              <w:rPr>
                <w:rFonts w:ascii="Arial" w:hAnsi="Arial" w:cs="Arial"/>
                <w:szCs w:val="16"/>
                <w:lang w:eastAsia="zh-CN"/>
              </w:rPr>
              <w:t>RSSI</w:t>
            </w:r>
            <w:r w:rsidRPr="00D14518">
              <w:rPr>
                <w:rFonts w:ascii="Arial" w:hAnsi="Arial" w:cs="Arial"/>
                <w:szCs w:val="16"/>
              </w:rPr>
              <w:t xml:space="preserve"> measurement timing configuration.</w:t>
            </w:r>
          </w:p>
          <w:p w14:paraId="552E9B2D" w14:textId="089C454E" w:rsidR="00082CA8" w:rsidRPr="00FB00A1" w:rsidRDefault="00082CA8" w:rsidP="00082CA8">
            <w:pPr>
              <w:pStyle w:val="ListParagraph"/>
              <w:numPr>
                <w:ilvl w:val="0"/>
                <w:numId w:val="31"/>
              </w:numPr>
              <w:rPr>
                <w:rFonts w:ascii="Arial" w:hAnsi="Arial" w:cs="Arial"/>
              </w:rPr>
            </w:pPr>
            <w:r w:rsidRPr="00FB00A1">
              <w:rPr>
                <w:rFonts w:ascii="Arial" w:hAnsi="Arial" w:cs="Arial"/>
              </w:rPr>
              <w:t xml:space="preserve">Changes indicated in the RAN1 LS </w:t>
            </w:r>
            <w:r w:rsidRPr="00FB00A1">
              <w:rPr>
                <w:rFonts w:ascii="Arial" w:hAnsi="Arial" w:cs="Arial"/>
                <w:color w:val="172B4D"/>
              </w:rPr>
              <w:t>R1-2210591,</w:t>
            </w:r>
          </w:p>
          <w:p w14:paraId="53343954" w14:textId="729EE7C6" w:rsidR="00A30FB9" w:rsidRPr="00082CA8" w:rsidRDefault="00A30FB9" w:rsidP="00082CA8">
            <w:pPr>
              <w:pStyle w:val="ListParagraph"/>
              <w:rPr>
                <w:rFonts w:ascii="Arial" w:hAnsi="Arial" w:cs="Arial"/>
              </w:rPr>
            </w:pPr>
            <w:r w:rsidRPr="00082CA8">
              <w:rPr>
                <w:rFonts w:ascii="Arial" w:hAnsi="Arial" w:cs="Arial"/>
              </w:rPr>
              <w:t>In RAN1 #110bis-e, RAN1 reached the following agreement with RRC parameter impact.</w:t>
            </w:r>
          </w:p>
          <w:p w14:paraId="158829C7" w14:textId="77777777" w:rsidR="00A30FB9" w:rsidRPr="00082CA8" w:rsidRDefault="00A30FB9" w:rsidP="00551EA4">
            <w:pPr>
              <w:overflowPunct/>
              <w:autoSpaceDE/>
              <w:autoSpaceDN/>
              <w:adjustRightInd/>
              <w:spacing w:after="0"/>
              <w:ind w:left="284"/>
              <w:textAlignment w:val="auto"/>
              <w:rPr>
                <w:rFonts w:ascii="Arial" w:eastAsia="Batang" w:hAnsi="Arial" w:cs="Arial"/>
                <w:b/>
                <w:lang w:eastAsia="x-none"/>
              </w:rPr>
            </w:pPr>
            <w:r w:rsidRPr="00082CA8">
              <w:rPr>
                <w:rFonts w:ascii="Arial" w:eastAsia="Batang" w:hAnsi="Arial" w:cs="Arial"/>
                <w:b/>
                <w:highlight w:val="green"/>
                <w:lang w:eastAsia="x-none"/>
              </w:rPr>
              <w:t>Agreement</w:t>
            </w:r>
          </w:p>
          <w:p w14:paraId="23B77E1A" w14:textId="77777777" w:rsidR="00A30FB9" w:rsidRPr="00551EA4" w:rsidRDefault="00A30FB9" w:rsidP="00551EA4">
            <w:pPr>
              <w:overflowPunct/>
              <w:autoSpaceDE/>
              <w:autoSpaceDN/>
              <w:adjustRightInd/>
              <w:spacing w:after="0"/>
              <w:ind w:left="284"/>
              <w:textAlignment w:val="auto"/>
              <w:rPr>
                <w:rFonts w:ascii="Arial" w:eastAsia="Batang" w:hAnsi="Arial" w:cs="Arial"/>
                <w:bCs/>
                <w:lang w:val="en-US" w:eastAsia="zh-CN"/>
              </w:rPr>
            </w:pPr>
            <w:r w:rsidRPr="00551EA4">
              <w:rPr>
                <w:rFonts w:ascii="Arial" w:eastAsia="Batang" w:hAnsi="Arial" w:cs="Arial"/>
                <w:bCs/>
                <w:lang w:val="en-US" w:eastAsia="zh-CN"/>
              </w:rPr>
              <w:t>For multi-PDSCH scheduling DCI,</w:t>
            </w:r>
          </w:p>
          <w:p w14:paraId="516D77DF" w14:textId="77777777" w:rsidR="00A30FB9" w:rsidRPr="00551EA4" w:rsidRDefault="00A30FB9" w:rsidP="00A30FB9">
            <w:pPr>
              <w:numPr>
                <w:ilvl w:val="0"/>
                <w:numId w:val="29"/>
              </w:numPr>
              <w:overflowPunct/>
              <w:autoSpaceDE/>
              <w:autoSpaceDN/>
              <w:adjustRightInd/>
              <w:spacing w:after="0"/>
              <w:textAlignment w:val="auto"/>
              <w:rPr>
                <w:rFonts w:ascii="Arial" w:eastAsia="Batang" w:hAnsi="Arial" w:cs="Arial"/>
                <w:lang w:eastAsia="ko-KR"/>
              </w:rPr>
            </w:pPr>
            <w:r w:rsidRPr="00551EA4">
              <w:rPr>
                <w:rFonts w:ascii="Arial" w:eastAsia="Batang" w:hAnsi="Arial" w:cs="Arial"/>
                <w:lang w:val="en-US" w:eastAsia="ko-KR"/>
              </w:rPr>
              <w:t xml:space="preserve">Increase the value of higher layer parameter </w:t>
            </w:r>
            <w:proofErr w:type="spellStart"/>
            <w:r w:rsidRPr="00551EA4">
              <w:rPr>
                <w:rFonts w:ascii="Arial" w:eastAsia="Batang" w:hAnsi="Arial" w:cs="Arial"/>
                <w:i/>
                <w:lang w:eastAsia="x-none"/>
              </w:rPr>
              <w:t>maxNrofDL</w:t>
            </w:r>
            <w:proofErr w:type="spellEnd"/>
            <w:r w:rsidRPr="00551EA4">
              <w:rPr>
                <w:rFonts w:ascii="Arial" w:eastAsia="Batang" w:hAnsi="Arial" w:cs="Arial"/>
                <w:i/>
                <w:lang w:eastAsia="x-none"/>
              </w:rPr>
              <w:t>-Allocations</w:t>
            </w:r>
            <w:r w:rsidRPr="00551EA4">
              <w:rPr>
                <w:rFonts w:ascii="Arial" w:eastAsia="Batang" w:hAnsi="Arial" w:cs="Arial"/>
                <w:lang w:eastAsia="x-none"/>
              </w:rPr>
              <w:t xml:space="preserve"> from 16 to 64.</w:t>
            </w:r>
          </w:p>
          <w:p w14:paraId="6F9C8A57" w14:textId="77777777" w:rsidR="00A30FB9" w:rsidRPr="00551EA4" w:rsidRDefault="00A30FB9" w:rsidP="00A30FB9">
            <w:pPr>
              <w:numPr>
                <w:ilvl w:val="1"/>
                <w:numId w:val="29"/>
              </w:numPr>
              <w:overflowPunct/>
              <w:autoSpaceDE/>
              <w:autoSpaceDN/>
              <w:adjustRightInd/>
              <w:spacing w:after="0"/>
              <w:textAlignment w:val="auto"/>
              <w:rPr>
                <w:rFonts w:ascii="Arial" w:eastAsia="Batang" w:hAnsi="Arial" w:cs="Arial"/>
                <w:lang w:eastAsia="ko-KR"/>
              </w:rPr>
            </w:pPr>
            <w:r w:rsidRPr="00E72C1C">
              <w:rPr>
                <w:rFonts w:ascii="Arial" w:eastAsia="Batang" w:hAnsi="Arial" w:cs="Arial"/>
                <w:lang w:eastAsia="x-none"/>
              </w:rPr>
              <w:t xml:space="preserve">Note: According to TS 38.212 specification, if the higher layer parameter </w:t>
            </w:r>
            <w:proofErr w:type="spellStart"/>
            <w:r w:rsidRPr="00E72C1C">
              <w:rPr>
                <w:rFonts w:ascii="Arial" w:eastAsia="Batang" w:hAnsi="Arial" w:cs="Arial"/>
                <w:i/>
                <w:lang w:eastAsia="x-none"/>
              </w:rPr>
              <w:t>pdsch-TimeDomainAllocationListForMultiPDSCH</w:t>
            </w:r>
            <w:proofErr w:type="spellEnd"/>
            <w:r w:rsidRPr="00E72C1C">
              <w:rPr>
                <w:rFonts w:ascii="Arial" w:eastAsia="Batang" w:hAnsi="Arial" w:cs="Arial"/>
                <w:i/>
                <w:lang w:eastAsia="x-none"/>
              </w:rPr>
              <w:t xml:space="preserve"> </w:t>
            </w:r>
            <w:r w:rsidRPr="00E72C1C">
              <w:rPr>
                <w:rFonts w:ascii="Arial" w:eastAsia="Batang" w:hAnsi="Arial" w:cs="Arial"/>
                <w:lang w:eastAsia="x-none"/>
              </w:rPr>
              <w:t xml:space="preserve">is configured, up to 6 bits can be allocated to </w:t>
            </w:r>
            <w:r w:rsidRPr="00FB00A1">
              <w:rPr>
                <w:rFonts w:ascii="Arial" w:eastAsia="Batang" w:hAnsi="Arial" w:cs="Arial"/>
                <w:lang w:eastAsia="x-none"/>
              </w:rPr>
              <w:t xml:space="preserve">time domain resource allocation field in DCI format 1_1. The </w:t>
            </w:r>
            <w:proofErr w:type="spellStart"/>
            <w:r w:rsidRPr="00FB00A1">
              <w:rPr>
                <w:rFonts w:ascii="Arial" w:eastAsia="Batang" w:hAnsi="Arial" w:cs="Arial"/>
                <w:lang w:eastAsia="x-none"/>
              </w:rPr>
              <w:t>bitwidth</w:t>
            </w:r>
            <w:proofErr w:type="spellEnd"/>
            <w:r w:rsidRPr="00FB00A1">
              <w:rPr>
                <w:rFonts w:ascii="Arial" w:eastAsia="Batang" w:hAnsi="Arial" w:cs="Arial"/>
                <w:lang w:eastAsia="x-none"/>
              </w:rPr>
              <w:t xml:space="preserve"> for that field is determined as </w:t>
            </w:r>
            <w:r w:rsidR="00592D8D" w:rsidRPr="00082CA8">
              <w:rPr>
                <w:rFonts w:ascii="Arial" w:eastAsia="Batang" w:hAnsi="Arial" w:cs="Arial"/>
                <w:noProof/>
                <w:lang w:eastAsia="x-none"/>
              </w:rPr>
              <w:object w:dxaOrig="900" w:dyaOrig="360" w14:anchorId="4280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pt;height:14.5pt;mso-width-percent:0;mso-height-percent:0;mso-width-percent:0;mso-height-percent:0" o:ole="">
                  <v:imagedata r:id="rId14" o:title=""/>
                </v:shape>
                <o:OLEObject Type="Embed" ProgID="Equation.3" ShapeID="_x0000_i1025" DrawAspect="Content" ObjectID="_1730200449" r:id="rId15"/>
              </w:object>
            </w:r>
            <w:r w:rsidRPr="00082CA8">
              <w:rPr>
                <w:rFonts w:ascii="Arial" w:eastAsia="Batang" w:hAnsi="Arial" w:cs="Arial"/>
                <w:lang w:eastAsia="x-none"/>
              </w:rPr>
              <w:t>bits, where</w:t>
            </w:r>
            <w:r w:rsidRPr="00082CA8">
              <w:rPr>
                <w:rFonts w:ascii="Arial" w:eastAsia="Batang" w:hAnsi="Arial" w:cs="Arial"/>
                <w:i/>
                <w:lang w:eastAsia="x-none"/>
              </w:rPr>
              <w:t xml:space="preserve"> I</w:t>
            </w:r>
            <w:r w:rsidRPr="00082CA8">
              <w:rPr>
                <w:rFonts w:ascii="Arial" w:eastAsia="Batang" w:hAnsi="Arial" w:cs="Arial"/>
                <w:lang w:eastAsia="x-none"/>
              </w:rPr>
              <w:t xml:space="preserve"> </w:t>
            </w:r>
            <w:proofErr w:type="gramStart"/>
            <w:r w:rsidRPr="00082CA8">
              <w:rPr>
                <w:rFonts w:ascii="Arial" w:eastAsia="Batang" w:hAnsi="Arial" w:cs="Arial"/>
                <w:lang w:eastAsia="x-none"/>
              </w:rPr>
              <w:t>is</w:t>
            </w:r>
            <w:proofErr w:type="gramEnd"/>
            <w:r w:rsidRPr="00082CA8">
              <w:rPr>
                <w:rFonts w:ascii="Arial" w:eastAsia="Batang" w:hAnsi="Arial" w:cs="Arial"/>
                <w:lang w:eastAsia="x-none"/>
              </w:rPr>
              <w:t xml:space="preserve"> the number of entries in the higher layer parameter </w:t>
            </w:r>
            <w:proofErr w:type="spellStart"/>
            <w:r w:rsidRPr="00551EA4">
              <w:rPr>
                <w:rFonts w:ascii="Arial" w:eastAsia="Batang" w:hAnsi="Arial" w:cs="Arial"/>
                <w:i/>
                <w:lang w:eastAsia="x-none"/>
              </w:rPr>
              <w:t>TimeDomainAllocationListForMultiPDSCH</w:t>
            </w:r>
            <w:proofErr w:type="spellEnd"/>
            <w:r w:rsidRPr="00551EA4">
              <w:rPr>
                <w:rFonts w:ascii="Arial" w:eastAsia="Batang" w:hAnsi="Arial" w:cs="Arial"/>
                <w:lang w:eastAsia="x-none"/>
              </w:rPr>
              <w:t>.</w:t>
            </w:r>
          </w:p>
          <w:p w14:paraId="63740DC2" w14:textId="45E83B06" w:rsidR="00A30FB9" w:rsidRDefault="00A30FB9" w:rsidP="00A30FB9">
            <w:pPr>
              <w:numPr>
                <w:ilvl w:val="1"/>
                <w:numId w:val="29"/>
              </w:numPr>
              <w:overflowPunct/>
              <w:autoSpaceDE/>
              <w:autoSpaceDN/>
              <w:adjustRightInd/>
              <w:spacing w:after="0"/>
              <w:textAlignment w:val="auto"/>
              <w:rPr>
                <w:rFonts w:ascii="Arial" w:eastAsia="Batang" w:hAnsi="Arial" w:cs="Arial"/>
                <w:lang w:eastAsia="ko-KR"/>
              </w:rPr>
            </w:pPr>
            <w:r w:rsidRPr="00551EA4">
              <w:rPr>
                <w:rFonts w:ascii="Arial" w:eastAsia="Batang" w:hAnsi="Arial" w:cs="Arial"/>
                <w:lang w:eastAsia="x-none"/>
              </w:rPr>
              <w:t>Send an LS to RAN2</w:t>
            </w:r>
          </w:p>
          <w:p w14:paraId="297323B2" w14:textId="4FEED1FC" w:rsidR="00C35893" w:rsidRDefault="00C35893" w:rsidP="00C35893">
            <w:pPr>
              <w:pStyle w:val="CRCoverPage"/>
              <w:spacing w:after="0"/>
              <w:rPr>
                <w:noProof/>
              </w:rPr>
            </w:pPr>
            <w:r>
              <w:rPr>
                <w:rFonts w:cs="Arial"/>
                <w:szCs w:val="16"/>
              </w:rPr>
              <w:t>3.</w:t>
            </w:r>
            <w:r>
              <w:rPr>
                <w:noProof/>
              </w:rPr>
              <w:t xml:space="preserve"> </w:t>
            </w:r>
            <w:r w:rsidR="006A7BF6">
              <w:rPr>
                <w:noProof/>
              </w:rPr>
              <w:t xml:space="preserve"> </w:t>
            </w:r>
            <w:r>
              <w:rPr>
                <w:noProof/>
              </w:rPr>
              <w:t xml:space="preserve">Changes captured </w:t>
            </w:r>
            <w:r w:rsidRPr="002B1F90">
              <w:rPr>
                <w:noProof/>
              </w:rPr>
              <w:t xml:space="preserve">in </w:t>
            </w:r>
            <w:r w:rsidR="002B1F90" w:rsidRPr="002B1F90">
              <w:t>R2-2211358</w:t>
            </w:r>
            <w:r w:rsidRPr="002B1F90">
              <w:rPr>
                <w:rStyle w:val="Hyperlink"/>
                <w:color w:val="auto"/>
                <w:u w:val="none"/>
              </w:rPr>
              <w:t xml:space="preserve"> which has been agreed in RAN2#120</w:t>
            </w:r>
            <w:r w:rsidRPr="002B1F90">
              <w:rPr>
                <w:rStyle w:val="Hyperlink"/>
                <w:color w:val="auto"/>
              </w:rPr>
              <w:t xml:space="preserve"> </w:t>
            </w:r>
          </w:p>
          <w:p w14:paraId="69BD3B09" w14:textId="77777777" w:rsidR="00C35893" w:rsidRDefault="00C35893" w:rsidP="00ED009D">
            <w:pPr>
              <w:rPr>
                <w:rFonts w:eastAsiaTheme="minorEastAsia"/>
                <w:szCs w:val="22"/>
                <w:lang w:eastAsia="zh-CN"/>
              </w:rPr>
            </w:pPr>
          </w:p>
          <w:p w14:paraId="10058DC9" w14:textId="77777777" w:rsidR="00C35893" w:rsidRDefault="00C35893" w:rsidP="00ED009D">
            <w:pPr>
              <w:rPr>
                <w:rFonts w:ascii="Arial" w:eastAsiaTheme="minorEastAsia" w:hAnsi="Arial" w:cs="Arial"/>
                <w:szCs w:val="22"/>
                <w:lang w:eastAsia="zh-CN"/>
              </w:rPr>
            </w:pPr>
            <w:r w:rsidRPr="00F61520">
              <w:rPr>
                <w:rFonts w:ascii="Arial" w:eastAsiaTheme="minorEastAsia" w:hAnsi="Arial" w:cs="Arial"/>
                <w:szCs w:val="22"/>
                <w:lang w:eastAsia="zh-CN"/>
              </w:rPr>
              <w:t xml:space="preserve">In </w:t>
            </w:r>
            <w:r w:rsidRPr="00F61520">
              <w:rPr>
                <w:rFonts w:ascii="Arial" w:hAnsi="Arial" w:cs="Arial"/>
                <w:lang w:val="en-US" w:eastAsia="zh-CN"/>
              </w:rPr>
              <w:t>TS 38.331</w:t>
            </w:r>
            <w:r w:rsidRPr="00F61520">
              <w:rPr>
                <w:rFonts w:ascii="Arial" w:eastAsiaTheme="minorEastAsia" w:hAnsi="Arial" w:cs="Arial"/>
                <w:szCs w:val="22"/>
                <w:lang w:eastAsia="zh-CN"/>
              </w:rPr>
              <w:t xml:space="preserve">, it is stated that the UE shall apply channel access mode procedures if </w:t>
            </w:r>
            <w:r w:rsidRPr="00F61520">
              <w:rPr>
                <w:rFonts w:ascii="Arial" w:eastAsiaTheme="minorEastAsia" w:hAnsi="Arial" w:cs="Arial"/>
                <w:i/>
                <w:szCs w:val="22"/>
                <w:lang w:eastAsia="zh-CN"/>
              </w:rPr>
              <w:t>channelAccessMode2-r17</w:t>
            </w:r>
            <w:r w:rsidRPr="00F61520">
              <w:rPr>
                <w:rFonts w:ascii="Arial" w:eastAsiaTheme="minorEastAsia" w:hAnsi="Arial" w:cs="Arial"/>
                <w:szCs w:val="22"/>
                <w:lang w:eastAsia="zh-CN"/>
              </w:rPr>
              <w:t xml:space="preserve"> is configured. However, the terminology “channel access mode procedures” has never been defined nor described in TS 37.213. As a result, the exact meaning of that terminology is unclear and incorrect. In fact, it should have been “channel access procedures”, as used in the field description part of </w:t>
            </w:r>
            <w:proofErr w:type="spellStart"/>
            <w:r w:rsidRPr="00F61520">
              <w:rPr>
                <w:rFonts w:ascii="Arial" w:eastAsiaTheme="minorEastAsia" w:hAnsi="Arial" w:cs="Arial"/>
                <w:i/>
                <w:szCs w:val="22"/>
                <w:lang w:eastAsia="zh-CN"/>
              </w:rPr>
              <w:t>channelAccessMode</w:t>
            </w:r>
            <w:proofErr w:type="spellEnd"/>
            <w:r w:rsidRPr="00F61520">
              <w:rPr>
                <w:rFonts w:ascii="Arial" w:eastAsiaTheme="minorEastAsia" w:hAnsi="Arial" w:cs="Arial"/>
                <w:szCs w:val="22"/>
                <w:lang w:eastAsia="zh-CN"/>
              </w:rPr>
              <w:t>.</w:t>
            </w:r>
          </w:p>
          <w:p w14:paraId="1FD1BC5E" w14:textId="4CC487F4" w:rsidR="006A7BF6" w:rsidRDefault="006A7BF6" w:rsidP="006A7BF6">
            <w:pPr>
              <w:pStyle w:val="CRCoverPage"/>
              <w:spacing w:after="0"/>
              <w:rPr>
                <w:noProof/>
              </w:rPr>
            </w:pPr>
            <w:r>
              <w:rPr>
                <w:rFonts w:cs="Arial"/>
                <w:szCs w:val="16"/>
              </w:rPr>
              <w:lastRenderedPageBreak/>
              <w:t xml:space="preserve">4. </w:t>
            </w:r>
            <w:r>
              <w:rPr>
                <w:noProof/>
              </w:rPr>
              <w:t xml:space="preserve">Changes captured </w:t>
            </w:r>
            <w:r w:rsidRPr="002B1F90">
              <w:rPr>
                <w:noProof/>
              </w:rPr>
              <w:t xml:space="preserve">in </w:t>
            </w:r>
            <w:r w:rsidR="002B1F90" w:rsidRPr="002B1F90">
              <w:t>R2-2211</w:t>
            </w:r>
            <w:r w:rsidR="00FE7D5E" w:rsidRPr="002B1F90">
              <w:rPr>
                <w:rStyle w:val="Hyperlink"/>
                <w:color w:val="auto"/>
                <w:u w:val="none"/>
              </w:rPr>
              <w:t>991</w:t>
            </w:r>
            <w:r w:rsidRPr="002B1F90">
              <w:rPr>
                <w:rStyle w:val="Hyperlink"/>
                <w:color w:val="auto"/>
                <w:u w:val="none"/>
              </w:rPr>
              <w:t xml:space="preserve"> which has been agreed in RAN2#120</w:t>
            </w:r>
            <w:r w:rsidR="00EA3606">
              <w:rPr>
                <w:rStyle w:val="Hyperlink"/>
                <w:color w:val="auto"/>
                <w:u w:val="none"/>
              </w:rPr>
              <w:t>.</w:t>
            </w:r>
            <w:r w:rsidRPr="002B1F90">
              <w:rPr>
                <w:rStyle w:val="Hyperlink"/>
                <w:color w:val="auto"/>
                <w:u w:val="none"/>
              </w:rPr>
              <w:t xml:space="preserve"> </w:t>
            </w:r>
          </w:p>
          <w:p w14:paraId="354966E1" w14:textId="77777777" w:rsidR="001245D3" w:rsidRDefault="00084BC8" w:rsidP="006A7BF6">
            <w:pPr>
              <w:rPr>
                <w:rFonts w:ascii="Arial" w:eastAsiaTheme="minorEastAsia" w:hAnsi="Arial" w:cs="Arial"/>
                <w:noProof/>
              </w:rPr>
            </w:pPr>
            <w:r w:rsidRPr="00084BC8">
              <w:rPr>
                <w:rFonts w:ascii="Arial" w:eastAsiaTheme="minorEastAsia" w:hAnsi="Arial" w:cs="Arial"/>
                <w:noProof/>
              </w:rPr>
              <w:t>periodicityExt in SPS-config is exteneded for SCS of 480kHz and 960kHz in rel-17, while the field discription is incorrect. In detail, the scaling factor multiplied by periodicityExt for 480kHz and 960kHz should be 0.03125 and 0.015625 respectively. Otherwise, the maximum periodicity for 480kHz and 960kHz would be 1280ms, which is not intended.</w:t>
            </w:r>
          </w:p>
          <w:p w14:paraId="5F2F1021" w14:textId="4613D30E" w:rsidR="00C0100B" w:rsidRPr="004D73E4" w:rsidRDefault="00C0100B" w:rsidP="00C0100B">
            <w:pPr>
              <w:rPr>
                <w:noProof/>
              </w:rPr>
            </w:pPr>
            <w:r>
              <w:rPr>
                <w:rFonts w:ascii="Arial" w:eastAsiaTheme="minorEastAsia" w:hAnsi="Arial" w:cs="Arial"/>
                <w:noProof/>
              </w:rPr>
              <w:t xml:space="preserve">5. </w:t>
            </w:r>
            <w:r w:rsidRPr="002E581E">
              <w:rPr>
                <w:rFonts w:ascii="Arial" w:hAnsi="Arial" w:cs="Arial"/>
                <w:noProof/>
              </w:rPr>
              <w:t xml:space="preserve">As shown in the below agreements, some changes in </w:t>
            </w:r>
            <w:r w:rsidRPr="002E581E">
              <w:rPr>
                <w:rFonts w:ascii="Arial" w:hAnsi="Arial" w:cs="Arial"/>
                <w:bCs/>
                <w:iCs/>
              </w:rPr>
              <w:t>R2-2211533 have been agreed in RAN2#120</w:t>
            </w:r>
          </w:p>
          <w:p w14:paraId="2B8AA6E1" w14:textId="77777777" w:rsidR="00C0100B" w:rsidRDefault="00C0100B" w:rsidP="00C0100B">
            <w:pPr>
              <w:pStyle w:val="CRCoverPage"/>
              <w:spacing w:after="0"/>
              <w:ind w:left="100"/>
              <w:rPr>
                <w:noProof/>
              </w:rPr>
            </w:pPr>
          </w:p>
          <w:p w14:paraId="0130E2A7" w14:textId="77777777" w:rsidR="00C0100B" w:rsidRPr="00206666" w:rsidRDefault="00C0100B" w:rsidP="00C0100B">
            <w:pPr>
              <w:pStyle w:val="Agreement"/>
              <w:rPr>
                <w:lang w:val="en-US"/>
              </w:rPr>
            </w:pPr>
            <w:r w:rsidRPr="00206666">
              <w:rPr>
                <w:lang w:val="en-US"/>
              </w:rPr>
              <w:t xml:space="preserve">In </w:t>
            </w:r>
            <w:proofErr w:type="spellStart"/>
            <w:r w:rsidRPr="00206666">
              <w:rPr>
                <w:lang w:val="en-US"/>
              </w:rPr>
              <w:t>ConfiguredGrantConfig</w:t>
            </w:r>
            <w:proofErr w:type="spellEnd"/>
            <w:r w:rsidRPr="00206666">
              <w:rPr>
                <w:lang w:val="en-US"/>
              </w:rPr>
              <w:t xml:space="preserve">, the number </w:t>
            </w:r>
            <w:proofErr w:type="spellStart"/>
            <w:r w:rsidRPr="00206666">
              <w:rPr>
                <w:lang w:val="en-US"/>
              </w:rPr>
              <w:t>harq</w:t>
            </w:r>
            <w:proofErr w:type="spellEnd"/>
            <w:r w:rsidRPr="00206666">
              <w:rPr>
                <w:lang w:val="en-US"/>
              </w:rPr>
              <w:t>-</w:t>
            </w:r>
            <w:proofErr w:type="spellStart"/>
            <w:r w:rsidRPr="00206666">
              <w:rPr>
                <w:lang w:val="en-US"/>
              </w:rPr>
              <w:t>ProcID</w:t>
            </w:r>
            <w:proofErr w:type="spellEnd"/>
            <w:r w:rsidRPr="00206666">
              <w:rPr>
                <w:lang w:val="en-US"/>
              </w:rPr>
              <w:t>-Offset is extended to 32</w:t>
            </w:r>
          </w:p>
          <w:p w14:paraId="4B73DD22" w14:textId="77777777" w:rsidR="00C0100B" w:rsidRDefault="00C0100B" w:rsidP="00C0100B">
            <w:pPr>
              <w:pStyle w:val="Agreement"/>
              <w:rPr>
                <w:lang w:val="en-US"/>
              </w:rPr>
            </w:pPr>
            <w:r w:rsidRPr="00206666">
              <w:rPr>
                <w:lang w:val="en-US"/>
              </w:rPr>
              <w:t>2.</w:t>
            </w:r>
            <w:r w:rsidRPr="00206666">
              <w:rPr>
                <w:lang w:val="en-US"/>
              </w:rPr>
              <w:tab/>
              <w:t>The maximum value of cg-</w:t>
            </w:r>
            <w:proofErr w:type="spellStart"/>
            <w:r w:rsidRPr="00206666">
              <w:rPr>
                <w:lang w:val="en-US"/>
              </w:rPr>
              <w:t>nrofSlots</w:t>
            </w:r>
            <w:proofErr w:type="spellEnd"/>
            <w:r>
              <w:rPr>
                <w:lang w:val="en-US"/>
              </w:rPr>
              <w:t xml:space="preserve"> for Rel-17</w:t>
            </w:r>
            <w:r w:rsidRPr="00206666">
              <w:rPr>
                <w:lang w:val="en-US"/>
              </w:rPr>
              <w:t xml:space="preserve"> is extended to 320</w:t>
            </w:r>
          </w:p>
          <w:p w14:paraId="36F75199" w14:textId="77777777" w:rsidR="00C0100B" w:rsidRPr="00E220CE" w:rsidRDefault="00C0100B" w:rsidP="00C0100B">
            <w:pPr>
              <w:pStyle w:val="Agreement"/>
            </w:pPr>
            <w:r>
              <w:t xml:space="preserve">UEs implementing this feature shall always support this field (clarify this in cover page). </w:t>
            </w:r>
          </w:p>
          <w:p w14:paraId="09DA011D" w14:textId="77777777" w:rsidR="00C0100B" w:rsidRDefault="00F61520" w:rsidP="006A7BF6">
            <w:pPr>
              <w:rPr>
                <w:rFonts w:ascii="Arial" w:hAnsi="Arial" w:cs="Arial"/>
                <w:szCs w:val="16"/>
              </w:rPr>
            </w:pPr>
            <w:r>
              <w:rPr>
                <w:rFonts w:ascii="Arial" w:hAnsi="Arial" w:cs="Arial"/>
                <w:szCs w:val="16"/>
              </w:rPr>
              <w:t xml:space="preserve">6. </w:t>
            </w:r>
            <w:r w:rsidR="00E5191D">
              <w:rPr>
                <w:rFonts w:ascii="Arial" w:hAnsi="Arial" w:cs="Arial"/>
                <w:szCs w:val="16"/>
              </w:rPr>
              <w:t>Add changes which are agreed in RAN2#120</w:t>
            </w:r>
          </w:p>
          <w:p w14:paraId="0B696F9C" w14:textId="77777777" w:rsidR="00E5191D" w:rsidRDefault="00E5191D" w:rsidP="00E5191D">
            <w:pPr>
              <w:pStyle w:val="Agreement"/>
            </w:pPr>
            <w:r>
              <w:t xml:space="preserve">2: Clarify how to release the extended IE </w:t>
            </w:r>
            <w:proofErr w:type="spellStart"/>
            <w:r>
              <w:t>SlotFormatIndicator</w:t>
            </w:r>
            <w:proofErr w:type="spellEnd"/>
            <w:r>
              <w:t xml:space="preserve">. Add the field description for </w:t>
            </w:r>
            <w:r w:rsidRPr="00206666">
              <w:rPr>
                <w:i/>
                <w:iCs/>
              </w:rPr>
              <w:t>co-</w:t>
            </w:r>
            <w:proofErr w:type="spellStart"/>
            <w:r w:rsidRPr="00206666">
              <w:rPr>
                <w:i/>
                <w:iCs/>
              </w:rPr>
              <w:t>DurationsPerCellToReleaseList</w:t>
            </w:r>
            <w:proofErr w:type="spellEnd"/>
            <w:r>
              <w:t>.</w:t>
            </w:r>
          </w:p>
          <w:p w14:paraId="171520D1" w14:textId="2B947576" w:rsidR="00E5191D" w:rsidRPr="00EA3606" w:rsidRDefault="003A4302" w:rsidP="006A7BF6">
            <w:pPr>
              <w:rPr>
                <w:rFonts w:ascii="Arial" w:hAnsi="Arial" w:cs="Arial"/>
                <w:szCs w:val="16"/>
              </w:rPr>
            </w:pPr>
            <w:r w:rsidRPr="00EA3606">
              <w:rPr>
                <w:rFonts w:ascii="Arial" w:hAnsi="Arial" w:cs="Arial"/>
                <w:szCs w:val="16"/>
              </w:rPr>
              <w:t xml:space="preserve">7. merge changes in </w:t>
            </w:r>
            <w:r w:rsidRPr="00EA3606">
              <w:rPr>
                <w:rFonts w:ascii="Arial" w:hAnsi="Arial" w:cs="Arial"/>
                <w:iCs/>
              </w:rPr>
              <w:t>R2-2211367</w:t>
            </w:r>
            <w:r w:rsidR="00821278" w:rsidRPr="00EA3606">
              <w:rPr>
                <w:rFonts w:ascii="Arial" w:hAnsi="Arial" w:cs="Arial"/>
                <w:iCs/>
              </w:rPr>
              <w:t xml:space="preserve"> which has in principle agreed</w:t>
            </w:r>
            <w:r w:rsidR="008B6B87" w:rsidRPr="00EA3606">
              <w:rPr>
                <w:rFonts w:ascii="Arial" w:hAnsi="Arial" w:cs="Arial"/>
                <w:iCs/>
              </w:rPr>
              <w:t xml:space="preserve"> in RAN2#119b and endorsed in RAN2#120</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3EB33" w14:textId="77777777" w:rsidR="008B2056" w:rsidRPr="00517BAC" w:rsidRDefault="008B2056" w:rsidP="00060C34">
            <w:pPr>
              <w:pStyle w:val="CRCoverPage"/>
              <w:numPr>
                <w:ilvl w:val="0"/>
                <w:numId w:val="32"/>
              </w:numPr>
              <w:spacing w:after="0"/>
              <w:rPr>
                <w:noProof/>
              </w:rPr>
            </w:pPr>
            <w:r>
              <w:rPr>
                <w:noProof/>
              </w:rPr>
              <w:t xml:space="preserve">Add the following texts in clause </w:t>
            </w:r>
            <w:r w:rsidRPr="002D0142">
              <w:rPr>
                <w:rFonts w:cs="Arial"/>
                <w:szCs w:val="16"/>
              </w:rPr>
              <w:t>5.5.2.10a</w:t>
            </w:r>
          </w:p>
          <w:p w14:paraId="653055AE" w14:textId="1912CE3D" w:rsidR="008B2056" w:rsidRDefault="008B2056" w:rsidP="008B2056">
            <w:pPr>
              <w:pStyle w:val="CRCoverPage"/>
              <w:spacing w:after="0"/>
              <w:ind w:left="100"/>
            </w:pPr>
            <w:r>
              <w:rPr>
                <w:rFonts w:eastAsia="SimSun"/>
              </w:rPr>
              <w:t>“</w:t>
            </w:r>
            <w:r w:rsidRPr="004A417E">
              <w:rPr>
                <w:rFonts w:eastAsia="SimSun"/>
              </w:rPr>
              <w:t xml:space="preserve">If configured, the UE performs RSSI measurements according to the TCI state configured by </w:t>
            </w:r>
            <w:proofErr w:type="spellStart"/>
            <w:r w:rsidRPr="004A417E">
              <w:t>tci-StateId</w:t>
            </w:r>
            <w:proofErr w:type="spellEnd"/>
            <w:r w:rsidRPr="004A417E">
              <w:rPr>
                <w:rFonts w:eastAsia="SimSun"/>
              </w:rPr>
              <w:t xml:space="preserve"> in the reference BWP configured by</w:t>
            </w:r>
            <w:r w:rsidRPr="004A417E">
              <w:t xml:space="preserve"> ref-</w:t>
            </w:r>
            <w:proofErr w:type="spellStart"/>
            <w:r w:rsidRPr="004A417E">
              <w:t>BWPId</w:t>
            </w:r>
            <w:proofErr w:type="spellEnd"/>
            <w:r w:rsidRPr="004A417E">
              <w:rPr>
                <w:rFonts w:eastAsia="SimSun"/>
              </w:rPr>
              <w:t xml:space="preserve"> in the reference serving cell configured by </w:t>
            </w:r>
            <w:r w:rsidRPr="004A417E">
              <w:t>ref-</w:t>
            </w:r>
            <w:proofErr w:type="spellStart"/>
            <w:r w:rsidRPr="004A417E">
              <w:t>ServCellId</w:t>
            </w:r>
            <w:proofErr w:type="spellEnd"/>
            <w:r w:rsidRPr="004A417E">
              <w:t xml:space="preserve"> (see TS 38.133 [14], clause 9.2A.7 and clause 9.3A.8).</w:t>
            </w:r>
            <w:r>
              <w:t>”</w:t>
            </w:r>
            <w:r w:rsidR="008C30AD">
              <w:t xml:space="preserve">. </w:t>
            </w:r>
            <w:r w:rsidR="00922DEC">
              <w:t xml:space="preserve">Added further changes </w:t>
            </w:r>
            <w:r w:rsidR="00787744">
              <w:t xml:space="preserve">according to the agreement </w:t>
            </w:r>
            <w:r w:rsidR="008A403B">
              <w:t xml:space="preserve">for the case where </w:t>
            </w:r>
            <w:r w:rsidR="00D00B23">
              <w:t xml:space="preserve">the </w:t>
            </w:r>
            <w:r w:rsidR="00D00B23" w:rsidRPr="0065641B">
              <w:rPr>
                <w:rFonts w:cs="Arial"/>
                <w:color w:val="000000" w:themeColor="text1"/>
              </w:rPr>
              <w:t>UE has no serving cell in FR2-2 and configured with inter-frequency RSSI measurement in FR2-2</w:t>
            </w:r>
            <w:r w:rsidR="00D00B23">
              <w:rPr>
                <w:rFonts w:cs="Arial"/>
                <w:color w:val="000000" w:themeColor="text1"/>
              </w:rPr>
              <w:t xml:space="preserve"> </w:t>
            </w:r>
            <w:r w:rsidR="00787744">
              <w:t>in RAN2#</w:t>
            </w:r>
            <w:r w:rsidR="008A403B">
              <w:t>120</w:t>
            </w:r>
          </w:p>
          <w:p w14:paraId="017EB68E" w14:textId="77777777" w:rsidR="00475C59" w:rsidRPr="008B2056" w:rsidRDefault="00475C59" w:rsidP="008B2056">
            <w:pPr>
              <w:pStyle w:val="CRCoverPage"/>
              <w:spacing w:after="0"/>
              <w:ind w:left="100"/>
              <w:rPr>
                <w:noProof/>
              </w:rPr>
            </w:pPr>
          </w:p>
          <w:p w14:paraId="0D5F5132" w14:textId="0A6BD0A7" w:rsidR="00082CA8" w:rsidRPr="00082CA8" w:rsidRDefault="00082CA8" w:rsidP="00060C34">
            <w:pPr>
              <w:pStyle w:val="CRCoverPage"/>
              <w:numPr>
                <w:ilvl w:val="0"/>
                <w:numId w:val="32"/>
              </w:numPr>
              <w:spacing w:after="0"/>
              <w:rPr>
                <w:rFonts w:cs="Arial"/>
                <w:i/>
                <w:iCs/>
              </w:rPr>
            </w:pPr>
            <w:r w:rsidRPr="00551EA4">
              <w:rPr>
                <w:rFonts w:cs="Arial"/>
              </w:rPr>
              <w:t>Changes</w:t>
            </w:r>
            <w:r w:rsidRPr="00082CA8">
              <w:rPr>
                <w:rFonts w:cs="Arial"/>
                <w:i/>
                <w:iCs/>
              </w:rPr>
              <w:t xml:space="preserve"> </w:t>
            </w:r>
            <w:r w:rsidRPr="00082CA8">
              <w:rPr>
                <w:rFonts w:cs="Arial"/>
              </w:rPr>
              <w:t xml:space="preserve">indicated in the RAN1 LS </w:t>
            </w:r>
            <w:r w:rsidRPr="00082CA8">
              <w:rPr>
                <w:rFonts w:cs="Arial"/>
                <w:color w:val="172B4D"/>
              </w:rPr>
              <w:t>R1-2210591</w:t>
            </w:r>
          </w:p>
          <w:p w14:paraId="7FD28CD4" w14:textId="68664AE9" w:rsidR="00082CA8" w:rsidRDefault="00336636" w:rsidP="004C6B12">
            <w:pPr>
              <w:pStyle w:val="CRCoverPage"/>
              <w:numPr>
                <w:ilvl w:val="0"/>
                <w:numId w:val="37"/>
              </w:numPr>
              <w:spacing w:after="0"/>
            </w:pPr>
            <w:r>
              <w:rPr>
                <w:i/>
                <w:iCs/>
              </w:rPr>
              <w:t xml:space="preserve">add </w:t>
            </w:r>
            <w:r w:rsidR="00070415" w:rsidRPr="00082CA8">
              <w:rPr>
                <w:i/>
                <w:iCs/>
              </w:rPr>
              <w:t>maxNrofDL-Allocations</w:t>
            </w:r>
            <w:r w:rsidR="002E3228">
              <w:rPr>
                <w:i/>
                <w:iCs/>
              </w:rPr>
              <w:t>Ext</w:t>
            </w:r>
            <w:r w:rsidR="00070415" w:rsidRPr="00082CA8">
              <w:rPr>
                <w:i/>
                <w:iCs/>
              </w:rPr>
              <w:t>-r17</w:t>
            </w:r>
            <w:r w:rsidR="00082CA8">
              <w:t xml:space="preserve"> </w:t>
            </w:r>
            <w:r>
              <w:t>defined as</w:t>
            </w:r>
            <w:r w:rsidR="00082CA8">
              <w:t xml:space="preserve"> 64</w:t>
            </w:r>
            <w:r w:rsidR="00532B18">
              <w:t xml:space="preserve"> in clause 6.4</w:t>
            </w:r>
          </w:p>
          <w:p w14:paraId="68A5D7D1" w14:textId="53677934" w:rsidR="00532B18" w:rsidRPr="002E3228" w:rsidRDefault="00532B18" w:rsidP="004C6B12">
            <w:pPr>
              <w:pStyle w:val="CRCoverPage"/>
              <w:numPr>
                <w:ilvl w:val="0"/>
                <w:numId w:val="37"/>
              </w:numPr>
              <w:spacing w:after="0"/>
              <w:rPr>
                <w:noProof/>
              </w:rPr>
            </w:pPr>
            <w:r>
              <w:rPr>
                <w:noProof/>
                <w:lang w:eastAsia="zh-CN"/>
              </w:rPr>
              <w:t>dummify the</w:t>
            </w:r>
            <w:r w:rsidR="003E226A">
              <w:rPr>
                <w:noProof/>
                <w:lang w:eastAsia="zh-CN"/>
              </w:rPr>
              <w:t xml:space="preserve"> existing</w:t>
            </w:r>
            <w:r>
              <w:rPr>
                <w:noProof/>
                <w:lang w:eastAsia="zh-CN"/>
              </w:rPr>
              <w:t xml:space="preserve"> parameter</w:t>
            </w:r>
            <w:r w:rsidRPr="00962B3F">
              <w:t xml:space="preserve"> </w:t>
            </w:r>
            <w:r w:rsidRPr="00532B18">
              <w:rPr>
                <w:i/>
                <w:iCs/>
              </w:rPr>
              <w:t>pdsch-TimeDomainAllocationListForMultiPDSCH-r17</w:t>
            </w:r>
          </w:p>
          <w:p w14:paraId="43A1A7AB" w14:textId="201267F6" w:rsidR="002E3228" w:rsidRPr="002E3228" w:rsidRDefault="002E3228" w:rsidP="004C6B12">
            <w:pPr>
              <w:pStyle w:val="CRCoverPage"/>
              <w:numPr>
                <w:ilvl w:val="0"/>
                <w:numId w:val="37"/>
              </w:numPr>
              <w:spacing w:after="0"/>
              <w:rPr>
                <w:i/>
                <w:iCs/>
                <w:noProof/>
              </w:rPr>
            </w:pPr>
            <w:r>
              <w:rPr>
                <w:noProof/>
                <w:lang w:eastAsia="zh-CN"/>
              </w:rPr>
              <w:t xml:space="preserve">dummify the existing IE </w:t>
            </w:r>
            <w:r w:rsidRPr="002E3228">
              <w:rPr>
                <w:i/>
                <w:iCs/>
              </w:rPr>
              <w:t>MultiPDSCH-TDRA-List-r17</w:t>
            </w:r>
            <w:r>
              <w:t xml:space="preserve"> to </w:t>
            </w:r>
            <w:r w:rsidRPr="002E3228">
              <w:rPr>
                <w:i/>
                <w:iCs/>
              </w:rPr>
              <w:t>Dummy-TDRA-List</w:t>
            </w:r>
          </w:p>
          <w:p w14:paraId="535F3B64" w14:textId="1CC10188" w:rsidR="00AB0B16" w:rsidRDefault="00532B18" w:rsidP="004C6B12">
            <w:pPr>
              <w:pStyle w:val="CRCoverPage"/>
              <w:numPr>
                <w:ilvl w:val="0"/>
                <w:numId w:val="37"/>
              </w:numPr>
              <w:spacing w:after="0"/>
              <w:rPr>
                <w:noProof/>
              </w:rPr>
            </w:pPr>
            <w:r>
              <w:t xml:space="preserve">add </w:t>
            </w:r>
            <w:r w:rsidR="00082CA8">
              <w:t>new</w:t>
            </w:r>
            <w:r w:rsidR="00070415">
              <w:t xml:space="preserve"> </w:t>
            </w:r>
            <w:r w:rsidR="00070415" w:rsidRPr="00082CA8">
              <w:rPr>
                <w:i/>
                <w:iCs/>
              </w:rPr>
              <w:t>MultiPDSCH-TDRA-List-</w:t>
            </w:r>
            <w:r w:rsidR="002E3228">
              <w:rPr>
                <w:i/>
                <w:iCs/>
              </w:rPr>
              <w:t>r17</w:t>
            </w:r>
            <w:r w:rsidR="002E3228">
              <w:t xml:space="preserve"> </w:t>
            </w:r>
            <w:r w:rsidR="00082CA8">
              <w:t xml:space="preserve">to support </w:t>
            </w:r>
            <w:r w:rsidR="00082CA8" w:rsidRPr="00336636">
              <w:rPr>
                <w:i/>
                <w:iCs/>
              </w:rPr>
              <w:t>maxNrofDL-Allocations</w:t>
            </w:r>
            <w:r w:rsidR="002E3228" w:rsidRPr="00336636">
              <w:rPr>
                <w:i/>
                <w:iCs/>
              </w:rPr>
              <w:t>Ext</w:t>
            </w:r>
            <w:r w:rsidR="00082CA8" w:rsidRPr="00336636">
              <w:rPr>
                <w:i/>
                <w:iCs/>
              </w:rPr>
              <w:t>-r17</w:t>
            </w:r>
            <w:r>
              <w:t xml:space="preserve"> in clause 6.3.2 </w:t>
            </w:r>
          </w:p>
          <w:p w14:paraId="51C0F590" w14:textId="10978463" w:rsidR="00082CA8" w:rsidRPr="004C6B12" w:rsidRDefault="00082CA8" w:rsidP="004C6B12">
            <w:pPr>
              <w:pStyle w:val="ListParagraph"/>
              <w:numPr>
                <w:ilvl w:val="0"/>
                <w:numId w:val="37"/>
              </w:numPr>
              <w:spacing w:after="0"/>
              <w:jc w:val="both"/>
              <w:rPr>
                <w:rFonts w:ascii="Arial" w:hAnsi="Arial" w:cs="Arial"/>
                <w:i/>
                <w:iCs/>
              </w:rPr>
            </w:pPr>
            <w:r w:rsidRPr="004C6B12">
              <w:rPr>
                <w:rFonts w:ascii="Arial" w:hAnsi="Arial" w:cs="Arial"/>
                <w:i/>
                <w:iCs/>
              </w:rPr>
              <w:t>PDSCH-Config</w:t>
            </w:r>
            <w:r w:rsidR="00532B18" w:rsidRPr="004C6B12">
              <w:rPr>
                <w:rFonts w:ascii="Arial" w:hAnsi="Arial" w:cs="Arial"/>
                <w:i/>
                <w:iCs/>
              </w:rPr>
              <w:t xml:space="preserve"> </w:t>
            </w:r>
            <w:r w:rsidR="00532B18" w:rsidRPr="004C6B12">
              <w:rPr>
                <w:rFonts w:ascii="Arial" w:hAnsi="Arial" w:cs="Arial"/>
              </w:rPr>
              <w:t>in clause 6.3.2</w:t>
            </w:r>
          </w:p>
          <w:p w14:paraId="72997BBD" w14:textId="4563863A" w:rsidR="00082CA8" w:rsidRPr="004C6B12" w:rsidRDefault="00082CA8" w:rsidP="004C6B12">
            <w:pPr>
              <w:pStyle w:val="ListParagraph"/>
              <w:numPr>
                <w:ilvl w:val="0"/>
                <w:numId w:val="37"/>
              </w:numPr>
              <w:overflowPunct/>
              <w:autoSpaceDE/>
              <w:autoSpaceDN/>
              <w:adjustRightInd/>
              <w:textAlignment w:val="auto"/>
              <w:rPr>
                <w:rFonts w:ascii="Arial" w:hAnsi="Arial" w:cs="Arial"/>
              </w:rPr>
            </w:pPr>
            <w:r w:rsidRPr="004C6B12">
              <w:rPr>
                <w:rFonts w:ascii="Arial" w:hAnsi="Arial" w:cs="Arial"/>
              </w:rPr>
              <w:t xml:space="preserve">Add new parameter </w:t>
            </w:r>
            <w:r w:rsidRPr="004C6B12">
              <w:rPr>
                <w:i/>
                <w:iCs/>
              </w:rPr>
              <w:t>pdsch-TimeDomainAllocationListForMultiPDSCH-</w:t>
            </w:r>
            <w:r w:rsidR="002E3228" w:rsidRPr="004C6B12">
              <w:rPr>
                <w:i/>
                <w:iCs/>
              </w:rPr>
              <w:t>r</w:t>
            </w:r>
            <w:r w:rsidRPr="004C6B12">
              <w:rPr>
                <w:i/>
                <w:iCs/>
              </w:rPr>
              <w:t>17</w:t>
            </w:r>
            <w:r w:rsidRPr="004C6B12">
              <w:rPr>
                <w:rFonts w:ascii="Arial" w:hAnsi="Arial" w:cs="Arial"/>
              </w:rPr>
              <w:t xml:space="preserve"> to support </w:t>
            </w:r>
            <w:r w:rsidR="00BB5019" w:rsidRPr="004C6B12">
              <w:rPr>
                <w:i/>
                <w:iCs/>
              </w:rPr>
              <w:t xml:space="preserve">MultiPDSCH-TDRA-List-r17 </w:t>
            </w:r>
            <w:r w:rsidR="00BB5019" w:rsidRPr="00BB5019">
              <w:t xml:space="preserve">which is </w:t>
            </w:r>
            <w:r w:rsidR="00BB5019">
              <w:t xml:space="preserve">defined </w:t>
            </w:r>
            <w:r w:rsidR="00BB5019" w:rsidRPr="00BB5019">
              <w:t>based on</w:t>
            </w:r>
            <w:r w:rsidR="00BB5019" w:rsidRPr="004C6B12">
              <w:rPr>
                <w:i/>
                <w:iCs/>
              </w:rPr>
              <w:t xml:space="preserve"> </w:t>
            </w:r>
            <w:r w:rsidR="00336636" w:rsidRPr="004C6B12">
              <w:rPr>
                <w:i/>
                <w:iCs/>
              </w:rPr>
              <w:t>maxNrofDL-AllocationsExt-r17</w:t>
            </w:r>
          </w:p>
          <w:p w14:paraId="0776526F" w14:textId="7CBEC68C" w:rsidR="00AB0B16" w:rsidRDefault="00B704FF" w:rsidP="00060C34">
            <w:pPr>
              <w:pStyle w:val="CRCoverPage"/>
              <w:numPr>
                <w:ilvl w:val="0"/>
                <w:numId w:val="32"/>
              </w:numPr>
              <w:spacing w:after="0"/>
              <w:rPr>
                <w:noProof/>
              </w:rPr>
            </w:pPr>
            <w:r>
              <w:rPr>
                <w:noProof/>
              </w:rPr>
              <w:t xml:space="preserve">Changes captured in </w:t>
            </w:r>
            <w:r w:rsidR="00EA3606" w:rsidRPr="00EA3606">
              <w:t>R2-2211358</w:t>
            </w:r>
            <w:r w:rsidR="00793998" w:rsidRPr="00EA3606">
              <w:rPr>
                <w:rStyle w:val="Hyperlink"/>
                <w:color w:val="auto"/>
                <w:u w:val="none"/>
              </w:rPr>
              <w:t xml:space="preserve"> which has been agreed in RAN2#120</w:t>
            </w:r>
            <w:r w:rsidR="00793998">
              <w:rPr>
                <w:rStyle w:val="Hyperlink"/>
              </w:rPr>
              <w:t xml:space="preserve"> </w:t>
            </w:r>
          </w:p>
          <w:p w14:paraId="1E0689D7" w14:textId="77777777" w:rsidR="00B704FF" w:rsidRDefault="00B704FF" w:rsidP="00B704FF">
            <w:pPr>
              <w:pStyle w:val="CRCoverPage"/>
              <w:spacing w:afterLines="50"/>
              <w:jc w:val="both"/>
              <w:rPr>
                <w:lang w:val="en-US" w:eastAsia="zh-CN"/>
              </w:rPr>
            </w:pPr>
            <w:r>
              <w:rPr>
                <w:rFonts w:eastAsiaTheme="minorEastAsia"/>
                <w:szCs w:val="22"/>
                <w:lang w:eastAsia="zh-CN"/>
              </w:rPr>
              <w:t xml:space="preserve">For the field description part of </w:t>
            </w:r>
            <w:r w:rsidRPr="008E5037">
              <w:rPr>
                <w:i/>
                <w:lang w:val="en-US" w:eastAsia="zh-CN"/>
              </w:rPr>
              <w:t>channelAccessMode2-r17</w:t>
            </w:r>
            <w:r>
              <w:rPr>
                <w:i/>
                <w:lang w:val="en-US" w:eastAsia="zh-CN"/>
              </w:rPr>
              <w:t xml:space="preserve"> </w:t>
            </w:r>
            <w:r>
              <w:rPr>
                <w:lang w:val="en-US" w:eastAsia="zh-CN"/>
              </w:rPr>
              <w:t xml:space="preserve">included in </w:t>
            </w:r>
            <w:proofErr w:type="spellStart"/>
            <w:r w:rsidRPr="00962B3F">
              <w:rPr>
                <w:i/>
              </w:rPr>
              <w:t>ServingCellConfig</w:t>
            </w:r>
            <w:proofErr w:type="spellEnd"/>
            <w:r w:rsidRPr="000E351C">
              <w:t>,</w:t>
            </w:r>
            <w:r>
              <w:rPr>
                <w:i/>
              </w:rPr>
              <w:t xml:space="preserve"> </w:t>
            </w:r>
            <w:proofErr w:type="spellStart"/>
            <w:r w:rsidRPr="00962B3F">
              <w:rPr>
                <w:i/>
              </w:rPr>
              <w:t>ServingCellConfigCommon</w:t>
            </w:r>
            <w:proofErr w:type="spellEnd"/>
            <w:r w:rsidRPr="009C73C8">
              <w:t>,</w:t>
            </w:r>
            <w:r>
              <w:rPr>
                <w:i/>
              </w:rPr>
              <w:t xml:space="preserve"> </w:t>
            </w:r>
            <w:r w:rsidRPr="009C73C8">
              <w:t>and</w:t>
            </w:r>
            <w:r>
              <w:rPr>
                <w:i/>
              </w:rPr>
              <w:t xml:space="preserve"> </w:t>
            </w:r>
            <w:r w:rsidRPr="008B084D">
              <w:t xml:space="preserve">or </w:t>
            </w:r>
            <w:proofErr w:type="spellStart"/>
            <w:r w:rsidRPr="00962B3F">
              <w:rPr>
                <w:i/>
              </w:rPr>
              <w:t>ServingCellConfigCommon</w:t>
            </w:r>
            <w:r>
              <w:rPr>
                <w:i/>
              </w:rPr>
              <w:t>SIB</w:t>
            </w:r>
            <w:proofErr w:type="spellEnd"/>
            <w:r>
              <w:rPr>
                <w:lang w:val="en-US" w:eastAsia="zh-CN"/>
              </w:rPr>
              <w:t xml:space="preserve">, change </w:t>
            </w:r>
            <w:r w:rsidRPr="00C50865">
              <w:rPr>
                <w:rFonts w:eastAsiaTheme="minorEastAsia"/>
                <w:szCs w:val="22"/>
                <w:lang w:eastAsia="zh-CN"/>
              </w:rPr>
              <w:t xml:space="preserve">“channel access mode procedures” </w:t>
            </w:r>
            <w:r>
              <w:rPr>
                <w:rFonts w:eastAsiaTheme="minorEastAsia"/>
                <w:szCs w:val="22"/>
                <w:lang w:eastAsia="zh-CN"/>
              </w:rPr>
              <w:t xml:space="preserve">to </w:t>
            </w:r>
            <w:r w:rsidRPr="00C50865">
              <w:rPr>
                <w:rFonts w:eastAsiaTheme="minorEastAsia"/>
                <w:szCs w:val="22"/>
                <w:lang w:eastAsia="zh-CN"/>
              </w:rPr>
              <w:t>“channel access procedures”</w:t>
            </w:r>
            <w:r>
              <w:rPr>
                <w:lang w:val="en-US" w:eastAsia="zh-CN"/>
              </w:rPr>
              <w:t>.</w:t>
            </w:r>
          </w:p>
          <w:p w14:paraId="4A275DE1" w14:textId="21D48541" w:rsidR="00B704FF" w:rsidRPr="002E58C1" w:rsidRDefault="005F6BFA" w:rsidP="00060C34">
            <w:pPr>
              <w:pStyle w:val="CRCoverPage"/>
              <w:numPr>
                <w:ilvl w:val="0"/>
                <w:numId w:val="32"/>
              </w:numPr>
              <w:spacing w:after="0"/>
              <w:rPr>
                <w:rStyle w:val="Hyperlink"/>
                <w:color w:val="auto"/>
              </w:rPr>
            </w:pPr>
            <w:r>
              <w:rPr>
                <w:noProof/>
              </w:rPr>
              <w:t xml:space="preserve">Changes captured in </w:t>
            </w:r>
            <w:r w:rsidR="00EA3606" w:rsidRPr="00EA3606">
              <w:t>R2-2211</w:t>
            </w:r>
            <w:r w:rsidRPr="00EA3606">
              <w:rPr>
                <w:rStyle w:val="Hyperlink"/>
                <w:color w:val="auto"/>
                <w:u w:val="none"/>
              </w:rPr>
              <w:t>991 which has been agreed in RAN2#120</w:t>
            </w:r>
          </w:p>
          <w:p w14:paraId="4DADF7F0" w14:textId="79E62495" w:rsidR="007602DA" w:rsidRPr="00C1630B" w:rsidRDefault="009F3C23" w:rsidP="00060C34">
            <w:pPr>
              <w:pStyle w:val="ListParagraph"/>
              <w:numPr>
                <w:ilvl w:val="0"/>
                <w:numId w:val="32"/>
              </w:numPr>
              <w:rPr>
                <w:rFonts w:ascii="Arial" w:hAnsi="Arial" w:cs="Arial"/>
                <w:lang w:val="en-US" w:eastAsia="en-GB"/>
              </w:rPr>
            </w:pPr>
            <w:r w:rsidRPr="00C1630B">
              <w:rPr>
                <w:rFonts w:ascii="Arial" w:hAnsi="Arial" w:cs="Arial"/>
              </w:rPr>
              <w:t>A</w:t>
            </w:r>
            <w:r w:rsidR="00B93248" w:rsidRPr="00C1630B">
              <w:rPr>
                <w:rFonts w:ascii="Arial" w:hAnsi="Arial" w:cs="Arial"/>
              </w:rPr>
              <w:t>dd</w:t>
            </w:r>
            <w:r w:rsidRPr="00C1630B">
              <w:rPr>
                <w:rFonts w:ascii="Arial" w:hAnsi="Arial" w:cs="Arial"/>
              </w:rPr>
              <w:t xml:space="preserve"> new fields </w:t>
            </w:r>
            <w:r w:rsidR="000440BC" w:rsidRPr="00C1630B">
              <w:rPr>
                <w:rFonts w:ascii="Arial" w:hAnsi="Arial" w:cs="Arial"/>
                <w:i/>
                <w:iCs/>
                <w:lang w:val="en-US" w:eastAsia="en-GB"/>
              </w:rPr>
              <w:t>cg-nrofSlot-r17</w:t>
            </w:r>
            <w:r w:rsidR="000440BC" w:rsidRPr="00C1630B">
              <w:rPr>
                <w:rFonts w:ascii="Arial" w:hAnsi="Arial" w:cs="Arial"/>
                <w:lang w:val="en-US" w:eastAsia="en-GB"/>
              </w:rPr>
              <w:t xml:space="preserve"> and </w:t>
            </w:r>
            <w:r w:rsidR="000440BC" w:rsidRPr="00C1630B">
              <w:rPr>
                <w:rFonts w:ascii="Arial" w:hAnsi="Arial" w:cs="Arial"/>
                <w:i/>
                <w:iCs/>
              </w:rPr>
              <w:t>harq-ProcID-Offset-</w:t>
            </w:r>
            <w:r w:rsidR="00F06E7C" w:rsidRPr="00C1630B">
              <w:rPr>
                <w:rFonts w:ascii="Arial" w:hAnsi="Arial" w:cs="Arial"/>
                <w:i/>
                <w:iCs/>
              </w:rPr>
              <w:t>v</w:t>
            </w:r>
            <w:r w:rsidR="000440BC" w:rsidRPr="00C1630B">
              <w:rPr>
                <w:rFonts w:ascii="Arial" w:hAnsi="Arial" w:cs="Arial"/>
                <w:i/>
                <w:iCs/>
              </w:rPr>
              <w:t>17</w:t>
            </w:r>
            <w:r w:rsidR="00C1630B" w:rsidRPr="00C1630B">
              <w:rPr>
                <w:rFonts w:ascii="Arial" w:hAnsi="Arial" w:cs="Arial"/>
                <w:i/>
                <w:iCs/>
              </w:rPr>
              <w:t>xy</w:t>
            </w:r>
            <w:r w:rsidR="000440BC" w:rsidRPr="00C1630B">
              <w:rPr>
                <w:rFonts w:ascii="Arial" w:hAnsi="Arial" w:cs="Arial"/>
              </w:rPr>
              <w:t xml:space="preserve"> for the extended value ranges.</w:t>
            </w:r>
          </w:p>
          <w:p w14:paraId="0EBDB151" w14:textId="5B6297DA" w:rsidR="00060C34" w:rsidRPr="004C6B12" w:rsidRDefault="00060C34" w:rsidP="00060C34">
            <w:pPr>
              <w:pStyle w:val="Agreement"/>
              <w:numPr>
                <w:ilvl w:val="0"/>
                <w:numId w:val="32"/>
              </w:numPr>
              <w:rPr>
                <w:b w:val="0"/>
                <w:bCs/>
              </w:rPr>
            </w:pPr>
            <w:r w:rsidRPr="004C6B12">
              <w:rPr>
                <w:b w:val="0"/>
                <w:bCs/>
              </w:rPr>
              <w:t xml:space="preserve">Add the field description for </w:t>
            </w:r>
            <w:r w:rsidRPr="004C6B12">
              <w:rPr>
                <w:b w:val="0"/>
                <w:bCs/>
                <w:i/>
                <w:iCs/>
              </w:rPr>
              <w:t>co-</w:t>
            </w:r>
            <w:proofErr w:type="spellStart"/>
            <w:r w:rsidRPr="004C6B12">
              <w:rPr>
                <w:b w:val="0"/>
                <w:bCs/>
                <w:i/>
                <w:iCs/>
              </w:rPr>
              <w:t>DurationsPerCellToReleaseList</w:t>
            </w:r>
            <w:proofErr w:type="spellEnd"/>
            <w:r w:rsidR="004C6B12" w:rsidRPr="004C6B12">
              <w:rPr>
                <w:b w:val="0"/>
                <w:bCs/>
              </w:rPr>
              <w:t>, and clarify in the FD that</w:t>
            </w:r>
          </w:p>
          <w:p w14:paraId="706869B3" w14:textId="70ABDA41" w:rsidR="004C6B12" w:rsidRPr="004C6B12" w:rsidRDefault="004C6B12" w:rsidP="004C6B12">
            <w:pPr>
              <w:rPr>
                <w:lang w:eastAsia="en-GB"/>
              </w:rPr>
            </w:pPr>
            <w:r>
              <w:rPr>
                <w:iCs/>
              </w:rPr>
              <w:lastRenderedPageBreak/>
              <w:t>A</w:t>
            </w:r>
            <w:r>
              <w:rPr>
                <w:rFonts w:ascii="Arial" w:hAnsi="Arial"/>
                <w:bCs/>
                <w:iCs/>
                <w:sz w:val="18"/>
                <w:szCs w:val="22"/>
                <w:lang w:eastAsia="sv-SE"/>
              </w:rPr>
              <w:t xml:space="preserve">n entry created using </w:t>
            </w:r>
            <w:r w:rsidRPr="00FC38CB">
              <w:rPr>
                <w:i/>
                <w:iCs/>
              </w:rPr>
              <w:t>co-DurationsPerCellToAddModList-r16</w:t>
            </w:r>
            <w:r>
              <w:rPr>
                <w:rFonts w:ascii="Arial" w:hAnsi="Arial"/>
                <w:bCs/>
                <w:iCs/>
                <w:sz w:val="18"/>
                <w:szCs w:val="22"/>
                <w:lang w:eastAsia="sv-SE"/>
              </w:rPr>
              <w:t xml:space="preserve"> or </w:t>
            </w:r>
            <w:r w:rsidRPr="00FC38CB">
              <w:rPr>
                <w:i/>
                <w:iCs/>
              </w:rPr>
              <w:t>co-DurationsPerCellToAddModList-r17</w:t>
            </w:r>
            <w:r>
              <w:rPr>
                <w:bCs/>
                <w:iCs/>
                <w:szCs w:val="22"/>
                <w:lang w:eastAsia="sv-SE"/>
              </w:rPr>
              <w:t xml:space="preserve"> </w:t>
            </w:r>
            <w:r>
              <w:rPr>
                <w:rFonts w:ascii="Arial" w:hAnsi="Arial"/>
                <w:bCs/>
                <w:iCs/>
                <w:sz w:val="18"/>
                <w:szCs w:val="22"/>
                <w:lang w:eastAsia="sv-SE"/>
              </w:rPr>
              <w:t xml:space="preserve">can be deleted using </w:t>
            </w:r>
            <w:r w:rsidRPr="00327300">
              <w:rPr>
                <w:i/>
                <w:iCs/>
              </w:rPr>
              <w:t>co-</w:t>
            </w:r>
            <w:proofErr w:type="spellStart"/>
            <w:r w:rsidRPr="00327300">
              <w:rPr>
                <w:i/>
                <w:iCs/>
              </w:rPr>
              <w:t>DurationsPerCellToReleaseList</w:t>
            </w:r>
            <w:proofErr w:type="spellEnd"/>
            <w:r>
              <w:rPr>
                <w:b/>
                <w:bCs/>
                <w:i/>
                <w:iCs/>
              </w:rPr>
              <w:t>.</w:t>
            </w:r>
          </w:p>
          <w:p w14:paraId="3385D149" w14:textId="1A556ADA" w:rsidR="00AB0B16" w:rsidRPr="007A3C57" w:rsidRDefault="00BD6DA4" w:rsidP="00060C34">
            <w:pPr>
              <w:pStyle w:val="CRCoverPage"/>
              <w:numPr>
                <w:ilvl w:val="0"/>
                <w:numId w:val="32"/>
              </w:numPr>
              <w:spacing w:after="0"/>
              <w:rPr>
                <w:noProof/>
              </w:rPr>
            </w:pPr>
            <w:r w:rsidRPr="007A3C57">
              <w:rPr>
                <w:rFonts w:cs="Arial"/>
                <w:szCs w:val="16"/>
              </w:rPr>
              <w:t xml:space="preserve">merge changes in </w:t>
            </w:r>
            <w:r w:rsidRPr="007A3C57">
              <w:rPr>
                <w:iCs/>
              </w:rPr>
              <w:t>R2-2211367 which has in principle agreed in RAN2#119b and endorsed in RAN2#120</w:t>
            </w:r>
          </w:p>
          <w:p w14:paraId="5F91C517" w14:textId="77777777" w:rsidR="000E2D3A" w:rsidRDefault="000E2D3A" w:rsidP="00764FCE">
            <w:pPr>
              <w:pStyle w:val="CRCoverPage"/>
              <w:spacing w:after="0"/>
              <w:ind w:left="100"/>
              <w:rPr>
                <w:b/>
                <w:noProof/>
              </w:rPr>
            </w:pPr>
          </w:p>
          <w:p w14:paraId="2FBAA155" w14:textId="528F53E1"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CE934CD" w14:textId="77777777" w:rsidR="00AA2569" w:rsidRDefault="00AA2569" w:rsidP="00764FCE">
            <w:pPr>
              <w:pStyle w:val="CRCoverPage"/>
              <w:spacing w:after="0"/>
              <w:ind w:left="100"/>
              <w:rPr>
                <w:noProof/>
                <w:lang w:val="en-US" w:eastAsia="zh-CN"/>
              </w:rPr>
            </w:pPr>
          </w:p>
          <w:p w14:paraId="0EFCB832" w14:textId="2C5FB608" w:rsidR="00E46D4E" w:rsidRDefault="001C155B" w:rsidP="00764FCE">
            <w:pPr>
              <w:pStyle w:val="CRCoverPage"/>
              <w:spacing w:after="0"/>
              <w:ind w:left="100"/>
              <w:rPr>
                <w:rFonts w:cs="Arial"/>
                <w:sz w:val="18"/>
                <w:szCs w:val="18"/>
              </w:rPr>
            </w:pPr>
            <w:r>
              <w:rPr>
                <w:noProof/>
                <w:lang w:val="en-US" w:eastAsia="zh-CN"/>
              </w:rPr>
              <w:t>The second change of t</w:t>
            </w:r>
            <w:r w:rsidR="00E46D4E">
              <w:rPr>
                <w:noProof/>
                <w:lang w:val="en-US" w:eastAsia="zh-CN"/>
              </w:rPr>
              <w:t>his CR needs to be implemented by the UE and the network that support the feature “</w:t>
            </w:r>
            <w:proofErr w:type="gramStart"/>
            <w:r w:rsidR="00E46D4E" w:rsidRPr="00B11372">
              <w:rPr>
                <w:rFonts w:cs="Arial"/>
                <w:sz w:val="18"/>
                <w:szCs w:val="18"/>
              </w:rPr>
              <w:t>Multi-PDSCH</w:t>
            </w:r>
            <w:proofErr w:type="gramEnd"/>
            <w:r w:rsidR="00E46D4E" w:rsidRPr="00B11372">
              <w:rPr>
                <w:rFonts w:cs="Arial"/>
                <w:sz w:val="18"/>
                <w:szCs w:val="18"/>
              </w:rPr>
              <w:t xml:space="preserve"> </w:t>
            </w:r>
            <w:r w:rsidR="00E46D4E" w:rsidRPr="002E3228">
              <w:rPr>
                <w:rFonts w:cs="Arial"/>
              </w:rPr>
              <w:t>scheduling by single DCI</w:t>
            </w:r>
            <w:r w:rsidR="00E46D4E">
              <w:rPr>
                <w:rFonts w:cs="Arial"/>
                <w:sz w:val="18"/>
                <w:szCs w:val="18"/>
              </w:rPr>
              <w:t>”.</w:t>
            </w:r>
          </w:p>
          <w:p w14:paraId="6E5E6D5C" w14:textId="48B12897" w:rsidR="001C155B" w:rsidRDefault="001C155B" w:rsidP="00764FCE">
            <w:pPr>
              <w:pStyle w:val="CRCoverPage"/>
              <w:spacing w:after="0"/>
              <w:ind w:left="100"/>
              <w:rPr>
                <w:noProof/>
                <w:lang w:val="en-US" w:eastAsia="zh-CN"/>
              </w:rPr>
            </w:pPr>
            <w:r>
              <w:rPr>
                <w:noProof/>
                <w:lang w:val="en-US" w:eastAsia="zh-CN"/>
              </w:rPr>
              <w:t xml:space="preserve">The </w:t>
            </w:r>
            <w:r w:rsidR="002D6AB8">
              <w:rPr>
                <w:noProof/>
                <w:lang w:val="en-US" w:eastAsia="zh-CN"/>
              </w:rPr>
              <w:t xml:space="preserve">fifth change of this CR needs to be implemented by the UE and the network that support </w:t>
            </w:r>
            <w:r w:rsidR="007B33D7">
              <w:rPr>
                <w:noProof/>
                <w:lang w:val="en-US" w:eastAsia="zh-CN"/>
              </w:rPr>
              <w:t>the feature “configured grant based transmission in FR2-2”</w:t>
            </w: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6C8C0BCD" w:rsidR="001102EC" w:rsidRPr="00D14518" w:rsidRDefault="004C37DB" w:rsidP="00764FCE">
            <w:pPr>
              <w:pStyle w:val="CRCoverPage"/>
              <w:spacing w:after="0"/>
              <w:ind w:left="100"/>
              <w:rPr>
                <w:noProof/>
              </w:rPr>
            </w:pPr>
            <w:r>
              <w:rPr>
                <w:noProof/>
              </w:rPr>
              <w:t xml:space="preserve">RSSI measurement, </w:t>
            </w:r>
            <w:r w:rsidR="001102EC" w:rsidRPr="00D14518">
              <w:rPr>
                <w:noProof/>
              </w:rPr>
              <w:t>Multi</w:t>
            </w:r>
            <w:r w:rsidR="002025B3">
              <w:rPr>
                <w:noProof/>
              </w:rPr>
              <w:t>-</w:t>
            </w:r>
            <w:r w:rsidR="001102EC" w:rsidRPr="00D14518">
              <w:rPr>
                <w:noProof/>
              </w:rPr>
              <w:t>PDSCH</w:t>
            </w:r>
            <w:r w:rsidR="00250C07" w:rsidRPr="00B11372">
              <w:rPr>
                <w:rFonts w:cs="Arial"/>
                <w:sz w:val="18"/>
                <w:szCs w:val="18"/>
              </w:rPr>
              <w:t xml:space="preserve"> </w:t>
            </w:r>
            <w:r w:rsidR="00250C07" w:rsidRPr="006171B8">
              <w:rPr>
                <w:rFonts w:cs="Arial"/>
              </w:rPr>
              <w:t>scheduling by single DCI</w:t>
            </w:r>
            <w:r w:rsidR="00F66430">
              <w:rPr>
                <w:rFonts w:cs="Arial"/>
              </w:rPr>
              <w:t>, channel access mode</w:t>
            </w:r>
            <w:r>
              <w:rPr>
                <w:rFonts w:cs="Arial"/>
              </w:rPr>
              <w:t xml:space="preserve">, </w:t>
            </w:r>
            <w:r w:rsidR="00F66430">
              <w:rPr>
                <w:rFonts w:cs="Arial"/>
              </w:rPr>
              <w:t>SPS</w:t>
            </w:r>
          </w:p>
          <w:p w14:paraId="5452AE52" w14:textId="77777777" w:rsidR="00AB0B16" w:rsidRDefault="00AB0B16" w:rsidP="00764FCE">
            <w:pPr>
              <w:pStyle w:val="CRCoverPage"/>
              <w:spacing w:after="0"/>
              <w:ind w:left="100"/>
              <w:rPr>
                <w:noProof/>
              </w:rPr>
            </w:pPr>
          </w:p>
          <w:p w14:paraId="02F66EB0" w14:textId="52A54F05" w:rsidR="00AB0B16" w:rsidRDefault="00AB0B16" w:rsidP="00764FCE">
            <w:pPr>
              <w:pStyle w:val="CRCoverPage"/>
              <w:spacing w:after="0"/>
              <w:ind w:left="100"/>
              <w:rPr>
                <w:noProof/>
                <w:u w:val="single"/>
              </w:rPr>
            </w:pPr>
            <w:r>
              <w:rPr>
                <w:noProof/>
                <w:u w:val="single"/>
              </w:rPr>
              <w:t>Inter-operability:</w:t>
            </w:r>
          </w:p>
          <w:p w14:paraId="51C4E26F" w14:textId="6E67C2AB" w:rsidR="008B2056" w:rsidRDefault="008B2056" w:rsidP="008B2056">
            <w:pPr>
              <w:pStyle w:val="CRCoverPage"/>
              <w:spacing w:after="0"/>
              <w:ind w:left="100"/>
              <w:rPr>
                <w:noProof/>
              </w:rPr>
            </w:pPr>
            <w:r w:rsidRPr="00D14518">
              <w:rPr>
                <w:noProof/>
              </w:rPr>
              <w:t xml:space="preserve">For </w:t>
            </w:r>
            <w:r>
              <w:rPr>
                <w:b/>
                <w:bCs/>
                <w:noProof/>
              </w:rPr>
              <w:t>1st</w:t>
            </w:r>
            <w:r>
              <w:rPr>
                <w:noProof/>
              </w:rPr>
              <w:t xml:space="preserve"> change, </w:t>
            </w:r>
          </w:p>
          <w:p w14:paraId="092F8B01" w14:textId="77777777" w:rsidR="008B2056" w:rsidRDefault="008B2056" w:rsidP="008B2056">
            <w:pPr>
              <w:pStyle w:val="CRCoverPage"/>
              <w:spacing w:after="0"/>
              <w:ind w:left="100"/>
              <w:rPr>
                <w:noProof/>
              </w:rPr>
            </w:pPr>
            <w:r>
              <w:rPr>
                <w:noProof/>
              </w:rPr>
              <w:t>If the network implements the change according to the CR and the UE is not, the UE doesn’t know how to perform RSSI measurement according to a configured TCI state.</w:t>
            </w:r>
          </w:p>
          <w:p w14:paraId="7FF44E32" w14:textId="77777777" w:rsidR="008B2056" w:rsidRPr="00D14518" w:rsidRDefault="008B2056" w:rsidP="008B2056">
            <w:pPr>
              <w:pStyle w:val="CRCoverPage"/>
              <w:spacing w:after="0"/>
              <w:ind w:left="100"/>
              <w:rPr>
                <w:noProof/>
              </w:rPr>
            </w:pPr>
            <w:r>
              <w:rPr>
                <w:noProof/>
              </w:rPr>
              <w:t>If the UE implements the change according to the CR and the network is not, there is no inter-operability issue, since the added changes only affect UE action.</w:t>
            </w:r>
          </w:p>
          <w:p w14:paraId="1495CC22" w14:textId="77777777" w:rsidR="008B2056" w:rsidRDefault="008B2056" w:rsidP="00764FCE">
            <w:pPr>
              <w:pStyle w:val="CRCoverPage"/>
              <w:spacing w:after="0"/>
              <w:ind w:left="100"/>
              <w:rPr>
                <w:noProof/>
              </w:rPr>
            </w:pPr>
          </w:p>
          <w:p w14:paraId="378A59A3" w14:textId="5C4F21BF" w:rsidR="00FB00A1" w:rsidRPr="00D14518" w:rsidRDefault="002E0B08" w:rsidP="00764FCE">
            <w:pPr>
              <w:pStyle w:val="CRCoverPage"/>
              <w:spacing w:after="0"/>
              <w:ind w:left="100"/>
              <w:rPr>
                <w:noProof/>
              </w:rPr>
            </w:pPr>
            <w:r w:rsidRPr="00D14518">
              <w:rPr>
                <w:noProof/>
              </w:rPr>
              <w:t xml:space="preserve">For </w:t>
            </w:r>
            <w:r w:rsidR="008B2056">
              <w:rPr>
                <w:b/>
                <w:bCs/>
                <w:noProof/>
              </w:rPr>
              <w:t>2nd</w:t>
            </w:r>
            <w:r w:rsidRPr="00D14518">
              <w:rPr>
                <w:noProof/>
              </w:rPr>
              <w:t xml:space="preserve"> change, </w:t>
            </w:r>
          </w:p>
          <w:p w14:paraId="479BC11E" w14:textId="1DD0CF65" w:rsidR="00FB00A1" w:rsidRPr="00D14518" w:rsidRDefault="002E0B08" w:rsidP="00764FCE">
            <w:pPr>
              <w:pStyle w:val="CRCoverPage"/>
              <w:spacing w:after="0"/>
              <w:ind w:left="100"/>
              <w:rPr>
                <w:noProof/>
              </w:rPr>
            </w:pPr>
            <w:r w:rsidRPr="00D14518">
              <w:rPr>
                <w:noProof/>
              </w:rPr>
              <w:t xml:space="preserve">if the network implements the change according to the CR and the UE is not, the UE </w:t>
            </w:r>
            <w:r w:rsidR="00FB00A1" w:rsidRPr="00D14518">
              <w:rPr>
                <w:noProof/>
              </w:rPr>
              <w:t xml:space="preserve">doesn’t correctly decode </w:t>
            </w:r>
            <w:r w:rsidR="00FB00A1" w:rsidRPr="00D14518">
              <w:rPr>
                <w:rFonts w:eastAsia="Batang" w:cs="Arial"/>
                <w:lang w:eastAsia="x-none"/>
              </w:rPr>
              <w:t xml:space="preserve">the time domain resource allocation field </w:t>
            </w:r>
            <w:r w:rsidR="00336636">
              <w:rPr>
                <w:rFonts w:eastAsia="Batang" w:cs="Arial"/>
                <w:lang w:eastAsia="x-none"/>
              </w:rPr>
              <w:t xml:space="preserve">with size larger than 4 bits </w:t>
            </w:r>
            <w:r w:rsidR="00FB00A1" w:rsidRPr="00D14518">
              <w:rPr>
                <w:rFonts w:eastAsia="Batang" w:cs="Arial"/>
                <w:lang w:eastAsia="x-none"/>
              </w:rPr>
              <w:t>in DCI format 1_1, which</w:t>
            </w:r>
            <w:r w:rsidR="00FB00A1" w:rsidRPr="00D14518">
              <w:rPr>
                <w:noProof/>
              </w:rPr>
              <w:t xml:space="preserve"> schedules multi-PDSCH</w:t>
            </w:r>
            <w:r w:rsidR="00336636">
              <w:rPr>
                <w:noProof/>
              </w:rPr>
              <w:t xml:space="preserve"> referring to the </w:t>
            </w:r>
            <w:r w:rsidR="00336636" w:rsidRPr="00D14518">
              <w:rPr>
                <w:noProof/>
              </w:rPr>
              <w:t>TDRA table containing 64 entries</w:t>
            </w:r>
            <w:r w:rsidR="00FB00A1" w:rsidRPr="00D14518">
              <w:rPr>
                <w:noProof/>
              </w:rPr>
              <w:t>.</w:t>
            </w:r>
          </w:p>
          <w:p w14:paraId="25A10076" w14:textId="3EEBA72C" w:rsidR="00FB00A1"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is not,</w:t>
            </w:r>
            <w:r w:rsidR="00551EA4" w:rsidRPr="00D14518">
              <w:rPr>
                <w:noProof/>
              </w:rPr>
              <w:t xml:space="preserve"> the UE cannot apply the TDRA table </w:t>
            </w:r>
            <w:r w:rsidR="00D208BD" w:rsidRPr="00D14518">
              <w:rPr>
                <w:noProof/>
              </w:rPr>
              <w:t>containing 64 entries.</w:t>
            </w:r>
            <w:r w:rsidR="00551EA4" w:rsidRPr="00D14518">
              <w:rPr>
                <w:noProof/>
              </w:rPr>
              <w:t xml:space="preserve"> </w:t>
            </w:r>
            <w:r w:rsidRPr="00D14518">
              <w:rPr>
                <w:noProof/>
              </w:rPr>
              <w:t xml:space="preserve"> </w:t>
            </w:r>
          </w:p>
          <w:p w14:paraId="71791DA5" w14:textId="7042F9A8" w:rsidR="00C35893" w:rsidRDefault="00C35893" w:rsidP="00764FCE">
            <w:pPr>
              <w:pStyle w:val="CRCoverPage"/>
              <w:spacing w:after="0"/>
              <w:ind w:left="100"/>
              <w:rPr>
                <w:noProof/>
              </w:rPr>
            </w:pPr>
          </w:p>
          <w:p w14:paraId="54709066" w14:textId="5AF4DF9F" w:rsidR="00C35893" w:rsidRDefault="00C35893" w:rsidP="00764FCE">
            <w:pPr>
              <w:pStyle w:val="CRCoverPage"/>
              <w:spacing w:after="0"/>
              <w:ind w:left="100"/>
              <w:rPr>
                <w:noProof/>
              </w:rPr>
            </w:pPr>
            <w:r>
              <w:rPr>
                <w:noProof/>
              </w:rPr>
              <w:t xml:space="preserve">For </w:t>
            </w:r>
            <w:r w:rsidRPr="00B73C08">
              <w:rPr>
                <w:b/>
                <w:bCs/>
                <w:noProof/>
              </w:rPr>
              <w:t>3</w:t>
            </w:r>
            <w:r w:rsidRPr="00B73C08">
              <w:rPr>
                <w:b/>
                <w:bCs/>
                <w:noProof/>
                <w:vertAlign w:val="superscript"/>
              </w:rPr>
              <w:t>rd</w:t>
            </w:r>
            <w:r>
              <w:rPr>
                <w:noProof/>
              </w:rPr>
              <w:t xml:space="preserve"> change, </w:t>
            </w:r>
          </w:p>
          <w:p w14:paraId="72028B4C" w14:textId="600A755F" w:rsidR="009A079F" w:rsidRDefault="009A079F" w:rsidP="009A079F">
            <w:pPr>
              <w:pStyle w:val="CRCoverPage"/>
              <w:spacing w:after="0"/>
              <w:jc w:val="both"/>
              <w:rPr>
                <w:rFonts w:eastAsia="SimSun" w:cs="Arial"/>
                <w:noProof/>
                <w:lang w:eastAsia="zh-CN"/>
              </w:rPr>
            </w:pPr>
            <w:r>
              <w:rPr>
                <w:rFonts w:eastAsia="Malgun Gothic" w:cs="Arial"/>
              </w:rPr>
              <w:t xml:space="preserve"> </w:t>
            </w:r>
            <w:r w:rsidRPr="00095A07">
              <w:rPr>
                <w:rFonts w:eastAsia="Malgun Gothic" w:cs="Arial"/>
              </w:rPr>
              <w:t xml:space="preserve">If the UE </w:t>
            </w:r>
            <w:proofErr w:type="spellStart"/>
            <w:r w:rsidRPr="00095A07">
              <w:rPr>
                <w:rFonts w:eastAsia="Malgun Gothic" w:cs="Arial"/>
              </w:rPr>
              <w:t>implemente</w:t>
            </w:r>
            <w:r w:rsidR="005A20E4">
              <w:rPr>
                <w:rFonts w:eastAsia="Malgun Gothic" w:cs="Arial"/>
              </w:rPr>
              <w:t>s</w:t>
            </w:r>
            <w:proofErr w:type="spellEnd"/>
            <w:r w:rsidRPr="00095A07">
              <w:rPr>
                <w:rFonts w:eastAsia="Malgun Gothic" w:cs="Arial"/>
              </w:rPr>
              <w:t xml:space="preserve"> according to this CR but the network is not,</w:t>
            </w:r>
            <w:r>
              <w:rPr>
                <w:rFonts w:eastAsia="SimSun" w:cs="Arial"/>
                <w:noProof/>
                <w:lang w:eastAsia="zh-CN"/>
              </w:rPr>
              <w:t xml:space="preserve"> </w:t>
            </w:r>
            <w:r w:rsidRPr="00095A07">
              <w:rPr>
                <w:rFonts w:eastAsia="SimSun" w:cs="Arial"/>
                <w:noProof/>
                <w:lang w:eastAsia="zh-CN"/>
              </w:rPr>
              <w:t>there is no inter-operability issue foreseen.</w:t>
            </w:r>
          </w:p>
          <w:p w14:paraId="7F33C162" w14:textId="4250E116" w:rsidR="00C35893" w:rsidRDefault="009A079F" w:rsidP="009A079F">
            <w:pPr>
              <w:pStyle w:val="CRCoverPage"/>
              <w:spacing w:after="0"/>
              <w:ind w:left="100"/>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Pr="00095A07">
              <w:rPr>
                <w:rFonts w:eastAsia="SimSun" w:cs="Arial"/>
                <w:noProof/>
                <w:lang w:eastAsia="zh-CN"/>
              </w:rPr>
              <w:t>there is no inter-operability issue foreseen</w:t>
            </w:r>
            <w:r>
              <w:rPr>
                <w:rFonts w:eastAsia="Malgun Gothic" w:cs="Arial"/>
              </w:rPr>
              <w:t>.</w:t>
            </w:r>
          </w:p>
          <w:p w14:paraId="33D7DFFC" w14:textId="70990F0B" w:rsidR="00282DF1" w:rsidRDefault="00282DF1" w:rsidP="009A079F">
            <w:pPr>
              <w:pStyle w:val="CRCoverPage"/>
              <w:spacing w:after="0"/>
              <w:ind w:left="100"/>
              <w:rPr>
                <w:rFonts w:eastAsia="Malgun Gothic" w:cs="Arial"/>
              </w:rPr>
            </w:pPr>
          </w:p>
          <w:p w14:paraId="3AE2FCF3" w14:textId="0180B8A5" w:rsidR="00282DF1" w:rsidRDefault="00282DF1" w:rsidP="009A079F">
            <w:pPr>
              <w:pStyle w:val="CRCoverPage"/>
              <w:spacing w:after="0"/>
              <w:ind w:left="100"/>
              <w:rPr>
                <w:rFonts w:eastAsia="Malgun Gothic" w:cs="Arial"/>
              </w:rPr>
            </w:pPr>
            <w:r>
              <w:rPr>
                <w:rFonts w:eastAsia="Malgun Gothic" w:cs="Arial"/>
              </w:rPr>
              <w:t xml:space="preserve">For </w:t>
            </w:r>
            <w:r w:rsidRPr="00B73C08">
              <w:rPr>
                <w:rFonts w:eastAsia="Malgun Gothic" w:cs="Arial"/>
                <w:b/>
                <w:bCs/>
              </w:rPr>
              <w:t>4</w:t>
            </w:r>
            <w:r w:rsidRPr="00B73C08">
              <w:rPr>
                <w:rFonts w:eastAsia="Malgun Gothic" w:cs="Arial"/>
                <w:b/>
                <w:bCs/>
                <w:vertAlign w:val="superscript"/>
              </w:rPr>
              <w:t>th</w:t>
            </w:r>
            <w:r>
              <w:rPr>
                <w:rFonts w:eastAsia="Malgun Gothic" w:cs="Arial"/>
              </w:rPr>
              <w:t xml:space="preserve"> change,</w:t>
            </w:r>
          </w:p>
          <w:p w14:paraId="73EB6AE9" w14:textId="449FD2B1" w:rsidR="00282DF1" w:rsidRDefault="00282DF1" w:rsidP="00450025">
            <w:pPr>
              <w:pStyle w:val="CRCoverPage"/>
              <w:spacing w:after="0"/>
              <w:rPr>
                <w:noProof/>
                <w:lang w:eastAsia="ja-JP"/>
              </w:rPr>
            </w:pPr>
            <w:r>
              <w:rPr>
                <w:noProof/>
                <w:lang w:eastAsia="ja-JP"/>
              </w:rPr>
              <w:t xml:space="preserve">If network </w:t>
            </w:r>
            <w:r w:rsidR="005A20E4">
              <w:rPr>
                <w:noProof/>
                <w:lang w:eastAsia="ja-JP"/>
              </w:rPr>
              <w:t>implements</w:t>
            </w:r>
            <w:r>
              <w:rPr>
                <w:noProof/>
                <w:lang w:eastAsia="ja-JP"/>
              </w:rPr>
              <w:t xml:space="preserve"> according to the CR and UE is not, there is inter-opterability problem, since UE may mistakenly calculate the periodicity for SCS of 480kHz and 960kHz. If UE is implemented according to the CR and network is not, there is inter-operability problem, since the network may mistakenly request UE to calculate the periodicity for SCS of 480kHz and 960kHz.</w:t>
            </w:r>
          </w:p>
          <w:p w14:paraId="107CF214" w14:textId="245FAD9A" w:rsidR="006D16D6" w:rsidRDefault="006D16D6" w:rsidP="00450025">
            <w:pPr>
              <w:pStyle w:val="CRCoverPage"/>
              <w:spacing w:after="0"/>
              <w:rPr>
                <w:noProof/>
                <w:lang w:eastAsia="ja-JP"/>
              </w:rPr>
            </w:pPr>
          </w:p>
          <w:p w14:paraId="0593B99A" w14:textId="41C11AD0" w:rsidR="006D16D6" w:rsidRDefault="006D16D6" w:rsidP="00450025">
            <w:pPr>
              <w:pStyle w:val="CRCoverPage"/>
              <w:spacing w:after="0"/>
              <w:rPr>
                <w:noProof/>
                <w:lang w:eastAsia="ja-JP"/>
              </w:rPr>
            </w:pPr>
            <w:r>
              <w:rPr>
                <w:noProof/>
                <w:lang w:eastAsia="ja-JP"/>
              </w:rPr>
              <w:t xml:space="preserve">For </w:t>
            </w:r>
            <w:r w:rsidRPr="00B73C08">
              <w:rPr>
                <w:b/>
                <w:bCs/>
                <w:noProof/>
                <w:lang w:eastAsia="ja-JP"/>
              </w:rPr>
              <w:t>5</w:t>
            </w:r>
            <w:r w:rsidRPr="00B73C08">
              <w:rPr>
                <w:b/>
                <w:bCs/>
                <w:noProof/>
                <w:vertAlign w:val="superscript"/>
                <w:lang w:eastAsia="ja-JP"/>
              </w:rPr>
              <w:t>th</w:t>
            </w:r>
            <w:r>
              <w:rPr>
                <w:noProof/>
                <w:lang w:eastAsia="ja-JP"/>
              </w:rPr>
              <w:t xml:space="preserve"> change, </w:t>
            </w:r>
          </w:p>
          <w:p w14:paraId="260BFD4F" w14:textId="43E45BA6" w:rsidR="00011E7B" w:rsidRDefault="00011E7B" w:rsidP="00011E7B">
            <w:pPr>
              <w:pStyle w:val="CRCoverPage"/>
              <w:tabs>
                <w:tab w:val="left" w:pos="1995"/>
              </w:tabs>
              <w:spacing w:before="40" w:afterLines="40" w:after="96"/>
              <w:rPr>
                <w:lang w:eastAsia="zh-CN"/>
              </w:rPr>
            </w:pPr>
            <w:r>
              <w:rPr>
                <w:lang w:eastAsia="zh-CN"/>
              </w:rPr>
              <w:t xml:space="preserve">If the UE </w:t>
            </w:r>
            <w:r w:rsidR="005A20E4">
              <w:rPr>
                <w:lang w:eastAsia="zh-CN"/>
              </w:rPr>
              <w:t>implements</w:t>
            </w:r>
            <w:r>
              <w:rPr>
                <w:lang w:eastAsia="zh-CN"/>
              </w:rPr>
              <w:t xml:space="preserve"> according to this CR and the network is not, there will be inter-operability issues.</w:t>
            </w:r>
          </w:p>
          <w:p w14:paraId="423841D2" w14:textId="2A7474C2" w:rsidR="00282DF1" w:rsidRPr="00D14518" w:rsidRDefault="00011E7B" w:rsidP="00011E7B">
            <w:pPr>
              <w:pStyle w:val="CRCoverPage"/>
              <w:spacing w:after="0"/>
              <w:ind w:left="100"/>
              <w:rPr>
                <w:noProof/>
              </w:rPr>
            </w:pPr>
            <w:r>
              <w:rPr>
                <w:lang w:eastAsia="zh-CN"/>
              </w:rPr>
              <w:t xml:space="preserve">If the </w:t>
            </w:r>
            <w:r w:rsidR="005A20E4">
              <w:rPr>
                <w:lang w:eastAsia="zh-CN"/>
              </w:rPr>
              <w:t>network</w:t>
            </w:r>
            <w:r>
              <w:rPr>
                <w:lang w:eastAsia="zh-CN"/>
              </w:rPr>
              <w:t xml:space="preserve"> is implemented according to this CR and the network is not, there will be inter-operability issues.</w:t>
            </w:r>
          </w:p>
          <w:p w14:paraId="77E82BDA" w14:textId="77777777" w:rsidR="00AB0B16" w:rsidRDefault="00AB0B16" w:rsidP="008B2056">
            <w:pPr>
              <w:pStyle w:val="CRCoverPage"/>
              <w:spacing w:after="0"/>
              <w:ind w:left="100"/>
              <w:rPr>
                <w:noProof/>
              </w:rPr>
            </w:pPr>
          </w:p>
          <w:p w14:paraId="21133428" w14:textId="061C039E" w:rsidR="00B82B28" w:rsidRDefault="00B82B28" w:rsidP="001952BF">
            <w:pPr>
              <w:pStyle w:val="CRCoverPage"/>
              <w:spacing w:after="0"/>
              <w:rPr>
                <w:noProof/>
              </w:rPr>
            </w:pPr>
            <w:r>
              <w:rPr>
                <w:noProof/>
              </w:rPr>
              <w:t xml:space="preserve">For </w:t>
            </w:r>
            <w:r w:rsidRPr="00B73C08">
              <w:rPr>
                <w:b/>
                <w:bCs/>
                <w:noProof/>
              </w:rPr>
              <w:t>6</w:t>
            </w:r>
            <w:r w:rsidRPr="00B73C08">
              <w:rPr>
                <w:b/>
                <w:bCs/>
                <w:noProof/>
                <w:vertAlign w:val="superscript"/>
              </w:rPr>
              <w:t>th</w:t>
            </w:r>
            <w:r>
              <w:rPr>
                <w:noProof/>
              </w:rPr>
              <w:t xml:space="preserve"> change, </w:t>
            </w:r>
          </w:p>
          <w:p w14:paraId="7BC380CA" w14:textId="3C521515" w:rsidR="005A20E4" w:rsidRPr="00981861" w:rsidRDefault="005A20E4" w:rsidP="001952BF">
            <w:pPr>
              <w:pStyle w:val="CRCoverPage"/>
              <w:spacing w:after="0"/>
              <w:rPr>
                <w:noProof/>
              </w:rPr>
            </w:pPr>
            <w:r>
              <w:rPr>
                <w:noProof/>
              </w:rPr>
              <w:t>If network implements according to the CR</w:t>
            </w:r>
            <w:r w:rsidR="00756D91">
              <w:rPr>
                <w:noProof/>
              </w:rPr>
              <w:t xml:space="preserve"> and the UE doesn’t, </w:t>
            </w:r>
            <w:r w:rsidR="00B02101">
              <w:rPr>
                <w:noProof/>
              </w:rPr>
              <w:t xml:space="preserve">there is inter-operatiblity issue since the UE doesn’t know how to release </w:t>
            </w:r>
            <w:r w:rsidR="00B02101" w:rsidRPr="00FC38CB">
              <w:rPr>
                <w:i/>
                <w:iCs/>
              </w:rPr>
              <w:t>co-DurationsPerCellToAddModList-r17</w:t>
            </w:r>
            <w:r w:rsidR="00B02101">
              <w:rPr>
                <w:i/>
                <w:iCs/>
              </w:rPr>
              <w:t xml:space="preserve">. </w:t>
            </w:r>
            <w:r w:rsidR="00B02101" w:rsidRPr="00981861">
              <w:t xml:space="preserve">If UE implements according to the CR </w:t>
            </w:r>
            <w:r w:rsidR="00B02101" w:rsidRPr="00981861">
              <w:lastRenderedPageBreak/>
              <w:t>and the network doesn’t</w:t>
            </w:r>
            <w:r w:rsidR="002238AF">
              <w:t xml:space="preserve">, </w:t>
            </w:r>
            <w:r w:rsidR="002238AF">
              <w:rPr>
                <w:noProof/>
              </w:rPr>
              <w:t xml:space="preserve">there is inter-operatiblity issue since the </w:t>
            </w:r>
            <w:r w:rsidR="00121A28">
              <w:rPr>
                <w:noProof/>
              </w:rPr>
              <w:t>network</w:t>
            </w:r>
            <w:r w:rsidR="002238AF">
              <w:rPr>
                <w:noProof/>
              </w:rPr>
              <w:t xml:space="preserve"> doesn’t know how to release </w:t>
            </w:r>
            <w:r w:rsidR="002238AF" w:rsidRPr="00FC38CB">
              <w:rPr>
                <w:i/>
                <w:iCs/>
              </w:rPr>
              <w:t>co-DurationsPerCellToAddModList-r17</w:t>
            </w:r>
          </w:p>
          <w:p w14:paraId="7EDED0D0" w14:textId="77777777" w:rsidR="001952BF" w:rsidRDefault="001952BF" w:rsidP="001952BF">
            <w:pPr>
              <w:pStyle w:val="CRCoverPage"/>
              <w:spacing w:after="0"/>
              <w:rPr>
                <w:noProof/>
              </w:rPr>
            </w:pPr>
          </w:p>
          <w:p w14:paraId="10222121" w14:textId="54DA2D59" w:rsidR="000E2D3A" w:rsidRDefault="000E2D3A" w:rsidP="001952BF">
            <w:pPr>
              <w:pStyle w:val="CRCoverPage"/>
              <w:spacing w:after="0"/>
              <w:rPr>
                <w:noProof/>
              </w:rPr>
            </w:pPr>
            <w:r>
              <w:rPr>
                <w:noProof/>
              </w:rPr>
              <w:t xml:space="preserve">For </w:t>
            </w:r>
            <w:r w:rsidRPr="00B73C08">
              <w:rPr>
                <w:b/>
                <w:bCs/>
                <w:noProof/>
              </w:rPr>
              <w:t>7</w:t>
            </w:r>
            <w:r w:rsidRPr="00B73C08">
              <w:rPr>
                <w:b/>
                <w:bCs/>
                <w:noProof/>
                <w:vertAlign w:val="superscript"/>
              </w:rPr>
              <w:t>th</w:t>
            </w:r>
            <w:r>
              <w:rPr>
                <w:noProof/>
              </w:rPr>
              <w:t xml:space="preserve"> change, </w:t>
            </w:r>
            <w:r w:rsidR="0080187F">
              <w:rPr>
                <w:noProof/>
              </w:rPr>
              <w:t xml:space="preserve">impact analyses is captured in </w:t>
            </w:r>
            <w:r w:rsidR="0080187F" w:rsidRPr="003A4302">
              <w:rPr>
                <w:b/>
                <w:iCs/>
              </w:rPr>
              <w:t>R2-2211367</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8662B" w14:textId="23BF05A8" w:rsidR="009A079F" w:rsidRDefault="009A079F" w:rsidP="00764FCE">
            <w:pPr>
              <w:pStyle w:val="CRCoverPage"/>
              <w:spacing w:after="0"/>
              <w:ind w:left="100"/>
              <w:rPr>
                <w:noProof/>
              </w:rPr>
            </w:pPr>
            <w:r>
              <w:rPr>
                <w:noProof/>
              </w:rPr>
              <w:t>For the first change, UE cannot apply L3 RSSI measurement according to the signalled reference TCI state.</w:t>
            </w:r>
          </w:p>
          <w:p w14:paraId="2503A8B8" w14:textId="77777777" w:rsidR="00AB0B16" w:rsidRDefault="009A079F" w:rsidP="00764FCE">
            <w:pPr>
              <w:pStyle w:val="CRCoverPage"/>
              <w:spacing w:after="0"/>
              <w:ind w:left="100"/>
              <w:rPr>
                <w:noProof/>
              </w:rPr>
            </w:pPr>
            <w:r>
              <w:rPr>
                <w:noProof/>
              </w:rPr>
              <w:t xml:space="preserve">For the second change, </w:t>
            </w:r>
            <w:r w:rsidR="0045365B">
              <w:rPr>
                <w:noProof/>
              </w:rPr>
              <w:t xml:space="preserve">UE in FR2-2 cell cannot </w:t>
            </w:r>
            <w:r w:rsidR="0045365B" w:rsidRPr="00D14518">
              <w:rPr>
                <w:noProof/>
              </w:rPr>
              <w:t>apply the TDRA table containing 64 entries for DCI scheduling multiPDSCH.</w:t>
            </w:r>
          </w:p>
          <w:p w14:paraId="575AFC64" w14:textId="77777777" w:rsidR="000E3AB4" w:rsidRDefault="000E3AB4" w:rsidP="00764FCE">
            <w:pPr>
              <w:pStyle w:val="CRCoverPage"/>
              <w:spacing w:after="0"/>
              <w:ind w:left="100"/>
              <w:rPr>
                <w:noProof/>
              </w:rPr>
            </w:pPr>
            <w:r>
              <w:rPr>
                <w:noProof/>
              </w:rPr>
              <w:t>For the third change, there ma</w:t>
            </w:r>
            <w:r w:rsidR="0013384F">
              <w:rPr>
                <w:noProof/>
              </w:rPr>
              <w:t>y be misterpretation to the channel access mode signalled by the gNB.</w:t>
            </w:r>
          </w:p>
          <w:p w14:paraId="1DA96736" w14:textId="77777777" w:rsidR="00056A59" w:rsidRDefault="00056A59" w:rsidP="00764FCE">
            <w:pPr>
              <w:pStyle w:val="CRCoverPage"/>
              <w:spacing w:after="0"/>
              <w:ind w:left="100"/>
              <w:rPr>
                <w:rFonts w:eastAsiaTheme="minorEastAsia"/>
                <w:noProof/>
                <w:lang w:eastAsia="ja-JP"/>
              </w:rPr>
            </w:pPr>
            <w:r>
              <w:rPr>
                <w:noProof/>
              </w:rPr>
              <w:t xml:space="preserve">For the fourth change, </w:t>
            </w:r>
            <w:r>
              <w:rPr>
                <w:rFonts w:eastAsiaTheme="minorEastAsia"/>
                <w:noProof/>
                <w:lang w:eastAsia="ja-JP"/>
              </w:rPr>
              <w:t>the maximum periodicity for 480kHz and 960kHz would be 1280ms, which is not intended.</w:t>
            </w:r>
          </w:p>
          <w:p w14:paraId="7117E920" w14:textId="77777777" w:rsidR="00011E7B" w:rsidRDefault="00011E7B" w:rsidP="00764FCE">
            <w:pPr>
              <w:pStyle w:val="CRCoverPage"/>
              <w:spacing w:after="0"/>
              <w:ind w:left="100"/>
              <w:rPr>
                <w:noProof/>
              </w:rPr>
            </w:pPr>
            <w:r>
              <w:rPr>
                <w:noProof/>
              </w:rPr>
              <w:t>For the fifth change, UE in FR2-2 may not support configured grant transmission in FR2-2.</w:t>
            </w:r>
          </w:p>
          <w:p w14:paraId="06568E25" w14:textId="77777777" w:rsidR="00121A28" w:rsidRDefault="00121A28" w:rsidP="00764FCE">
            <w:pPr>
              <w:pStyle w:val="CRCoverPage"/>
              <w:spacing w:after="0"/>
              <w:ind w:left="100"/>
              <w:rPr>
                <w:i/>
                <w:iCs/>
              </w:rPr>
            </w:pPr>
            <w:r>
              <w:rPr>
                <w:noProof/>
              </w:rPr>
              <w:t xml:space="preserve">For the sixth change, UE </w:t>
            </w:r>
            <w:r w:rsidR="00C325A1">
              <w:rPr>
                <w:noProof/>
              </w:rPr>
              <w:t xml:space="preserve">cannot release </w:t>
            </w:r>
            <w:r w:rsidR="00C325A1" w:rsidRPr="00FC38CB">
              <w:rPr>
                <w:i/>
                <w:iCs/>
              </w:rPr>
              <w:t>co-DurationsPerCellToAddModList-r17</w:t>
            </w:r>
          </w:p>
          <w:p w14:paraId="4482F2FE" w14:textId="7A9ECC93" w:rsidR="00B012E8" w:rsidRDefault="00B012E8" w:rsidP="00764FCE">
            <w:pPr>
              <w:pStyle w:val="CRCoverPage"/>
              <w:spacing w:after="0"/>
              <w:ind w:left="100"/>
              <w:rPr>
                <w:noProof/>
              </w:rPr>
            </w:pPr>
            <w:r>
              <w:rPr>
                <w:noProof/>
              </w:rPr>
              <w:t xml:space="preserve">For the seventh change, </w:t>
            </w:r>
            <w:r w:rsidR="0080187F">
              <w:rPr>
                <w:noProof/>
              </w:rPr>
              <w:t xml:space="preserve">consequences if not approved are captured in </w:t>
            </w:r>
            <w:r w:rsidR="0080187F" w:rsidRPr="003A4302">
              <w:rPr>
                <w:b/>
                <w:iCs/>
              </w:rPr>
              <w:t>R2-2211367</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591EF0DB" w:rsidR="00AB0B16" w:rsidRDefault="001122DB" w:rsidP="00764FCE">
            <w:pPr>
              <w:pStyle w:val="CRCoverPage"/>
              <w:spacing w:after="0"/>
              <w:ind w:left="100"/>
              <w:rPr>
                <w:noProof/>
              </w:rPr>
            </w:pPr>
            <w:r>
              <w:rPr>
                <w:rFonts w:cs="Arial" w:hint="eastAsia"/>
                <w:lang w:val="en-US" w:eastAsia="zh-CN"/>
              </w:rPr>
              <w:t xml:space="preserve">4.2.2, </w:t>
            </w:r>
            <w:r>
              <w:rPr>
                <w:rFonts w:cs="Arial"/>
                <w:lang w:val="en-US" w:eastAsia="zh-CN"/>
              </w:rPr>
              <w:t xml:space="preserve">5.3.13.2, </w:t>
            </w:r>
            <w:r w:rsidR="006233EB" w:rsidRPr="002D0142">
              <w:rPr>
                <w:rFonts w:cs="Arial"/>
                <w:szCs w:val="16"/>
              </w:rPr>
              <w:t>5.5.2.10a</w:t>
            </w:r>
            <w:r w:rsidR="006233EB">
              <w:rPr>
                <w:rFonts w:cs="Arial"/>
                <w:szCs w:val="16"/>
              </w:rPr>
              <w:t xml:space="preserve">, </w:t>
            </w:r>
            <w:r>
              <w:rPr>
                <w:rFonts w:cs="Arial"/>
                <w:lang w:eastAsia="zh-CN"/>
              </w:rPr>
              <w:t xml:space="preserve">6.2.2, </w:t>
            </w:r>
            <w:r w:rsidR="006233EB">
              <w:rPr>
                <w:rFonts w:cs="Arial"/>
                <w:szCs w:val="16"/>
              </w:rPr>
              <w:t>6.3.2, 6.4</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5036A" w14:textId="77777777" w:rsidR="00AB0B16" w:rsidRDefault="00F53FDD" w:rsidP="00764FCE">
            <w:pPr>
              <w:pStyle w:val="CRCoverPage"/>
              <w:spacing w:after="0"/>
              <w:ind w:left="100"/>
              <w:rPr>
                <w:noProof/>
              </w:rPr>
            </w:pPr>
            <w:r>
              <w:rPr>
                <w:noProof/>
              </w:rPr>
              <w:t>Revision 0: rapporteur CR prepared for RAN2#</w:t>
            </w:r>
            <w:r w:rsidR="00843AAA">
              <w:rPr>
                <w:noProof/>
              </w:rPr>
              <w:t>120, which is discussed during the online session in RAN2#120</w:t>
            </w:r>
          </w:p>
          <w:p w14:paraId="77325BF8" w14:textId="150FB712" w:rsidR="00831371" w:rsidRDefault="00831371" w:rsidP="00764FCE">
            <w:pPr>
              <w:pStyle w:val="CRCoverPage"/>
              <w:spacing w:after="0"/>
              <w:ind w:left="100"/>
              <w:rPr>
                <w:noProof/>
              </w:rPr>
            </w:pPr>
            <w:r>
              <w:rPr>
                <w:noProof/>
              </w:rPr>
              <w:t xml:space="preserve">Revison 1: incorportate changes agreed during the online session in RAN2#120, and also </w:t>
            </w:r>
            <w:r w:rsidR="001F50F1">
              <w:rPr>
                <w:noProof/>
              </w:rPr>
              <w:t xml:space="preserve">the in principle agreed CR </w:t>
            </w:r>
            <w:r w:rsidR="004A2625" w:rsidRPr="004A2625">
              <w:t>R2-2211367</w:t>
            </w:r>
            <w:r w:rsidR="008B6E94">
              <w:rPr>
                <w:rStyle w:val="Hyperlink"/>
              </w:rPr>
              <w:t xml:space="preserve"> </w:t>
            </w:r>
            <w:r w:rsidR="008B6E94" w:rsidRPr="004A2625">
              <w:rPr>
                <w:rStyle w:val="Hyperlink"/>
                <w:color w:val="auto"/>
                <w:u w:val="none"/>
              </w:rPr>
              <w:t>in RAN2#119bis</w:t>
            </w: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6"/>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7777777" w:rsidR="00C03121" w:rsidRDefault="00C03121" w:rsidP="00C0312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p w14:paraId="35DEA765" w14:textId="77777777" w:rsidR="004851DA" w:rsidRPr="00B55E3E" w:rsidRDefault="004851DA" w:rsidP="004851DA">
      <w:pPr>
        <w:pStyle w:val="Heading3"/>
        <w:rPr>
          <w:rFonts w:eastAsia="MS Mincho"/>
        </w:rPr>
      </w:pPr>
      <w:bookmarkStart w:id="15" w:name="_Toc60776692"/>
      <w:bookmarkStart w:id="16" w:name="_Toc115428389"/>
      <w:bookmarkStart w:id="17" w:name="_Toc60776867"/>
      <w:bookmarkStart w:id="18" w:name="_Toc115428591"/>
      <w:bookmarkEnd w:id="0"/>
      <w:bookmarkEnd w:id="1"/>
      <w:r w:rsidRPr="00B55E3E">
        <w:rPr>
          <w:rFonts w:eastAsia="MS Mincho"/>
        </w:rPr>
        <w:t>4.2.2</w:t>
      </w:r>
      <w:r w:rsidRPr="00B55E3E">
        <w:rPr>
          <w:rFonts w:eastAsia="MS Mincho"/>
        </w:rPr>
        <w:tab/>
        <w:t>Signalling radio bearers</w:t>
      </w:r>
      <w:bookmarkEnd w:id="15"/>
      <w:bookmarkEnd w:id="16"/>
    </w:p>
    <w:p w14:paraId="39C898FF" w14:textId="77777777" w:rsidR="004851DA" w:rsidRPr="00B55E3E" w:rsidRDefault="004851DA" w:rsidP="004851DA">
      <w:r w:rsidRPr="00B55E3E">
        <w:t>"Signalling Radio Bearers" (SRBs) are defined as Radio Bearers (RB</w:t>
      </w:r>
      <w:r w:rsidRPr="00B55E3E">
        <w:rPr>
          <w:rFonts w:eastAsia="SimSun"/>
        </w:rPr>
        <w:t>s</w:t>
      </w:r>
      <w:r w:rsidRPr="00B55E3E">
        <w:t>) that are used only for the transmission of RRC and NAS messages. More specifically, the following SRBs are defined:</w:t>
      </w:r>
    </w:p>
    <w:p w14:paraId="5FA2372A" w14:textId="77777777" w:rsidR="004851DA" w:rsidRPr="00B55E3E" w:rsidRDefault="004851DA" w:rsidP="004851DA">
      <w:pPr>
        <w:pStyle w:val="B1"/>
      </w:pPr>
      <w:r w:rsidRPr="00B55E3E">
        <w:t>-</w:t>
      </w:r>
      <w:r w:rsidRPr="00B55E3E">
        <w:tab/>
        <w:t xml:space="preserve">SRB0 is for RRC messages using the CCCH logical </w:t>
      </w:r>
      <w:proofErr w:type="gramStart"/>
      <w:r w:rsidRPr="00B55E3E">
        <w:t>channel;</w:t>
      </w:r>
      <w:proofErr w:type="gramEnd"/>
    </w:p>
    <w:p w14:paraId="6D2B3FDD" w14:textId="77777777" w:rsidR="004851DA" w:rsidRPr="00B55E3E" w:rsidRDefault="004851DA" w:rsidP="004851DA">
      <w:pPr>
        <w:pStyle w:val="B1"/>
      </w:pPr>
      <w:r w:rsidRPr="00B55E3E">
        <w:t>-</w:t>
      </w:r>
      <w:r w:rsidRPr="00B55E3E">
        <w:tab/>
        <w:t xml:space="preserve">SRB1 is for RRC messages (which may include a piggybacked NAS message) as well as for NAS messages prior to the establishment of SRB2, all using DCCH logical </w:t>
      </w:r>
      <w:proofErr w:type="gramStart"/>
      <w:r w:rsidRPr="00B55E3E">
        <w:t>channel;</w:t>
      </w:r>
      <w:proofErr w:type="gramEnd"/>
    </w:p>
    <w:p w14:paraId="2F3DF9EC" w14:textId="77777777" w:rsidR="004851DA" w:rsidRPr="00B55E3E" w:rsidRDefault="004851DA" w:rsidP="004851DA">
      <w:pPr>
        <w:pStyle w:val="B1"/>
      </w:pPr>
      <w:r w:rsidRPr="00B55E3E">
        <w:t>-</w:t>
      </w:r>
      <w:r w:rsidRPr="00B55E3E">
        <w:tab/>
        <w:t xml:space="preserve">SRB2 is for NAS messages and for RRC messages which include logged measurement information, all using DCCH logical channel. SRB2 has a lower priority than SRB1 and may be configured by the network after AS security </w:t>
      </w:r>
      <w:proofErr w:type="gramStart"/>
      <w:r w:rsidRPr="00B55E3E">
        <w:t>activation;</w:t>
      </w:r>
      <w:proofErr w:type="gramEnd"/>
    </w:p>
    <w:p w14:paraId="77A9974A" w14:textId="77777777" w:rsidR="004851DA" w:rsidRPr="00B55E3E" w:rsidRDefault="004851DA" w:rsidP="004851DA">
      <w:pPr>
        <w:pStyle w:val="B1"/>
      </w:pPr>
      <w:r w:rsidRPr="00B55E3E">
        <w:t>-</w:t>
      </w:r>
      <w:r w:rsidRPr="00B55E3E">
        <w:tab/>
        <w:t xml:space="preserve">SRB3 is for specific RRC messages when UE is in (NG)EN-DC or NR-DC, all using DCCH logical </w:t>
      </w:r>
      <w:proofErr w:type="gramStart"/>
      <w:r w:rsidRPr="00B55E3E">
        <w:t>channel;</w:t>
      </w:r>
      <w:proofErr w:type="gramEnd"/>
    </w:p>
    <w:p w14:paraId="401DF9CE" w14:textId="77777777" w:rsidR="004851DA" w:rsidRPr="00B55E3E" w:rsidRDefault="004851DA" w:rsidP="004851DA">
      <w:pPr>
        <w:pStyle w:val="B1"/>
      </w:pPr>
      <w:r w:rsidRPr="00B55E3E">
        <w:t>-</w:t>
      </w:r>
      <w:r w:rsidRPr="00B55E3E">
        <w:tab/>
        <w:t>SRB4 is for RRC messages which include application layer measurement report information, all using DCCH logical channel. SRB4 can only be configured by the network after AS security activation.</w:t>
      </w:r>
    </w:p>
    <w:p w14:paraId="59051A7E" w14:textId="77777777" w:rsidR="004851DA" w:rsidRPr="00B55E3E" w:rsidRDefault="004851DA" w:rsidP="004851DA">
      <w:r w:rsidRPr="00B55E3E">
        <w:t>In downlink, piggybacking of NAS messages is used only for one dependant (</w:t>
      </w:r>
      <w:proofErr w:type="gramStart"/>
      <w:r w:rsidRPr="00B55E3E">
        <w:t>i.e.</w:t>
      </w:r>
      <w:proofErr w:type="gramEnd"/>
      <w:r w:rsidRPr="00B55E3E">
        <w:t xml:space="preserve"> with joint success/failure) procedure: bearer establishment/modification/release. In uplink piggybacking of NAS message is used only for transferring the initial NAS message during connection setup and connection resume.</w:t>
      </w:r>
    </w:p>
    <w:p w14:paraId="33D638A1" w14:textId="77777777" w:rsidR="004851DA" w:rsidRPr="00B55E3E" w:rsidRDefault="004851DA" w:rsidP="004851DA">
      <w:pPr>
        <w:pStyle w:val="NO"/>
      </w:pPr>
      <w:r w:rsidRPr="00B55E3E">
        <w:t>NOTE 1:</w:t>
      </w:r>
      <w:r w:rsidRPr="00B55E3E">
        <w:tab/>
        <w:t>The NAS messages transferred via SRB2 are also contained in RRC messages, which however do not include any RRC protocol control information.</w:t>
      </w:r>
    </w:p>
    <w:p w14:paraId="3C473EB2" w14:textId="77777777" w:rsidR="004851DA" w:rsidRPr="00B55E3E" w:rsidRDefault="004851DA" w:rsidP="004851DA">
      <w:r w:rsidRPr="00B55E3E">
        <w:t>Once AS security is activated, all RRC messages on SRB1, SRB2, SRB3 and SRB4, including those containing NAS messages, are integrity protected and ciphered by PDCP. NAS independently applies integrity protection and ciphering to the NAS messages, see TS 24.501 [23].</w:t>
      </w:r>
    </w:p>
    <w:p w14:paraId="143D1413" w14:textId="77777777" w:rsidR="004851DA" w:rsidRPr="00B55E3E" w:rsidRDefault="004851DA" w:rsidP="004851DA">
      <w:r w:rsidRPr="00B55E3E">
        <w:t>Split SRB is supported for all the MR-DC options in both SRB1 and SRB2 (split SRB is not supported for SRB0 and SRB3).</w:t>
      </w:r>
    </w:p>
    <w:p w14:paraId="0637D57A" w14:textId="0280A516" w:rsidR="004851DA" w:rsidRPr="00B55E3E" w:rsidRDefault="004851DA" w:rsidP="004851DA">
      <w:r w:rsidRPr="00B55E3E">
        <w:t>For operation with shared spectrum channel access</w:t>
      </w:r>
      <w:ins w:id="19" w:author="Ericsson(Min)" w:date="2022-11-16T01:14:00Z">
        <w:r w:rsidR="006D6050">
          <w:t xml:space="preserve"> in FR1</w:t>
        </w:r>
      </w:ins>
      <w:r w:rsidRPr="00B55E3E">
        <w:t>, SRB0, SRB1 and SRB3 are assigned with the highest priority Channel Access Priority Class (CAPC), (</w:t>
      </w:r>
      <w:proofErr w:type="gramStart"/>
      <w:r w:rsidRPr="00B55E3E">
        <w:t>i.e.</w:t>
      </w:r>
      <w:proofErr w:type="gramEnd"/>
      <w:r w:rsidRPr="00B55E3E">
        <w:t xml:space="preserve"> CAPC = 1) while CAPC for SRB2 is configurable.</w:t>
      </w:r>
    </w:p>
    <w:p w14:paraId="3EB73000" w14:textId="77777777" w:rsidR="004851DA" w:rsidRDefault="004851DA" w:rsidP="004851DA">
      <w:pPr>
        <w:pStyle w:val="CRCoverPage"/>
        <w:spacing w:after="0"/>
        <w:rPr>
          <w:sz w:val="8"/>
          <w:szCs w:val="8"/>
        </w:rPr>
      </w:pPr>
    </w:p>
    <w:p w14:paraId="14B9413A" w14:textId="77777777" w:rsidR="004851DA" w:rsidRDefault="004851DA" w:rsidP="004851DA">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F43314C" w14:textId="77777777" w:rsidR="00122F4F" w:rsidRPr="00B55E3E" w:rsidRDefault="00122F4F" w:rsidP="00122F4F">
      <w:pPr>
        <w:pStyle w:val="Heading3"/>
      </w:pPr>
      <w:r w:rsidRPr="00B55E3E">
        <w:lastRenderedPageBreak/>
        <w:t>5.3.13</w:t>
      </w:r>
      <w:r w:rsidRPr="00B55E3E">
        <w:tab/>
        <w:t>RRC connection resume</w:t>
      </w:r>
    </w:p>
    <w:p w14:paraId="4FC73203" w14:textId="77777777" w:rsidR="00122F4F" w:rsidRPr="00B55E3E" w:rsidRDefault="00122F4F" w:rsidP="00122F4F">
      <w:pPr>
        <w:pStyle w:val="Heading4"/>
      </w:pPr>
      <w:bookmarkStart w:id="20" w:name="_Toc60776831"/>
      <w:bookmarkStart w:id="21" w:name="_Toc115428554"/>
      <w:r w:rsidRPr="00B55E3E">
        <w:t>5.3.13.1</w:t>
      </w:r>
      <w:r w:rsidRPr="00B55E3E">
        <w:tab/>
        <w:t>General</w:t>
      </w:r>
      <w:bookmarkEnd w:id="20"/>
      <w:bookmarkEnd w:id="21"/>
    </w:p>
    <w:p w14:paraId="27D66B3E" w14:textId="77777777" w:rsidR="00122F4F" w:rsidRPr="00B55E3E" w:rsidRDefault="00122F4F" w:rsidP="00122F4F">
      <w:pPr>
        <w:pStyle w:val="TH"/>
      </w:pPr>
      <w:r w:rsidRPr="00B55E3E">
        <w:rPr>
          <w:noProof/>
        </w:rPr>
        <w:object w:dxaOrig="5175" w:dyaOrig="2325" w14:anchorId="5D70CF07">
          <v:shape id="_x0000_i1026" type="#_x0000_t75" style="width:259.5pt;height:116pt" o:ole="">
            <v:imagedata r:id="rId17" o:title="" croptop="-1873f" cropbottom="8001f" cropright="2479f"/>
          </v:shape>
          <o:OLEObject Type="Embed" ProgID="Mscgen.Chart" ShapeID="_x0000_i1026" DrawAspect="Content" ObjectID="_1730200450" r:id="rId18"/>
        </w:object>
      </w:r>
    </w:p>
    <w:p w14:paraId="67DCEE4E" w14:textId="77777777" w:rsidR="00122F4F" w:rsidRPr="00B55E3E" w:rsidRDefault="00122F4F" w:rsidP="00122F4F">
      <w:pPr>
        <w:pStyle w:val="TF"/>
      </w:pPr>
      <w:r w:rsidRPr="00B55E3E">
        <w:t>Figure 5.3.13.1-1: RRC connection resume, successful</w:t>
      </w:r>
    </w:p>
    <w:p w14:paraId="21AF1CCD" w14:textId="77777777" w:rsidR="00122F4F" w:rsidRPr="00B55E3E" w:rsidRDefault="00122F4F" w:rsidP="00122F4F">
      <w:pPr>
        <w:pStyle w:val="TH"/>
      </w:pPr>
      <w:r w:rsidRPr="00B55E3E">
        <w:object w:dxaOrig="5460" w:dyaOrig="2565" w14:anchorId="4BC3236C">
          <v:shape id="_x0000_i1027" type="#_x0000_t75" style="width:273pt;height:128.5pt" o:ole="">
            <v:imagedata r:id="rId19" o:title=""/>
          </v:shape>
          <o:OLEObject Type="Embed" ProgID="Mscgen.Chart" ShapeID="_x0000_i1027" DrawAspect="Content" ObjectID="_1730200451" r:id="rId20"/>
        </w:object>
      </w:r>
    </w:p>
    <w:p w14:paraId="55F09E9E" w14:textId="77777777" w:rsidR="00122F4F" w:rsidRPr="00B55E3E" w:rsidRDefault="00122F4F" w:rsidP="00122F4F">
      <w:pPr>
        <w:pStyle w:val="TF"/>
      </w:pPr>
      <w:r w:rsidRPr="00B55E3E">
        <w:t>Figure 5.3.13.1-2: RRC connection resume fallback to RRC connection establishment, successful</w:t>
      </w:r>
    </w:p>
    <w:p w14:paraId="0B01EB71" w14:textId="77777777" w:rsidR="00122F4F" w:rsidRPr="00B55E3E" w:rsidRDefault="00122F4F" w:rsidP="00122F4F">
      <w:pPr>
        <w:pStyle w:val="TH"/>
      </w:pPr>
      <w:r w:rsidRPr="00B55E3E">
        <w:object w:dxaOrig="5460" w:dyaOrig="2055" w14:anchorId="1832C4F2">
          <v:shape id="_x0000_i1028" type="#_x0000_t75" style="width:273pt;height:102.5pt" o:ole="">
            <v:imagedata r:id="rId21" o:title=""/>
          </v:shape>
          <o:OLEObject Type="Embed" ProgID="Mscgen.Chart" ShapeID="_x0000_i1028" DrawAspect="Content" ObjectID="_1730200452" r:id="rId22"/>
        </w:object>
      </w:r>
    </w:p>
    <w:p w14:paraId="63B211EF" w14:textId="77777777" w:rsidR="00122F4F" w:rsidRPr="00B55E3E" w:rsidRDefault="00122F4F" w:rsidP="00122F4F">
      <w:pPr>
        <w:pStyle w:val="TF"/>
      </w:pPr>
      <w:r w:rsidRPr="00B55E3E">
        <w:t>Figure 5.3.13.1-3: RRC connection resume followed by network release, successful</w:t>
      </w:r>
    </w:p>
    <w:p w14:paraId="4166ED65" w14:textId="77777777" w:rsidR="00122F4F" w:rsidRPr="00B55E3E" w:rsidRDefault="00122F4F" w:rsidP="00122F4F">
      <w:pPr>
        <w:pStyle w:val="TH"/>
      </w:pPr>
      <w:r w:rsidRPr="00B55E3E">
        <w:object w:dxaOrig="5460" w:dyaOrig="2055" w14:anchorId="6EBA422A">
          <v:shape id="_x0000_i1029" type="#_x0000_t75" style="width:273pt;height:102.5pt" o:ole="">
            <v:imagedata r:id="rId23" o:title=""/>
          </v:shape>
          <o:OLEObject Type="Embed" ProgID="Mscgen.Chart" ShapeID="_x0000_i1029" DrawAspect="Content" ObjectID="_1730200453" r:id="rId24"/>
        </w:object>
      </w:r>
    </w:p>
    <w:p w14:paraId="24AE00ED" w14:textId="77777777" w:rsidR="00122F4F" w:rsidRPr="00B55E3E" w:rsidRDefault="00122F4F" w:rsidP="00122F4F">
      <w:pPr>
        <w:pStyle w:val="TF"/>
      </w:pPr>
      <w:r w:rsidRPr="00B55E3E">
        <w:t>Figure 5.3.13.1-4: RRC connection resume followed by network suspend, successful</w:t>
      </w:r>
    </w:p>
    <w:p w14:paraId="426657A5" w14:textId="77777777" w:rsidR="00122F4F" w:rsidRPr="00B55E3E" w:rsidRDefault="00122F4F" w:rsidP="00122F4F">
      <w:pPr>
        <w:pStyle w:val="TH"/>
      </w:pPr>
      <w:r w:rsidRPr="00B55E3E">
        <w:object w:dxaOrig="5460" w:dyaOrig="2055" w14:anchorId="7A8945AF">
          <v:shape id="_x0000_i1030" type="#_x0000_t75" style="width:273pt;height:102.5pt" o:ole="">
            <v:imagedata r:id="rId25" o:title=""/>
          </v:shape>
          <o:OLEObject Type="Embed" ProgID="Mscgen.Chart" ShapeID="_x0000_i1030" DrawAspect="Content" ObjectID="_1730200454" r:id="rId26"/>
        </w:object>
      </w:r>
    </w:p>
    <w:p w14:paraId="6B3D1CB8" w14:textId="77777777" w:rsidR="00122F4F" w:rsidRPr="00B55E3E" w:rsidRDefault="00122F4F" w:rsidP="00122F4F">
      <w:pPr>
        <w:pStyle w:val="TF"/>
      </w:pPr>
      <w:r w:rsidRPr="00B55E3E">
        <w:t>Figure 5.3.13.1-5: RRC connection resume, network reject</w:t>
      </w:r>
    </w:p>
    <w:p w14:paraId="2283BF7F" w14:textId="77777777" w:rsidR="00122F4F" w:rsidRPr="00B55E3E" w:rsidRDefault="00122F4F" w:rsidP="00122F4F">
      <w:r w:rsidRPr="00B55E3E">
        <w:t>The purpose of this procedure is to resume a suspended RRC connection, including resuming SRB(s), DRB(s) and multicast MRB(s) or perform an RNA update. This procedure is also used to initiate SDT in RRC_INACTIVE.</w:t>
      </w:r>
    </w:p>
    <w:p w14:paraId="33564055" w14:textId="77777777" w:rsidR="00122F4F" w:rsidRPr="00B55E3E" w:rsidRDefault="00122F4F" w:rsidP="00122F4F">
      <w:pPr>
        <w:pStyle w:val="Heading4"/>
      </w:pPr>
      <w:bookmarkStart w:id="22" w:name="_Toc60776832"/>
      <w:bookmarkStart w:id="23" w:name="_Toc115428555"/>
      <w:r w:rsidRPr="00B55E3E">
        <w:lastRenderedPageBreak/>
        <w:t>5.3.13.1a</w:t>
      </w:r>
      <w:r w:rsidRPr="00B55E3E">
        <w:tab/>
        <w:t xml:space="preserve">Conditions for resuming RRC Connection for NR </w:t>
      </w:r>
      <w:proofErr w:type="spellStart"/>
      <w:r w:rsidRPr="00B55E3E">
        <w:t>sidelink</w:t>
      </w:r>
      <w:proofErr w:type="spellEnd"/>
      <w:r w:rsidRPr="00B55E3E">
        <w:t xml:space="preserve"> communication</w:t>
      </w:r>
      <w:bookmarkEnd w:id="22"/>
      <w:r w:rsidRPr="00B55E3E">
        <w:t xml:space="preserve">/discovery/V2X </w:t>
      </w:r>
      <w:proofErr w:type="spellStart"/>
      <w:r w:rsidRPr="00B55E3E">
        <w:t>sidelink</w:t>
      </w:r>
      <w:proofErr w:type="spellEnd"/>
      <w:r w:rsidRPr="00B55E3E">
        <w:t xml:space="preserve"> communication</w:t>
      </w:r>
      <w:bookmarkEnd w:id="23"/>
    </w:p>
    <w:p w14:paraId="0EEEC484" w14:textId="77777777" w:rsidR="00122F4F" w:rsidRPr="00B55E3E" w:rsidRDefault="00122F4F" w:rsidP="00122F4F">
      <w:r w:rsidRPr="00B55E3E">
        <w:t>For</w:t>
      </w:r>
      <w:r w:rsidRPr="00B55E3E">
        <w:rPr>
          <w:lang w:eastAsia="zh-CN"/>
        </w:rPr>
        <w:t xml:space="preserve"> NR</w:t>
      </w:r>
      <w:r w:rsidRPr="00B55E3E">
        <w:t xml:space="preserve"> </w:t>
      </w:r>
      <w:proofErr w:type="spellStart"/>
      <w:r w:rsidRPr="00B55E3E">
        <w:t>sidelink</w:t>
      </w:r>
      <w:proofErr w:type="spellEnd"/>
      <w:r w:rsidRPr="00B55E3E">
        <w:t xml:space="preserve"> communication/discovery an RRC connection is resumed only in the following cases:</w:t>
      </w:r>
    </w:p>
    <w:p w14:paraId="78F5A1F0" w14:textId="77777777" w:rsidR="00122F4F" w:rsidRPr="00B55E3E" w:rsidRDefault="00122F4F" w:rsidP="00122F4F">
      <w:pPr>
        <w:pStyle w:val="B1"/>
      </w:pPr>
      <w:r w:rsidRPr="00B55E3E">
        <w:t>1&gt;</w:t>
      </w:r>
      <w:r w:rsidRPr="00B55E3E">
        <w:tab/>
        <w:t xml:space="preserve">if configured by upper layers to transmit </w:t>
      </w:r>
      <w:r w:rsidRPr="00B55E3E">
        <w:rPr>
          <w:lang w:eastAsia="zh-CN"/>
        </w:rPr>
        <w:t xml:space="preserve">NR </w:t>
      </w:r>
      <w:proofErr w:type="spellStart"/>
      <w:r w:rsidRPr="00B55E3E">
        <w:t>sidelink</w:t>
      </w:r>
      <w:proofErr w:type="spellEnd"/>
      <w:r w:rsidRPr="00B55E3E">
        <w:t xml:space="preserve"> communication/discovery and related data is available for transmission:</w:t>
      </w:r>
    </w:p>
    <w:p w14:paraId="025277EA" w14:textId="77777777" w:rsidR="00122F4F" w:rsidRPr="00B55E3E" w:rsidRDefault="00122F4F" w:rsidP="00122F4F">
      <w:pPr>
        <w:pStyle w:val="B2"/>
        <w:rPr>
          <w:lang w:eastAsia="zh-CN"/>
        </w:rPr>
      </w:pPr>
      <w:r w:rsidRPr="00B55E3E">
        <w:rPr>
          <w:lang w:eastAsia="zh-CN"/>
        </w:rPr>
        <w:t>2&gt;</w:t>
      </w:r>
      <w:r w:rsidRPr="00B55E3E">
        <w:rPr>
          <w:lang w:eastAsia="zh-CN"/>
        </w:rPr>
        <w:tab/>
        <w:t xml:space="preserve">if the frequency on which the UE is configured to transmit NR </w:t>
      </w:r>
      <w:proofErr w:type="spellStart"/>
      <w:r w:rsidRPr="00B55E3E">
        <w:rPr>
          <w:lang w:eastAsia="zh-CN"/>
        </w:rPr>
        <w:t>sidelink</w:t>
      </w:r>
      <w:proofErr w:type="spellEnd"/>
      <w:r w:rsidRPr="00B55E3E">
        <w:rPr>
          <w:lang w:eastAsia="zh-CN"/>
        </w:rPr>
        <w:t xml:space="preserve"> communication is included in </w:t>
      </w:r>
      <w:proofErr w:type="spellStart"/>
      <w:r w:rsidRPr="00B55E3E">
        <w:rPr>
          <w:i/>
          <w:lang w:eastAsia="zh-CN"/>
        </w:rPr>
        <w:t>sl-FreqInfoList</w:t>
      </w:r>
      <w:proofErr w:type="spellEnd"/>
      <w:r w:rsidRPr="00B55E3E">
        <w:rPr>
          <w:i/>
          <w:lang w:eastAsia="zh-CN"/>
        </w:rPr>
        <w:t xml:space="preserve"> </w:t>
      </w:r>
      <w:r w:rsidRPr="00B55E3E">
        <w:rPr>
          <w:lang w:eastAsia="zh-CN"/>
        </w:rPr>
        <w:t xml:space="preserve">within </w:t>
      </w:r>
      <w:r w:rsidRPr="00B55E3E">
        <w:rPr>
          <w:i/>
          <w:lang w:eastAsia="zh-CN"/>
        </w:rPr>
        <w:t>SIB12</w:t>
      </w:r>
      <w:r w:rsidRPr="00B55E3E">
        <w:rPr>
          <w:lang w:eastAsia="zh-CN"/>
        </w:rPr>
        <w:t xml:space="preserve"> </w:t>
      </w:r>
      <w:r w:rsidRPr="00B55E3E">
        <w:rPr>
          <w:lang w:eastAsia="ko-KR"/>
        </w:rPr>
        <w:t>provided</w:t>
      </w:r>
      <w:r w:rsidRPr="00B55E3E">
        <w:rPr>
          <w:lang w:eastAsia="zh-CN"/>
        </w:rPr>
        <w:t xml:space="preserve"> by the cell on which the UE camps; and if the valid version of </w:t>
      </w:r>
      <w:r w:rsidRPr="00B55E3E">
        <w:rPr>
          <w:i/>
          <w:lang w:eastAsia="zh-CN"/>
        </w:rPr>
        <w:t>SIB12</w:t>
      </w:r>
      <w:r w:rsidRPr="00B55E3E">
        <w:rPr>
          <w:lang w:eastAsia="zh-CN"/>
        </w:rPr>
        <w:t xml:space="preserve"> does not include </w:t>
      </w:r>
      <w:proofErr w:type="spellStart"/>
      <w:r w:rsidRPr="00B55E3E">
        <w:rPr>
          <w:i/>
        </w:rPr>
        <w:t>sl-TxPoolSelectedNormal</w:t>
      </w:r>
      <w:proofErr w:type="spellEnd"/>
      <w:r w:rsidRPr="00B55E3E">
        <w:rPr>
          <w:lang w:eastAsia="zh-CN"/>
        </w:rPr>
        <w:t xml:space="preserve"> for the concerned frequency; or</w:t>
      </w:r>
    </w:p>
    <w:p w14:paraId="30CF0C13" w14:textId="77777777" w:rsidR="00122F4F" w:rsidRPr="00B55E3E" w:rsidRDefault="00122F4F" w:rsidP="00122F4F">
      <w:pPr>
        <w:pStyle w:val="B2"/>
        <w:rPr>
          <w:lang w:eastAsia="zh-CN"/>
        </w:rPr>
      </w:pPr>
      <w:r w:rsidRPr="00B55E3E">
        <w:rPr>
          <w:lang w:eastAsia="zh-CN"/>
        </w:rPr>
        <w:t>2&gt;</w:t>
      </w:r>
      <w:r w:rsidRPr="00B55E3E">
        <w:rPr>
          <w:lang w:eastAsia="zh-CN"/>
        </w:rPr>
        <w:tab/>
        <w:t xml:space="preserve">if the frequency on which the UE is configured to transmit NR </w:t>
      </w:r>
      <w:proofErr w:type="spellStart"/>
      <w:r w:rsidRPr="00B55E3E">
        <w:rPr>
          <w:lang w:eastAsia="zh-CN"/>
        </w:rPr>
        <w:t>sidelink</w:t>
      </w:r>
      <w:proofErr w:type="spellEnd"/>
      <w:r w:rsidRPr="00B55E3E">
        <w:rPr>
          <w:lang w:eastAsia="zh-CN"/>
        </w:rPr>
        <w:t xml:space="preserve"> discovery is included in </w:t>
      </w:r>
      <w:proofErr w:type="spellStart"/>
      <w:r w:rsidRPr="00B55E3E">
        <w:rPr>
          <w:i/>
          <w:lang w:eastAsia="zh-CN"/>
        </w:rPr>
        <w:t>sl-FreqInfoList</w:t>
      </w:r>
      <w:proofErr w:type="spellEnd"/>
      <w:r w:rsidRPr="00B55E3E">
        <w:rPr>
          <w:i/>
          <w:lang w:eastAsia="zh-CN"/>
        </w:rPr>
        <w:t xml:space="preserve"> </w:t>
      </w:r>
      <w:r w:rsidRPr="00B55E3E">
        <w:rPr>
          <w:lang w:eastAsia="zh-CN"/>
        </w:rPr>
        <w:t xml:space="preserve">within </w:t>
      </w:r>
      <w:r w:rsidRPr="00B55E3E">
        <w:rPr>
          <w:i/>
          <w:lang w:eastAsia="zh-CN"/>
        </w:rPr>
        <w:t>SIB12</w:t>
      </w:r>
      <w:r w:rsidRPr="00B55E3E">
        <w:rPr>
          <w:lang w:eastAsia="zh-CN"/>
        </w:rPr>
        <w:t xml:space="preserve"> pro</w:t>
      </w:r>
      <w:r w:rsidRPr="00B55E3E">
        <w:t xml:space="preserve">vided </w:t>
      </w:r>
      <w:r w:rsidRPr="00B55E3E">
        <w:rPr>
          <w:lang w:eastAsia="zh-CN"/>
        </w:rPr>
        <w:t xml:space="preserve">by the cell on which the UE camps; and if the valid version of </w:t>
      </w:r>
      <w:r w:rsidRPr="00B55E3E">
        <w:rPr>
          <w:i/>
          <w:lang w:eastAsia="zh-CN"/>
        </w:rPr>
        <w:t>SIB12</w:t>
      </w:r>
      <w:r w:rsidRPr="00B55E3E">
        <w:rPr>
          <w:lang w:eastAsia="zh-CN"/>
        </w:rPr>
        <w:t xml:space="preserve"> does not include </w:t>
      </w:r>
      <w:proofErr w:type="spellStart"/>
      <w:r w:rsidRPr="00B55E3E">
        <w:rPr>
          <w:i/>
        </w:rPr>
        <w:t>sl-DiscTxPoolSelected</w:t>
      </w:r>
      <w:proofErr w:type="spellEnd"/>
      <w:r w:rsidRPr="00B55E3E">
        <w:rPr>
          <w:lang w:eastAsia="zh-CN"/>
        </w:rPr>
        <w:t xml:space="preserve"> or </w:t>
      </w:r>
      <w:proofErr w:type="spellStart"/>
      <w:r w:rsidRPr="00B55E3E">
        <w:rPr>
          <w:i/>
          <w:lang w:eastAsia="zh-CN"/>
        </w:rPr>
        <w:t>sl-TxPoolSelectedNormal</w:t>
      </w:r>
      <w:proofErr w:type="spellEnd"/>
      <w:r w:rsidRPr="00B55E3E">
        <w:rPr>
          <w:i/>
          <w:lang w:eastAsia="zh-CN"/>
        </w:rPr>
        <w:t xml:space="preserve"> </w:t>
      </w:r>
      <w:r w:rsidRPr="00B55E3E">
        <w:rPr>
          <w:lang w:eastAsia="zh-CN"/>
        </w:rPr>
        <w:t xml:space="preserve">for the concerned </w:t>
      </w:r>
      <w:proofErr w:type="gramStart"/>
      <w:r w:rsidRPr="00B55E3E">
        <w:rPr>
          <w:lang w:eastAsia="zh-CN"/>
        </w:rPr>
        <w:t>frequency;</w:t>
      </w:r>
      <w:proofErr w:type="gramEnd"/>
    </w:p>
    <w:p w14:paraId="120EF3FF" w14:textId="77777777" w:rsidR="00122F4F" w:rsidRPr="00B55E3E" w:rsidRDefault="00122F4F" w:rsidP="00122F4F">
      <w:pPr>
        <w:rPr>
          <w:rFonts w:eastAsia="MS Mincho"/>
        </w:rPr>
      </w:pPr>
      <w:r w:rsidRPr="00B55E3E">
        <w:rPr>
          <w:rFonts w:eastAsia="MS Mincho"/>
        </w:rPr>
        <w:t>For L2 U2N Relay UE in RRC_INACTIVE, an RRC connection establishment is resumed in the following cases:</w:t>
      </w:r>
    </w:p>
    <w:p w14:paraId="62B345DE" w14:textId="77777777" w:rsidR="00122F4F" w:rsidRPr="00B55E3E" w:rsidRDefault="00122F4F" w:rsidP="00122F4F">
      <w:pPr>
        <w:pStyle w:val="B1"/>
        <w:rPr>
          <w:lang w:eastAsia="zh-CN"/>
        </w:rPr>
      </w:pPr>
      <w:r w:rsidRPr="00B55E3E">
        <w:t>1&gt;</w:t>
      </w:r>
      <w:r w:rsidRPr="00B55E3E">
        <w:tab/>
      </w:r>
      <w:r w:rsidRPr="00B55E3E">
        <w:rPr>
          <w:lang w:eastAsia="zh-CN"/>
        </w:rPr>
        <w:t>if any message is received from the L2 U2N Remote UE via SL-RLC0</w:t>
      </w:r>
      <w:r w:rsidRPr="00B55E3E">
        <w:t xml:space="preserve"> as </w:t>
      </w:r>
      <w:r w:rsidRPr="00B55E3E">
        <w:rPr>
          <w:rFonts w:eastAsia="SimSun"/>
          <w:lang w:eastAsia="zh-CN"/>
        </w:rPr>
        <w:t>specified</w:t>
      </w:r>
      <w:r w:rsidRPr="00B55E3E">
        <w:t xml:space="preserve"> in 9.1.1.4 or SL-RLC1 as specified in </w:t>
      </w:r>
      <w:proofErr w:type="gramStart"/>
      <w:r w:rsidRPr="00B55E3E">
        <w:t>9.2.4;</w:t>
      </w:r>
      <w:proofErr w:type="gramEnd"/>
    </w:p>
    <w:p w14:paraId="128C3363" w14:textId="77777777" w:rsidR="00122F4F" w:rsidRPr="00B55E3E" w:rsidRDefault="00122F4F" w:rsidP="00122F4F">
      <w:pPr>
        <w:rPr>
          <w:lang w:eastAsia="zh-CN"/>
        </w:rPr>
      </w:pPr>
      <w:r w:rsidRPr="00B55E3E">
        <w:t>For</w:t>
      </w:r>
      <w:r w:rsidRPr="00B55E3E">
        <w:rPr>
          <w:lang w:eastAsia="zh-CN"/>
        </w:rPr>
        <w:t xml:space="preserve"> V2X </w:t>
      </w:r>
      <w:proofErr w:type="spellStart"/>
      <w:r w:rsidRPr="00B55E3E">
        <w:t>sidelink</w:t>
      </w:r>
      <w:proofErr w:type="spellEnd"/>
      <w:r w:rsidRPr="00B55E3E">
        <w:t xml:space="preserve"> communication an RRC connection resume is initiated </w:t>
      </w:r>
      <w:r w:rsidRPr="00B55E3E">
        <w:rPr>
          <w:lang w:eastAsia="zh-CN"/>
        </w:rPr>
        <w:t xml:space="preserve">only when the conditions specified for V2X </w:t>
      </w:r>
      <w:proofErr w:type="spellStart"/>
      <w:r w:rsidRPr="00B55E3E">
        <w:rPr>
          <w:lang w:eastAsia="zh-CN"/>
        </w:rPr>
        <w:t>sidelink</w:t>
      </w:r>
      <w:proofErr w:type="spellEnd"/>
      <w:r w:rsidRPr="00B55E3E">
        <w:rPr>
          <w:lang w:eastAsia="zh-CN"/>
        </w:rPr>
        <w:t xml:space="preserve"> communication in clause 5.3.3.1a of TS 36.331 [10] are met.</w:t>
      </w:r>
    </w:p>
    <w:p w14:paraId="279C195C" w14:textId="77777777" w:rsidR="00122F4F" w:rsidRPr="00B55E3E" w:rsidRDefault="00122F4F" w:rsidP="00122F4F">
      <w:pPr>
        <w:pStyle w:val="NO"/>
      </w:pPr>
      <w:r w:rsidRPr="00B55E3E">
        <w:t>NOTE:</w:t>
      </w:r>
      <w:r w:rsidRPr="00B55E3E">
        <w:tab/>
        <w:t>Upper layers initiate an RRC connection resume (except if the RRC connection resume is initiated at the L2 U2N Relay UE upon reception of a message from a L2 U2N Remote UE via SL-RLC0 or SL-RLC1). The interaction with NAS is left to UE implementation.</w:t>
      </w:r>
    </w:p>
    <w:p w14:paraId="2A85A156" w14:textId="77777777" w:rsidR="00122F4F" w:rsidRPr="00B55E3E" w:rsidRDefault="00122F4F" w:rsidP="00122F4F">
      <w:pPr>
        <w:pStyle w:val="Heading4"/>
      </w:pPr>
      <w:bookmarkStart w:id="24" w:name="_Toc115428556"/>
      <w:bookmarkStart w:id="25" w:name="_Hlk85563926"/>
      <w:bookmarkStart w:id="26" w:name="_Toc60776833"/>
      <w:r w:rsidRPr="00B55E3E">
        <w:t>5.3.13.1b</w:t>
      </w:r>
      <w:r w:rsidRPr="00B55E3E">
        <w:tab/>
        <w:t>Conditions for initiating SDT</w:t>
      </w:r>
      <w:bookmarkEnd w:id="24"/>
    </w:p>
    <w:bookmarkEnd w:id="25"/>
    <w:p w14:paraId="638B1B95" w14:textId="77777777" w:rsidR="00122F4F" w:rsidRPr="00B55E3E" w:rsidRDefault="00122F4F" w:rsidP="00122F4F">
      <w:r w:rsidRPr="00B55E3E">
        <w:t xml:space="preserve">A UE in RRC_INACTIVE initiates the resume procedure for SDT when </w:t>
      </w:r>
      <w:proofErr w:type="gramStart"/>
      <w:r w:rsidRPr="00B55E3E">
        <w:t>all of</w:t>
      </w:r>
      <w:proofErr w:type="gramEnd"/>
      <w:r w:rsidRPr="00B55E3E">
        <w:t xml:space="preserve"> the following conditions are fulfilled:</w:t>
      </w:r>
    </w:p>
    <w:p w14:paraId="6AAE1DEF" w14:textId="77777777" w:rsidR="00122F4F" w:rsidRPr="00B55E3E" w:rsidRDefault="00122F4F" w:rsidP="00122F4F">
      <w:pPr>
        <w:pStyle w:val="B1"/>
      </w:pPr>
      <w:r w:rsidRPr="00B55E3E">
        <w:t>1&gt;</w:t>
      </w:r>
      <w:r w:rsidRPr="00B55E3E">
        <w:tab/>
        <w:t>the upper layers request resumption of RRC connection; and</w:t>
      </w:r>
    </w:p>
    <w:p w14:paraId="34BF4EDD" w14:textId="77777777" w:rsidR="00122F4F" w:rsidRPr="00B55E3E" w:rsidRDefault="00122F4F" w:rsidP="00122F4F">
      <w:pPr>
        <w:pStyle w:val="B1"/>
      </w:pPr>
      <w:r w:rsidRPr="00B55E3E">
        <w:t>1&gt;</w:t>
      </w:r>
      <w:r w:rsidRPr="00B55E3E">
        <w:tab/>
      </w:r>
      <w:r w:rsidRPr="00B55E3E">
        <w:rPr>
          <w:i/>
          <w:iCs/>
        </w:rPr>
        <w:t>SIB1</w:t>
      </w:r>
      <w:r w:rsidRPr="00B55E3E">
        <w:t xml:space="preserve"> includes </w:t>
      </w:r>
      <w:proofErr w:type="spellStart"/>
      <w:r w:rsidRPr="00B55E3E">
        <w:rPr>
          <w:i/>
          <w:iCs/>
        </w:rPr>
        <w:t>sdt-ConfigCommon</w:t>
      </w:r>
      <w:proofErr w:type="spellEnd"/>
      <w:r w:rsidRPr="00B55E3E">
        <w:t>; and</w:t>
      </w:r>
    </w:p>
    <w:p w14:paraId="2A41437C" w14:textId="77777777" w:rsidR="00122F4F" w:rsidRPr="00B55E3E" w:rsidRDefault="00122F4F" w:rsidP="00122F4F">
      <w:pPr>
        <w:pStyle w:val="B1"/>
      </w:pPr>
      <w:r w:rsidRPr="00B55E3E">
        <w:t>1&gt;</w:t>
      </w:r>
      <w:r w:rsidRPr="00B55E3E">
        <w:tab/>
      </w:r>
      <w:proofErr w:type="spellStart"/>
      <w:r w:rsidRPr="00B55E3E">
        <w:rPr>
          <w:i/>
          <w:iCs/>
        </w:rPr>
        <w:t>sdt</w:t>
      </w:r>
      <w:proofErr w:type="spellEnd"/>
      <w:r w:rsidRPr="00B55E3E">
        <w:rPr>
          <w:i/>
          <w:iCs/>
        </w:rPr>
        <w:t>-Config</w:t>
      </w:r>
      <w:r w:rsidRPr="00B55E3E">
        <w:t xml:space="preserve"> is configured; and</w:t>
      </w:r>
    </w:p>
    <w:p w14:paraId="24C6C5AA" w14:textId="77777777" w:rsidR="00122F4F" w:rsidRPr="00B55E3E" w:rsidRDefault="00122F4F" w:rsidP="00122F4F">
      <w:pPr>
        <w:pStyle w:val="B1"/>
      </w:pPr>
      <w:r w:rsidRPr="00B55E3E">
        <w:t>1&gt;</w:t>
      </w:r>
      <w:r w:rsidRPr="00B55E3E">
        <w:tab/>
        <w:t>all the pending data in UL is mapped to the radio bearers configured for SDT; and</w:t>
      </w:r>
    </w:p>
    <w:p w14:paraId="7899C786" w14:textId="77777777" w:rsidR="00122F4F" w:rsidRPr="00B55E3E" w:rsidRDefault="00122F4F" w:rsidP="00122F4F">
      <w:pPr>
        <w:pStyle w:val="B1"/>
      </w:pPr>
      <w:r w:rsidRPr="00B55E3E">
        <w:t>1&gt;</w:t>
      </w:r>
      <w:r w:rsidRPr="00B55E3E">
        <w:tab/>
        <w:t>lower layers indicate that conditions for initiating SDT as specified in TS 38.321 [3] are fulfilled.</w:t>
      </w:r>
    </w:p>
    <w:p w14:paraId="3E88456F" w14:textId="77777777" w:rsidR="00122F4F" w:rsidRPr="00B55E3E" w:rsidRDefault="00122F4F" w:rsidP="00122F4F">
      <w:pPr>
        <w:pStyle w:val="NO"/>
      </w:pPr>
      <w:r w:rsidRPr="00B55E3E">
        <w:t>NOTE:</w:t>
      </w:r>
      <w:r w:rsidRPr="00B55E3E">
        <w:tab/>
        <w:t>How the UE determines that all pending data in UL is mapped to radio bearers configured for SDT is left to UE implementation.</w:t>
      </w:r>
    </w:p>
    <w:p w14:paraId="0CDC8094" w14:textId="77777777" w:rsidR="00122F4F" w:rsidRPr="00B55E3E" w:rsidRDefault="00122F4F" w:rsidP="00122F4F">
      <w:pPr>
        <w:pStyle w:val="Heading4"/>
      </w:pPr>
      <w:bookmarkStart w:id="27" w:name="_Toc115428557"/>
      <w:r w:rsidRPr="00B55E3E">
        <w:t>5.3.13.2</w:t>
      </w:r>
      <w:r w:rsidRPr="00B55E3E">
        <w:tab/>
        <w:t>Initiation</w:t>
      </w:r>
      <w:bookmarkEnd w:id="26"/>
      <w:bookmarkEnd w:id="27"/>
    </w:p>
    <w:p w14:paraId="023D6BA9" w14:textId="77777777" w:rsidR="00122F4F" w:rsidRPr="00B55E3E" w:rsidRDefault="00122F4F" w:rsidP="00122F4F">
      <w:r w:rsidRPr="00B55E3E">
        <w:t xml:space="preserve">The UE initiates the procedure when upper layers or AS (when responding to RAN paging, upon triggering RNA updates while the UE is in RRC_INACTIVE, for NR </w:t>
      </w:r>
      <w:proofErr w:type="spellStart"/>
      <w:r w:rsidRPr="00B55E3E">
        <w:t>sidelink</w:t>
      </w:r>
      <w:proofErr w:type="spellEnd"/>
      <w:r w:rsidRPr="00B55E3E">
        <w:t xml:space="preserve"> communication/discovery/V2X </w:t>
      </w:r>
      <w:proofErr w:type="spellStart"/>
      <w:r w:rsidRPr="00B55E3E">
        <w:t>sidelink</w:t>
      </w:r>
      <w:proofErr w:type="spellEnd"/>
      <w:r w:rsidRPr="00B55E3E">
        <w:t xml:space="preserve"> communication as specified in clause 5.3.13.1a) requests the resume of a suspended RRC connection or requests the resume for initiating SDT as specified in clause 5.3.13.1b.</w:t>
      </w:r>
    </w:p>
    <w:p w14:paraId="0957E739" w14:textId="77777777" w:rsidR="00122F4F" w:rsidRPr="00B55E3E" w:rsidRDefault="00122F4F" w:rsidP="00122F4F">
      <w:r w:rsidRPr="00B55E3E">
        <w:lastRenderedPageBreak/>
        <w:t>The UE shall ensure having valid and up to date essential system information as specified in clause 5.2.2.2 before initiating this procedure.</w:t>
      </w:r>
    </w:p>
    <w:p w14:paraId="0C4E2B5D" w14:textId="77777777" w:rsidR="00122F4F" w:rsidRPr="00B55E3E" w:rsidRDefault="00122F4F" w:rsidP="00122F4F">
      <w:r w:rsidRPr="00B55E3E">
        <w:t>Upon initiation of the procedure, the UE shall:</w:t>
      </w:r>
    </w:p>
    <w:p w14:paraId="2DE234FE" w14:textId="77777777" w:rsidR="00122F4F" w:rsidRPr="00B55E3E" w:rsidRDefault="00122F4F" w:rsidP="00122F4F">
      <w:pPr>
        <w:pStyle w:val="B1"/>
      </w:pPr>
      <w:r w:rsidRPr="00B55E3E">
        <w:t>1&gt;</w:t>
      </w:r>
      <w:r w:rsidRPr="00B55E3E">
        <w:tab/>
        <w:t>if the resumption of the RRC connection is triggered by response to NG-RAN paging:</w:t>
      </w:r>
    </w:p>
    <w:p w14:paraId="5A17B0EB" w14:textId="77777777" w:rsidR="00122F4F" w:rsidRPr="00B55E3E" w:rsidRDefault="00122F4F" w:rsidP="00122F4F">
      <w:pPr>
        <w:pStyle w:val="B2"/>
      </w:pPr>
      <w:r w:rsidRPr="00B55E3E">
        <w:t>2&gt;</w:t>
      </w:r>
      <w:r w:rsidRPr="00B55E3E">
        <w:tab/>
        <w:t xml:space="preserve">select '0' as the Access </w:t>
      </w:r>
      <w:proofErr w:type="gramStart"/>
      <w:r w:rsidRPr="00B55E3E">
        <w:t>Category;</w:t>
      </w:r>
      <w:proofErr w:type="gramEnd"/>
    </w:p>
    <w:p w14:paraId="59EB069B" w14:textId="77777777" w:rsidR="00122F4F" w:rsidRPr="00B55E3E" w:rsidRDefault="00122F4F" w:rsidP="00122F4F">
      <w:pPr>
        <w:pStyle w:val="B2"/>
      </w:pPr>
      <w:r w:rsidRPr="00B55E3E">
        <w:t>2&gt;</w:t>
      </w:r>
      <w:r w:rsidRPr="00B55E3E">
        <w:tab/>
        <w:t xml:space="preserve">perform the unified access control procedure as specified in 5.3.14 using the selected Access Category and one or more Access Identities provided by upper </w:t>
      </w:r>
      <w:proofErr w:type="gramStart"/>
      <w:r w:rsidRPr="00B55E3E">
        <w:t>layers;</w:t>
      </w:r>
      <w:proofErr w:type="gramEnd"/>
    </w:p>
    <w:p w14:paraId="28693CFB" w14:textId="77777777" w:rsidR="00122F4F" w:rsidRPr="00B55E3E" w:rsidRDefault="00122F4F" w:rsidP="00122F4F">
      <w:pPr>
        <w:pStyle w:val="B3"/>
      </w:pPr>
      <w:r w:rsidRPr="00B55E3E">
        <w:t>3&gt;</w:t>
      </w:r>
      <w:r w:rsidRPr="00B55E3E">
        <w:tab/>
        <w:t xml:space="preserve">if the access attempt is barred, the procedure </w:t>
      </w:r>
      <w:proofErr w:type="gramStart"/>
      <w:r w:rsidRPr="00B55E3E">
        <w:t>ends;</w:t>
      </w:r>
      <w:proofErr w:type="gramEnd"/>
    </w:p>
    <w:p w14:paraId="68552666" w14:textId="77777777" w:rsidR="00122F4F" w:rsidRPr="00B55E3E" w:rsidRDefault="00122F4F" w:rsidP="00122F4F">
      <w:pPr>
        <w:pStyle w:val="B1"/>
      </w:pPr>
      <w:r w:rsidRPr="00B55E3E">
        <w:t>1&gt;</w:t>
      </w:r>
      <w:r w:rsidRPr="00B55E3E">
        <w:tab/>
        <w:t>else if the resumption of the RRC connection is triggered by upper layers:</w:t>
      </w:r>
    </w:p>
    <w:p w14:paraId="25AF0042" w14:textId="77777777" w:rsidR="00122F4F" w:rsidRPr="00B55E3E" w:rsidRDefault="00122F4F" w:rsidP="00122F4F">
      <w:pPr>
        <w:pStyle w:val="B2"/>
      </w:pPr>
      <w:r w:rsidRPr="00B55E3E">
        <w:t>2&gt;</w:t>
      </w:r>
      <w:r w:rsidRPr="00B55E3E">
        <w:tab/>
        <w:t>if the upper layers provide an Access Category and one or more Access Identities:</w:t>
      </w:r>
    </w:p>
    <w:p w14:paraId="45A9985A" w14:textId="77777777" w:rsidR="00122F4F" w:rsidRPr="00B55E3E" w:rsidRDefault="00122F4F" w:rsidP="00122F4F">
      <w:pPr>
        <w:pStyle w:val="B3"/>
      </w:pPr>
      <w:r w:rsidRPr="00B55E3E">
        <w:t>3&gt;</w:t>
      </w:r>
      <w:r w:rsidRPr="00B55E3E">
        <w:tab/>
        <w:t xml:space="preserve">perform the unified access control procedure as specified in 5.3.14 using the Access Category and Access Identities provided by upper </w:t>
      </w:r>
      <w:proofErr w:type="gramStart"/>
      <w:r w:rsidRPr="00B55E3E">
        <w:t>layers;</w:t>
      </w:r>
      <w:proofErr w:type="gramEnd"/>
    </w:p>
    <w:p w14:paraId="16468D43" w14:textId="77777777" w:rsidR="00122F4F" w:rsidRPr="00B55E3E" w:rsidRDefault="00122F4F" w:rsidP="00122F4F">
      <w:pPr>
        <w:pStyle w:val="B4"/>
      </w:pPr>
      <w:r w:rsidRPr="00B55E3E">
        <w:t>4&gt;</w:t>
      </w:r>
      <w:r w:rsidRPr="00B55E3E">
        <w:tab/>
        <w:t xml:space="preserve">if the access attempt is barred, the procedure </w:t>
      </w:r>
      <w:proofErr w:type="gramStart"/>
      <w:r w:rsidRPr="00B55E3E">
        <w:t>ends;</w:t>
      </w:r>
      <w:proofErr w:type="gramEnd"/>
    </w:p>
    <w:p w14:paraId="2BA611A4" w14:textId="77777777" w:rsidR="00122F4F" w:rsidRPr="00B55E3E" w:rsidRDefault="00122F4F" w:rsidP="00122F4F">
      <w:pPr>
        <w:pStyle w:val="B2"/>
      </w:pPr>
      <w:r w:rsidRPr="00B55E3E">
        <w:t>2&gt;</w:t>
      </w:r>
      <w:r w:rsidRPr="00B55E3E">
        <w:tab/>
        <w:t xml:space="preserve">if the resumption occurs after release with redirect with </w:t>
      </w:r>
      <w:proofErr w:type="spellStart"/>
      <w:r w:rsidRPr="00B55E3E">
        <w:rPr>
          <w:i/>
        </w:rPr>
        <w:t>mpsPriorityIndication</w:t>
      </w:r>
      <w:proofErr w:type="spellEnd"/>
      <w:r w:rsidRPr="00B55E3E">
        <w:t>:</w:t>
      </w:r>
    </w:p>
    <w:p w14:paraId="1CFF934D" w14:textId="77777777" w:rsidR="00122F4F" w:rsidRPr="00B55E3E" w:rsidRDefault="00122F4F" w:rsidP="00122F4F">
      <w:pPr>
        <w:pStyle w:val="B3"/>
      </w:pPr>
      <w:r w:rsidRPr="00B55E3E">
        <w:t>3&gt;</w:t>
      </w:r>
      <w:r w:rsidRPr="00B55E3E">
        <w:tab/>
        <w:t xml:space="preserve">set the </w:t>
      </w:r>
      <w:proofErr w:type="spellStart"/>
      <w:r w:rsidRPr="00B55E3E">
        <w:t>resumeCause</w:t>
      </w:r>
      <w:proofErr w:type="spellEnd"/>
      <w:r w:rsidRPr="00B55E3E">
        <w:t xml:space="preserve"> to </w:t>
      </w:r>
      <w:proofErr w:type="spellStart"/>
      <w:r w:rsidRPr="00B55E3E">
        <w:t>mps-</w:t>
      </w:r>
      <w:proofErr w:type="gramStart"/>
      <w:r w:rsidRPr="00B55E3E">
        <w:t>PriorityAccess</w:t>
      </w:r>
      <w:proofErr w:type="spellEnd"/>
      <w:r w:rsidRPr="00B55E3E">
        <w:t>;</w:t>
      </w:r>
      <w:proofErr w:type="gramEnd"/>
    </w:p>
    <w:p w14:paraId="13C2B8D5" w14:textId="77777777" w:rsidR="00122F4F" w:rsidRPr="00B55E3E" w:rsidRDefault="00122F4F" w:rsidP="00122F4F">
      <w:pPr>
        <w:pStyle w:val="B2"/>
      </w:pPr>
      <w:r w:rsidRPr="00B55E3E">
        <w:t>2&gt;</w:t>
      </w:r>
      <w:r w:rsidRPr="00B55E3E">
        <w:tab/>
        <w:t>else:</w:t>
      </w:r>
    </w:p>
    <w:p w14:paraId="30397E46" w14:textId="77777777" w:rsidR="00122F4F" w:rsidRPr="00B55E3E" w:rsidRDefault="00122F4F" w:rsidP="00122F4F">
      <w:pPr>
        <w:pStyle w:val="B3"/>
      </w:pPr>
      <w:r w:rsidRPr="00B55E3E">
        <w:t>3&gt;</w:t>
      </w:r>
      <w:r w:rsidRPr="00B55E3E">
        <w:tab/>
        <w:t xml:space="preserve">set the </w:t>
      </w:r>
      <w:proofErr w:type="spellStart"/>
      <w:r w:rsidRPr="00B55E3E">
        <w:rPr>
          <w:i/>
        </w:rPr>
        <w:t>resumeCause</w:t>
      </w:r>
      <w:proofErr w:type="spellEnd"/>
      <w:r w:rsidRPr="00B55E3E">
        <w:t xml:space="preserve"> in accordance with the information received from upper </w:t>
      </w:r>
      <w:proofErr w:type="gramStart"/>
      <w:r w:rsidRPr="00B55E3E">
        <w:t>layers;</w:t>
      </w:r>
      <w:proofErr w:type="gramEnd"/>
    </w:p>
    <w:p w14:paraId="28AE146E" w14:textId="77777777" w:rsidR="00122F4F" w:rsidRPr="00B55E3E" w:rsidRDefault="00122F4F" w:rsidP="00122F4F">
      <w:pPr>
        <w:pStyle w:val="B1"/>
      </w:pPr>
      <w:r w:rsidRPr="00B55E3E">
        <w:t>1&gt;</w:t>
      </w:r>
      <w:r w:rsidRPr="00B55E3E">
        <w:tab/>
        <w:t>else if the resumption of the RRC connection is triggered due to an RNA update as specified in 5.3.13.8:</w:t>
      </w:r>
    </w:p>
    <w:p w14:paraId="39528100" w14:textId="77777777" w:rsidR="00122F4F" w:rsidRPr="00B55E3E" w:rsidRDefault="00122F4F" w:rsidP="00122F4F">
      <w:pPr>
        <w:pStyle w:val="B2"/>
      </w:pPr>
      <w:r w:rsidRPr="00B55E3E">
        <w:t>2&gt;</w:t>
      </w:r>
      <w:r w:rsidRPr="00B55E3E">
        <w:tab/>
        <w:t>if an emergency service is ongoing:</w:t>
      </w:r>
    </w:p>
    <w:p w14:paraId="2D2BA9F4" w14:textId="77777777" w:rsidR="00122F4F" w:rsidRPr="00B55E3E" w:rsidRDefault="00122F4F" w:rsidP="00122F4F">
      <w:pPr>
        <w:pStyle w:val="NO"/>
        <w:rPr>
          <w:lang w:eastAsia="zh-CN"/>
        </w:rPr>
      </w:pPr>
      <w:r w:rsidRPr="00B55E3E">
        <w:rPr>
          <w:lang w:eastAsia="zh-CN"/>
        </w:rPr>
        <w:t>NOTE 1:</w:t>
      </w:r>
      <w:r w:rsidRPr="00B55E3E">
        <w:rPr>
          <w:lang w:eastAsia="zh-CN"/>
        </w:rPr>
        <w:tab/>
      </w:r>
      <w:r w:rsidRPr="00B55E3E">
        <w:t>How the RRC layer in the UE is aware of an ongoing emergency service is up to UE implementation.</w:t>
      </w:r>
    </w:p>
    <w:p w14:paraId="7F23BE05" w14:textId="77777777" w:rsidR="00122F4F" w:rsidRPr="00B55E3E" w:rsidRDefault="00122F4F" w:rsidP="00122F4F">
      <w:pPr>
        <w:pStyle w:val="B3"/>
      </w:pPr>
      <w:r w:rsidRPr="00B55E3E">
        <w:t>3&gt;</w:t>
      </w:r>
      <w:r w:rsidRPr="00B55E3E">
        <w:tab/>
        <w:t xml:space="preserve">select '2' as the Access </w:t>
      </w:r>
      <w:proofErr w:type="gramStart"/>
      <w:r w:rsidRPr="00B55E3E">
        <w:t>Category;</w:t>
      </w:r>
      <w:proofErr w:type="gramEnd"/>
    </w:p>
    <w:p w14:paraId="193DB17E" w14:textId="77777777" w:rsidR="00122F4F" w:rsidRPr="00B55E3E" w:rsidRDefault="00122F4F" w:rsidP="00122F4F">
      <w:pPr>
        <w:pStyle w:val="B3"/>
        <w:rPr>
          <w:lang w:eastAsia="zh-TW"/>
        </w:rPr>
      </w:pPr>
      <w:r w:rsidRPr="00B55E3E">
        <w:t>3&gt;</w:t>
      </w:r>
      <w:r w:rsidRPr="00B55E3E">
        <w:tab/>
        <w:t xml:space="preserve">set the </w:t>
      </w:r>
      <w:proofErr w:type="spellStart"/>
      <w:r w:rsidRPr="00B55E3E">
        <w:rPr>
          <w:i/>
        </w:rPr>
        <w:t>resumeCause</w:t>
      </w:r>
      <w:proofErr w:type="spellEnd"/>
      <w:r w:rsidRPr="00B55E3E">
        <w:rPr>
          <w:lang w:eastAsia="zh-TW"/>
        </w:rPr>
        <w:t xml:space="preserve"> to </w:t>
      </w:r>
      <w:proofErr w:type="gramStart"/>
      <w:r w:rsidRPr="00B55E3E">
        <w:rPr>
          <w:i/>
          <w:lang w:eastAsia="zh-TW"/>
        </w:rPr>
        <w:t>emergency</w:t>
      </w:r>
      <w:r w:rsidRPr="00B55E3E">
        <w:rPr>
          <w:lang w:eastAsia="zh-TW"/>
        </w:rPr>
        <w:t>;</w:t>
      </w:r>
      <w:proofErr w:type="gramEnd"/>
    </w:p>
    <w:p w14:paraId="6ECEE2FF" w14:textId="77777777" w:rsidR="00122F4F" w:rsidRPr="00B55E3E" w:rsidRDefault="00122F4F" w:rsidP="00122F4F">
      <w:pPr>
        <w:pStyle w:val="B2"/>
      </w:pPr>
      <w:r w:rsidRPr="00B55E3E">
        <w:t>2&gt;</w:t>
      </w:r>
      <w:r w:rsidRPr="00B55E3E">
        <w:tab/>
        <w:t>else:</w:t>
      </w:r>
    </w:p>
    <w:p w14:paraId="11E741A2" w14:textId="77777777" w:rsidR="00122F4F" w:rsidRPr="00B55E3E" w:rsidRDefault="00122F4F" w:rsidP="00122F4F">
      <w:pPr>
        <w:pStyle w:val="B3"/>
      </w:pPr>
      <w:r w:rsidRPr="00B55E3E">
        <w:t>3&gt;</w:t>
      </w:r>
      <w:r w:rsidRPr="00B55E3E">
        <w:tab/>
        <w:t xml:space="preserve">select '8' as the Access </w:t>
      </w:r>
      <w:proofErr w:type="gramStart"/>
      <w:r w:rsidRPr="00B55E3E">
        <w:t>Category;</w:t>
      </w:r>
      <w:proofErr w:type="gramEnd"/>
    </w:p>
    <w:p w14:paraId="6FCD9407" w14:textId="77777777" w:rsidR="00122F4F" w:rsidRPr="00B55E3E" w:rsidRDefault="00122F4F" w:rsidP="00122F4F">
      <w:pPr>
        <w:pStyle w:val="B2"/>
      </w:pPr>
      <w:r w:rsidRPr="00B55E3E">
        <w:t>2&gt;</w:t>
      </w:r>
      <w:r w:rsidRPr="00B55E3E">
        <w:tab/>
        <w:t>perform the unified access control procedure as specified in 5.3.14 using the selected Access Category and one or more Access Identities to be applied as specified in TS 24.501 [23</w:t>
      </w:r>
      <w:proofErr w:type="gramStart"/>
      <w:r w:rsidRPr="00B55E3E">
        <w:t>];</w:t>
      </w:r>
      <w:proofErr w:type="gramEnd"/>
    </w:p>
    <w:p w14:paraId="3CB4C8E1" w14:textId="77777777" w:rsidR="00122F4F" w:rsidRPr="00B55E3E" w:rsidRDefault="00122F4F" w:rsidP="00122F4F">
      <w:pPr>
        <w:pStyle w:val="B3"/>
      </w:pPr>
      <w:r w:rsidRPr="00B55E3E">
        <w:lastRenderedPageBreak/>
        <w:t>3&gt;</w:t>
      </w:r>
      <w:r w:rsidRPr="00B55E3E">
        <w:tab/>
        <w:t>if the access attempt is barred:</w:t>
      </w:r>
    </w:p>
    <w:p w14:paraId="7E8B2EC9" w14:textId="77777777" w:rsidR="00122F4F" w:rsidRPr="00B55E3E" w:rsidRDefault="00122F4F" w:rsidP="00122F4F">
      <w:pPr>
        <w:pStyle w:val="B4"/>
      </w:pPr>
      <w:r w:rsidRPr="00B55E3E">
        <w:t>4&gt;</w:t>
      </w:r>
      <w:r w:rsidRPr="00B55E3E">
        <w:tab/>
        <w:t xml:space="preserve">set the variable </w:t>
      </w:r>
      <w:proofErr w:type="spellStart"/>
      <w:r w:rsidRPr="00B55E3E">
        <w:rPr>
          <w:i/>
        </w:rPr>
        <w:t>pendingRNA</w:t>
      </w:r>
      <w:proofErr w:type="spellEnd"/>
      <w:r w:rsidRPr="00B55E3E">
        <w:rPr>
          <w:i/>
        </w:rPr>
        <w:t>-Update</w:t>
      </w:r>
      <w:r w:rsidRPr="00B55E3E">
        <w:t xml:space="preserve"> to </w:t>
      </w:r>
      <w:proofErr w:type="gramStart"/>
      <w:r w:rsidRPr="00B55E3E">
        <w:rPr>
          <w:i/>
        </w:rPr>
        <w:t>true</w:t>
      </w:r>
      <w:r w:rsidRPr="00B55E3E">
        <w:t>;</w:t>
      </w:r>
      <w:proofErr w:type="gramEnd"/>
    </w:p>
    <w:p w14:paraId="3C8EC710" w14:textId="77777777" w:rsidR="00122F4F" w:rsidRPr="00B55E3E" w:rsidRDefault="00122F4F" w:rsidP="00122F4F">
      <w:pPr>
        <w:pStyle w:val="B4"/>
      </w:pPr>
      <w:r w:rsidRPr="00B55E3E">
        <w:t>4&gt;</w:t>
      </w:r>
      <w:r w:rsidRPr="00B55E3E">
        <w:tab/>
        <w:t xml:space="preserve">the procedure </w:t>
      </w:r>
      <w:proofErr w:type="gramStart"/>
      <w:r w:rsidRPr="00B55E3E">
        <w:t>ends;</w:t>
      </w:r>
      <w:proofErr w:type="gramEnd"/>
    </w:p>
    <w:p w14:paraId="4C7775F9" w14:textId="77777777" w:rsidR="00122F4F" w:rsidRPr="00B55E3E" w:rsidRDefault="00122F4F" w:rsidP="00122F4F">
      <w:pPr>
        <w:pStyle w:val="NO"/>
        <w:rPr>
          <w:rFonts w:eastAsia="DengXian"/>
          <w:lang w:eastAsia="zh-CN"/>
        </w:rPr>
      </w:pPr>
      <w:r w:rsidRPr="00B55E3E">
        <w:rPr>
          <w:rFonts w:eastAsia="DengXian"/>
          <w:lang w:eastAsia="zh-CN"/>
        </w:rPr>
        <w:t>NOTE 2:</w:t>
      </w:r>
      <w:r w:rsidRPr="00B55E3E">
        <w:rPr>
          <w:rFonts w:eastAsia="DengXian"/>
          <w:lang w:eastAsia="zh-CN"/>
        </w:rPr>
        <w:tab/>
        <w:t xml:space="preserve">In case the </w:t>
      </w:r>
      <w:r w:rsidRPr="00B55E3E">
        <w:t xml:space="preserve">L2 U2N Relay UE initiates RRC connection resume triggered by reception of </w:t>
      </w:r>
      <w:r w:rsidRPr="00B55E3E">
        <w:rPr>
          <w:rFonts w:eastAsia="SimSun"/>
          <w:lang w:eastAsia="zh-CN"/>
        </w:rPr>
        <w:t>message from a L2 U2N Remote UE via SL-RLC0</w:t>
      </w:r>
      <w:r w:rsidRPr="00B55E3E">
        <w:t xml:space="preserve"> or SL-RLC1 as specified in 5.3.13.1a, the L2 U2N Relay UE sets the </w:t>
      </w:r>
      <w:proofErr w:type="spellStart"/>
      <w:r w:rsidRPr="00B55E3E">
        <w:rPr>
          <w:i/>
        </w:rPr>
        <w:t>resumeCause</w:t>
      </w:r>
      <w:proofErr w:type="spellEnd"/>
      <w:r w:rsidRPr="00B55E3E">
        <w:t xml:space="preserve"> by implementation, but it can only set the </w:t>
      </w:r>
      <w:r w:rsidRPr="00B55E3E">
        <w:rPr>
          <w:i/>
        </w:rPr>
        <w:t>emergency</w:t>
      </w:r>
      <w:r w:rsidRPr="00B55E3E">
        <w:t xml:space="preserve">, </w:t>
      </w:r>
      <w:proofErr w:type="spellStart"/>
      <w:r w:rsidRPr="00B55E3E">
        <w:rPr>
          <w:i/>
        </w:rPr>
        <w:t>mps-PriorityAccess</w:t>
      </w:r>
      <w:proofErr w:type="spellEnd"/>
      <w:r w:rsidRPr="00B55E3E">
        <w:t xml:space="preserve">, or </w:t>
      </w:r>
      <w:proofErr w:type="spellStart"/>
      <w:r w:rsidRPr="00B55E3E">
        <w:rPr>
          <w:i/>
        </w:rPr>
        <w:t>mcs-PriorityAccess</w:t>
      </w:r>
      <w:proofErr w:type="spellEnd"/>
      <w:r w:rsidRPr="00B55E3E">
        <w:t xml:space="preserve"> as </w:t>
      </w:r>
      <w:proofErr w:type="spellStart"/>
      <w:r w:rsidRPr="00B55E3E">
        <w:rPr>
          <w:i/>
        </w:rPr>
        <w:t>resumeCause</w:t>
      </w:r>
      <w:proofErr w:type="spellEnd"/>
      <w:r w:rsidRPr="00B55E3E">
        <w:t xml:space="preserve">, if the same cause value in the </w:t>
      </w:r>
      <w:r w:rsidRPr="00B55E3E">
        <w:rPr>
          <w:rFonts w:eastAsia="SimSun"/>
          <w:lang w:eastAsia="zh-CN"/>
        </w:rPr>
        <w:t>message received from the L2 U2N Remote UE via SL-RLC0</w:t>
      </w:r>
      <w:r w:rsidRPr="00B55E3E">
        <w:t>.</w:t>
      </w:r>
    </w:p>
    <w:p w14:paraId="1DF59E09" w14:textId="77777777" w:rsidR="00122F4F" w:rsidRPr="00B55E3E" w:rsidRDefault="00122F4F" w:rsidP="00122F4F">
      <w:pPr>
        <w:pStyle w:val="B1"/>
      </w:pPr>
      <w:r w:rsidRPr="00B55E3E">
        <w:t>1&gt;</w:t>
      </w:r>
      <w:r w:rsidRPr="00B55E3E">
        <w:tab/>
        <w:t>if the UE is in NE-DC or NR-DC:</w:t>
      </w:r>
    </w:p>
    <w:p w14:paraId="72BC8B2B" w14:textId="77777777" w:rsidR="00122F4F" w:rsidRPr="00B55E3E" w:rsidRDefault="00122F4F" w:rsidP="00122F4F">
      <w:pPr>
        <w:pStyle w:val="B2"/>
      </w:pPr>
      <w:r w:rsidRPr="00B55E3E">
        <w:t>2&gt;</w:t>
      </w:r>
      <w:r w:rsidRPr="00B55E3E">
        <w:tab/>
        <w:t>if the UE does not support maintaining SCG configuration upon connection resumption:</w:t>
      </w:r>
    </w:p>
    <w:p w14:paraId="4633F0E6" w14:textId="77777777" w:rsidR="00122F4F" w:rsidRPr="00B55E3E" w:rsidRDefault="00122F4F" w:rsidP="00122F4F">
      <w:pPr>
        <w:pStyle w:val="B3"/>
      </w:pPr>
      <w:r w:rsidRPr="00B55E3E">
        <w:t>3&gt;</w:t>
      </w:r>
      <w:r w:rsidRPr="00B55E3E">
        <w:tab/>
        <w:t xml:space="preserve">release the MR-DC related configurations (i.e., as specified in 5.3.5.10) from the UE Inactive AS context, if </w:t>
      </w:r>
      <w:proofErr w:type="gramStart"/>
      <w:r w:rsidRPr="00B55E3E">
        <w:t>stored;</w:t>
      </w:r>
      <w:proofErr w:type="gramEnd"/>
    </w:p>
    <w:p w14:paraId="51AD8032" w14:textId="77777777" w:rsidR="00122F4F" w:rsidRPr="00B55E3E" w:rsidRDefault="00122F4F" w:rsidP="00122F4F">
      <w:pPr>
        <w:pStyle w:val="B1"/>
      </w:pPr>
      <w:r w:rsidRPr="00B55E3E">
        <w:t>1&gt;</w:t>
      </w:r>
      <w:r w:rsidRPr="00B55E3E">
        <w:tab/>
        <w:t xml:space="preserve">if the UE does not support maintaining the MCG </w:t>
      </w:r>
      <w:proofErr w:type="spellStart"/>
      <w:r w:rsidRPr="00B55E3E">
        <w:t>SCell</w:t>
      </w:r>
      <w:proofErr w:type="spellEnd"/>
      <w:r w:rsidRPr="00B55E3E">
        <w:t xml:space="preserve"> configurations upon connection resumption:</w:t>
      </w:r>
    </w:p>
    <w:p w14:paraId="081BD370" w14:textId="77777777" w:rsidR="00122F4F" w:rsidRPr="00B55E3E" w:rsidRDefault="00122F4F" w:rsidP="00122F4F">
      <w:pPr>
        <w:pStyle w:val="B2"/>
      </w:pPr>
      <w:r w:rsidRPr="00B55E3E">
        <w:t>2&gt;</w:t>
      </w:r>
      <w:r w:rsidRPr="00B55E3E">
        <w:tab/>
        <w:t xml:space="preserve">release the MCG </w:t>
      </w:r>
      <w:proofErr w:type="spellStart"/>
      <w:r w:rsidRPr="00B55E3E">
        <w:t>SCell</w:t>
      </w:r>
      <w:proofErr w:type="spellEnd"/>
      <w:r w:rsidRPr="00B55E3E">
        <w:t xml:space="preserve">(s) from the UE Inactive AS context, if </w:t>
      </w:r>
      <w:proofErr w:type="gramStart"/>
      <w:r w:rsidRPr="00B55E3E">
        <w:t>stored;</w:t>
      </w:r>
      <w:proofErr w:type="gramEnd"/>
    </w:p>
    <w:p w14:paraId="2E8B17ED" w14:textId="77777777" w:rsidR="00122F4F" w:rsidRPr="00B55E3E" w:rsidRDefault="00122F4F" w:rsidP="00122F4F">
      <w:pPr>
        <w:pStyle w:val="B1"/>
      </w:pPr>
      <w:r w:rsidRPr="00B55E3E">
        <w:t>1&gt;</w:t>
      </w:r>
      <w:r w:rsidRPr="00B55E3E">
        <w:tab/>
        <w:t>if the UE is acting as L2 U2N Remote UE:</w:t>
      </w:r>
    </w:p>
    <w:p w14:paraId="2921A755" w14:textId="77777777" w:rsidR="00122F4F" w:rsidRPr="00B55E3E" w:rsidRDefault="00122F4F" w:rsidP="00122F4F">
      <w:pPr>
        <w:pStyle w:val="B2"/>
        <w:rPr>
          <w:rFonts w:eastAsia="DengXian"/>
          <w:lang w:eastAsia="zh-CN"/>
        </w:rPr>
      </w:pPr>
      <w:r w:rsidRPr="00B55E3E">
        <w:rPr>
          <w:rFonts w:eastAsia="DengXian"/>
          <w:lang w:eastAsia="zh-CN"/>
        </w:rPr>
        <w:t>2&gt;</w:t>
      </w:r>
      <w:r w:rsidRPr="00B55E3E">
        <w:rPr>
          <w:rFonts w:eastAsia="DengXian"/>
          <w:lang w:eastAsia="zh-CN"/>
        </w:rPr>
        <w:tab/>
        <w:t xml:space="preserve">establish a SRAP entity as specified in TS 38.351 [66], if no SRAP entity has been </w:t>
      </w:r>
      <w:proofErr w:type="gramStart"/>
      <w:r w:rsidRPr="00B55E3E">
        <w:rPr>
          <w:rFonts w:eastAsia="DengXian"/>
          <w:lang w:eastAsia="zh-CN"/>
        </w:rPr>
        <w:t>established;</w:t>
      </w:r>
      <w:proofErr w:type="gramEnd"/>
    </w:p>
    <w:p w14:paraId="0B1D1F41" w14:textId="77777777" w:rsidR="00122F4F" w:rsidRPr="00B55E3E" w:rsidRDefault="00122F4F" w:rsidP="00122F4F">
      <w:pPr>
        <w:pStyle w:val="B2"/>
        <w:rPr>
          <w:rFonts w:eastAsia="DengXian"/>
          <w:lang w:eastAsia="zh-CN"/>
        </w:rPr>
      </w:pPr>
      <w:r w:rsidRPr="00B55E3E">
        <w:rPr>
          <w:rFonts w:eastAsia="DengXian"/>
          <w:lang w:eastAsia="zh-CN"/>
        </w:rPr>
        <w:t>2&gt;</w:t>
      </w:r>
      <w:r w:rsidRPr="00B55E3E">
        <w:rPr>
          <w:rFonts w:eastAsia="DengXian"/>
          <w:lang w:eastAsia="zh-CN"/>
        </w:rPr>
        <w:tab/>
        <w:t xml:space="preserve">apply the default configuration of SL-RLC1 as defined in 9.2.4 for </w:t>
      </w:r>
      <w:proofErr w:type="gramStart"/>
      <w:r w:rsidRPr="00B55E3E">
        <w:rPr>
          <w:rFonts w:eastAsia="DengXian"/>
          <w:lang w:eastAsia="zh-CN"/>
        </w:rPr>
        <w:t>SRB1;</w:t>
      </w:r>
      <w:proofErr w:type="gramEnd"/>
    </w:p>
    <w:p w14:paraId="7744BD01" w14:textId="77777777" w:rsidR="00122F4F" w:rsidRPr="00B55E3E" w:rsidRDefault="00122F4F" w:rsidP="00122F4F">
      <w:pPr>
        <w:pStyle w:val="B2"/>
      </w:pPr>
      <w:r w:rsidRPr="00B55E3E">
        <w:t>2&gt;</w:t>
      </w:r>
      <w:r w:rsidRPr="00B55E3E">
        <w:tab/>
        <w:t xml:space="preserve">apply the default PDCP configuration as defined in 9.2.1 for </w:t>
      </w:r>
      <w:proofErr w:type="gramStart"/>
      <w:r w:rsidRPr="00B55E3E">
        <w:t>SRB1;</w:t>
      </w:r>
      <w:proofErr w:type="gramEnd"/>
    </w:p>
    <w:p w14:paraId="2313B8A4" w14:textId="77777777" w:rsidR="00122F4F" w:rsidRPr="00B55E3E" w:rsidRDefault="00122F4F" w:rsidP="00122F4F">
      <w:pPr>
        <w:pStyle w:val="B2"/>
      </w:pPr>
      <w:r w:rsidRPr="00B55E3E">
        <w:rPr>
          <w:rFonts w:eastAsia="DengXian"/>
          <w:lang w:eastAsia="zh-CN"/>
        </w:rPr>
        <w:t>2&gt;</w:t>
      </w:r>
      <w:r w:rsidRPr="00B55E3E">
        <w:rPr>
          <w:rFonts w:eastAsia="DengXian"/>
          <w:lang w:eastAsia="zh-CN"/>
        </w:rPr>
        <w:tab/>
        <w:t xml:space="preserve">apply the default configuration of SRAP as defined in 9.2.5 for </w:t>
      </w:r>
      <w:proofErr w:type="gramStart"/>
      <w:r w:rsidRPr="00B55E3E">
        <w:rPr>
          <w:rFonts w:eastAsia="DengXian"/>
          <w:lang w:eastAsia="zh-CN"/>
        </w:rPr>
        <w:t>SRB1;</w:t>
      </w:r>
      <w:proofErr w:type="gramEnd"/>
    </w:p>
    <w:p w14:paraId="469F26FF" w14:textId="77777777" w:rsidR="00122F4F" w:rsidRPr="00B55E3E" w:rsidRDefault="00122F4F" w:rsidP="00122F4F">
      <w:pPr>
        <w:pStyle w:val="B1"/>
      </w:pPr>
      <w:r w:rsidRPr="00B55E3E">
        <w:t>1&gt;</w:t>
      </w:r>
      <w:r w:rsidRPr="00B55E3E">
        <w:tab/>
        <w:t>else:</w:t>
      </w:r>
    </w:p>
    <w:p w14:paraId="62A7E00C" w14:textId="77777777" w:rsidR="00122F4F" w:rsidRPr="00B55E3E" w:rsidRDefault="00122F4F" w:rsidP="00122F4F">
      <w:pPr>
        <w:pStyle w:val="B2"/>
      </w:pPr>
      <w:r w:rsidRPr="00B55E3E">
        <w:t>2&gt;</w:t>
      </w:r>
      <w:r w:rsidRPr="00B55E3E">
        <w:tab/>
        <w:t xml:space="preserve">apply the default L1 parameter values as specified in corresponding physical layer specifications, except for the parameters for which values are provided in </w:t>
      </w:r>
      <w:proofErr w:type="gramStart"/>
      <w:r w:rsidRPr="00B55E3E">
        <w:rPr>
          <w:i/>
        </w:rPr>
        <w:t>SIB1</w:t>
      </w:r>
      <w:r w:rsidRPr="00B55E3E">
        <w:t>;</w:t>
      </w:r>
      <w:proofErr w:type="gramEnd"/>
    </w:p>
    <w:p w14:paraId="5D4B1D46" w14:textId="77777777" w:rsidR="00122F4F" w:rsidRPr="00B55E3E" w:rsidRDefault="00122F4F" w:rsidP="00122F4F">
      <w:pPr>
        <w:pStyle w:val="B2"/>
      </w:pPr>
      <w:r w:rsidRPr="00B55E3E">
        <w:t>2&gt;</w:t>
      </w:r>
      <w:r w:rsidRPr="00B55E3E">
        <w:tab/>
        <w:t xml:space="preserve">apply the default SRB1 configuration as specified in </w:t>
      </w:r>
      <w:proofErr w:type="gramStart"/>
      <w:r w:rsidRPr="00B55E3E">
        <w:t>9.2.1;</w:t>
      </w:r>
      <w:proofErr w:type="gramEnd"/>
    </w:p>
    <w:p w14:paraId="25AEFC5E" w14:textId="77777777" w:rsidR="00122F4F" w:rsidRPr="00B55E3E" w:rsidRDefault="00122F4F" w:rsidP="00122F4F">
      <w:pPr>
        <w:pStyle w:val="B2"/>
      </w:pPr>
      <w:r w:rsidRPr="00B55E3E">
        <w:t>2&gt;</w:t>
      </w:r>
      <w:r w:rsidRPr="00B55E3E">
        <w:tab/>
        <w:t xml:space="preserve">apply the default MAC Cell Group configuration as specified in </w:t>
      </w:r>
      <w:proofErr w:type="gramStart"/>
      <w:r w:rsidRPr="00B55E3E">
        <w:t>9.2.2;</w:t>
      </w:r>
      <w:proofErr w:type="gramEnd"/>
    </w:p>
    <w:p w14:paraId="4514783E" w14:textId="77777777" w:rsidR="00122F4F" w:rsidRPr="00B55E3E" w:rsidRDefault="00122F4F" w:rsidP="00122F4F">
      <w:pPr>
        <w:pStyle w:val="B1"/>
      </w:pPr>
      <w:r w:rsidRPr="00B55E3E">
        <w:t>1&gt;</w:t>
      </w:r>
      <w:r w:rsidRPr="00B55E3E">
        <w:tab/>
        <w:t xml:space="preserve">release </w:t>
      </w:r>
      <w:proofErr w:type="spellStart"/>
      <w:r w:rsidRPr="00B55E3E">
        <w:rPr>
          <w:i/>
        </w:rPr>
        <w:t>delayBudgetReportingConfig</w:t>
      </w:r>
      <w:proofErr w:type="spellEnd"/>
      <w:r w:rsidRPr="00B55E3E">
        <w:rPr>
          <w:i/>
        </w:rPr>
        <w:t xml:space="preserve"> </w:t>
      </w:r>
      <w:r w:rsidRPr="00B55E3E">
        <w:t xml:space="preserve">from the UE Inactive AS context, if </w:t>
      </w:r>
      <w:proofErr w:type="gramStart"/>
      <w:r w:rsidRPr="00B55E3E">
        <w:t>stored;</w:t>
      </w:r>
      <w:proofErr w:type="gramEnd"/>
    </w:p>
    <w:p w14:paraId="3D55B10C" w14:textId="77777777" w:rsidR="00122F4F" w:rsidRPr="00B55E3E" w:rsidRDefault="00122F4F" w:rsidP="00122F4F">
      <w:pPr>
        <w:pStyle w:val="B1"/>
      </w:pPr>
      <w:r w:rsidRPr="00B55E3E">
        <w:t>1&gt;</w:t>
      </w:r>
      <w:r w:rsidRPr="00B55E3E">
        <w:tab/>
        <w:t xml:space="preserve">stop timer T342, if </w:t>
      </w:r>
      <w:proofErr w:type="gramStart"/>
      <w:r w:rsidRPr="00B55E3E">
        <w:t>running;</w:t>
      </w:r>
      <w:proofErr w:type="gramEnd"/>
    </w:p>
    <w:p w14:paraId="1B7600FD" w14:textId="77777777" w:rsidR="00122F4F" w:rsidRPr="00B55E3E" w:rsidRDefault="00122F4F" w:rsidP="00122F4F">
      <w:pPr>
        <w:pStyle w:val="B1"/>
      </w:pPr>
      <w:r w:rsidRPr="00B55E3E">
        <w:t>1&gt;</w:t>
      </w:r>
      <w:r w:rsidRPr="00B55E3E">
        <w:tab/>
        <w:t xml:space="preserve">release </w:t>
      </w:r>
      <w:proofErr w:type="spellStart"/>
      <w:r w:rsidRPr="00B55E3E">
        <w:rPr>
          <w:i/>
        </w:rPr>
        <w:t>overheatingAssistanceConfig</w:t>
      </w:r>
      <w:proofErr w:type="spellEnd"/>
      <w:r w:rsidRPr="00B55E3E">
        <w:rPr>
          <w:i/>
        </w:rPr>
        <w:t xml:space="preserve"> </w:t>
      </w:r>
      <w:r w:rsidRPr="00B55E3E">
        <w:t xml:space="preserve">from the UE Inactive AS context, if </w:t>
      </w:r>
      <w:proofErr w:type="gramStart"/>
      <w:r w:rsidRPr="00B55E3E">
        <w:t>stored;</w:t>
      </w:r>
      <w:proofErr w:type="gramEnd"/>
    </w:p>
    <w:p w14:paraId="1910A568" w14:textId="77777777" w:rsidR="00122F4F" w:rsidRPr="00B55E3E" w:rsidRDefault="00122F4F" w:rsidP="00122F4F">
      <w:pPr>
        <w:pStyle w:val="B1"/>
      </w:pPr>
      <w:r w:rsidRPr="00B55E3E">
        <w:t>1&gt;</w:t>
      </w:r>
      <w:r w:rsidRPr="00B55E3E">
        <w:tab/>
        <w:t xml:space="preserve">stop timer T345, if </w:t>
      </w:r>
      <w:proofErr w:type="gramStart"/>
      <w:r w:rsidRPr="00B55E3E">
        <w:t>running;</w:t>
      </w:r>
      <w:proofErr w:type="gramEnd"/>
    </w:p>
    <w:p w14:paraId="2EA642CD" w14:textId="77777777" w:rsidR="00122F4F" w:rsidRPr="00B55E3E" w:rsidRDefault="00122F4F" w:rsidP="00122F4F">
      <w:pPr>
        <w:pStyle w:val="B1"/>
      </w:pPr>
      <w:r w:rsidRPr="00B55E3E">
        <w:lastRenderedPageBreak/>
        <w:t>1&gt;</w:t>
      </w:r>
      <w:r w:rsidRPr="00B55E3E">
        <w:tab/>
        <w:t xml:space="preserve">release </w:t>
      </w:r>
      <w:proofErr w:type="spellStart"/>
      <w:r w:rsidRPr="00B55E3E">
        <w:rPr>
          <w:i/>
        </w:rPr>
        <w:t>idc-AssistanceConfig</w:t>
      </w:r>
      <w:proofErr w:type="spellEnd"/>
      <w:r w:rsidRPr="00B55E3E">
        <w:rPr>
          <w:i/>
        </w:rPr>
        <w:t xml:space="preserve"> </w:t>
      </w:r>
      <w:r w:rsidRPr="00B55E3E">
        <w:t xml:space="preserve">from the UE Inactive AS context, if </w:t>
      </w:r>
      <w:proofErr w:type="gramStart"/>
      <w:r w:rsidRPr="00B55E3E">
        <w:t>stored;</w:t>
      </w:r>
      <w:proofErr w:type="gramEnd"/>
    </w:p>
    <w:p w14:paraId="3B5D78E8" w14:textId="77777777" w:rsidR="00122F4F" w:rsidRPr="00B55E3E" w:rsidRDefault="00122F4F" w:rsidP="00122F4F">
      <w:pPr>
        <w:pStyle w:val="B1"/>
      </w:pPr>
      <w:r w:rsidRPr="00B55E3E">
        <w:t>1&gt;</w:t>
      </w:r>
      <w:r w:rsidRPr="00B55E3E">
        <w:tab/>
        <w:t xml:space="preserve">release </w:t>
      </w:r>
      <w:proofErr w:type="spellStart"/>
      <w:r w:rsidRPr="00B55E3E">
        <w:rPr>
          <w:i/>
        </w:rPr>
        <w:t>drx-PreferenceConfig</w:t>
      </w:r>
      <w:proofErr w:type="spellEnd"/>
      <w:r w:rsidRPr="00B55E3E">
        <w:t xml:space="preserve"> for all configured cell groups from the UE Inactive AS context, if </w:t>
      </w:r>
      <w:proofErr w:type="gramStart"/>
      <w:r w:rsidRPr="00B55E3E">
        <w:t>stored;</w:t>
      </w:r>
      <w:proofErr w:type="gramEnd"/>
    </w:p>
    <w:p w14:paraId="0BF42C3C" w14:textId="77777777" w:rsidR="00122F4F" w:rsidRPr="00B55E3E" w:rsidRDefault="00122F4F" w:rsidP="00122F4F">
      <w:pPr>
        <w:pStyle w:val="B1"/>
      </w:pPr>
      <w:r w:rsidRPr="00B55E3E">
        <w:t>1&gt;</w:t>
      </w:r>
      <w:r w:rsidRPr="00B55E3E">
        <w:tab/>
        <w:t xml:space="preserve">stop all instances of timer T346a, if </w:t>
      </w:r>
      <w:proofErr w:type="gramStart"/>
      <w:r w:rsidRPr="00B55E3E">
        <w:t>running;</w:t>
      </w:r>
      <w:proofErr w:type="gramEnd"/>
    </w:p>
    <w:p w14:paraId="3151A601" w14:textId="7A8CF68A" w:rsidR="00122F4F" w:rsidRPr="00B55E3E" w:rsidRDefault="00122F4F" w:rsidP="00122F4F">
      <w:pPr>
        <w:pStyle w:val="B1"/>
      </w:pPr>
      <w:r w:rsidRPr="00B55E3E">
        <w:t>1&gt;</w:t>
      </w:r>
      <w:r w:rsidRPr="00B55E3E">
        <w:tab/>
        <w:t xml:space="preserve">release </w:t>
      </w:r>
      <w:proofErr w:type="spellStart"/>
      <w:r w:rsidRPr="00B55E3E">
        <w:rPr>
          <w:i/>
        </w:rPr>
        <w:t>maxBW-PreferenceConfig</w:t>
      </w:r>
      <w:proofErr w:type="spellEnd"/>
      <w:r w:rsidRPr="00B55E3E">
        <w:t xml:space="preserve"> </w:t>
      </w:r>
      <w:ins w:id="28" w:author="Ericsson(Min)" w:date="2022-11-16T01:18:00Z">
        <w:r w:rsidR="005F410B">
          <w:t xml:space="preserve">and </w:t>
        </w:r>
        <w:r w:rsidR="005F410B" w:rsidRPr="00A45B29">
          <w:rPr>
            <w:i/>
          </w:rPr>
          <w:t>maxBW-PreferenceConfigFR2-2</w:t>
        </w:r>
        <w:r w:rsidR="005F410B">
          <w:t xml:space="preserve"> </w:t>
        </w:r>
      </w:ins>
      <w:r w:rsidRPr="00B55E3E">
        <w:t xml:space="preserve">for all configured cell groups from the UE Inactive AS context, if </w:t>
      </w:r>
      <w:proofErr w:type="gramStart"/>
      <w:r w:rsidRPr="00B55E3E">
        <w:t>stored;</w:t>
      </w:r>
      <w:proofErr w:type="gramEnd"/>
    </w:p>
    <w:p w14:paraId="245A54A6" w14:textId="77777777" w:rsidR="00122F4F" w:rsidRPr="00B55E3E" w:rsidRDefault="00122F4F" w:rsidP="00122F4F">
      <w:pPr>
        <w:pStyle w:val="B1"/>
      </w:pPr>
      <w:r w:rsidRPr="00B55E3E">
        <w:t>1&gt;</w:t>
      </w:r>
      <w:r w:rsidRPr="00B55E3E">
        <w:tab/>
        <w:t xml:space="preserve">stop all instances of timer T346b, if </w:t>
      </w:r>
      <w:proofErr w:type="gramStart"/>
      <w:r w:rsidRPr="00B55E3E">
        <w:t>running;</w:t>
      </w:r>
      <w:proofErr w:type="gramEnd"/>
    </w:p>
    <w:p w14:paraId="386E2771" w14:textId="77777777" w:rsidR="00122F4F" w:rsidRPr="00B55E3E" w:rsidRDefault="00122F4F" w:rsidP="00122F4F">
      <w:pPr>
        <w:pStyle w:val="B1"/>
      </w:pPr>
      <w:r w:rsidRPr="00B55E3E">
        <w:t>1&gt;</w:t>
      </w:r>
      <w:r w:rsidRPr="00B55E3E">
        <w:tab/>
        <w:t xml:space="preserve">release </w:t>
      </w:r>
      <w:proofErr w:type="spellStart"/>
      <w:r w:rsidRPr="00B55E3E">
        <w:rPr>
          <w:i/>
        </w:rPr>
        <w:t>maxCC-PreferenceConfig</w:t>
      </w:r>
      <w:proofErr w:type="spellEnd"/>
      <w:r w:rsidRPr="00B55E3E">
        <w:t xml:space="preserve"> for all configured cell groups from the UE Inactive AS context, if </w:t>
      </w:r>
      <w:proofErr w:type="gramStart"/>
      <w:r w:rsidRPr="00B55E3E">
        <w:t>stored;</w:t>
      </w:r>
      <w:proofErr w:type="gramEnd"/>
    </w:p>
    <w:p w14:paraId="74EBEA4C" w14:textId="77777777" w:rsidR="00122F4F" w:rsidRPr="00B55E3E" w:rsidRDefault="00122F4F" w:rsidP="00122F4F">
      <w:pPr>
        <w:pStyle w:val="B1"/>
      </w:pPr>
      <w:r w:rsidRPr="00B55E3E">
        <w:t>1&gt;</w:t>
      </w:r>
      <w:r w:rsidRPr="00B55E3E">
        <w:tab/>
        <w:t xml:space="preserve">stop all instances of timer T346c, if </w:t>
      </w:r>
      <w:proofErr w:type="gramStart"/>
      <w:r w:rsidRPr="00B55E3E">
        <w:t>running;</w:t>
      </w:r>
      <w:proofErr w:type="gramEnd"/>
    </w:p>
    <w:p w14:paraId="1988540E" w14:textId="761C3CAA" w:rsidR="00122F4F" w:rsidRPr="00B55E3E" w:rsidRDefault="00122F4F" w:rsidP="00122F4F">
      <w:pPr>
        <w:pStyle w:val="B1"/>
      </w:pPr>
      <w:r w:rsidRPr="00B55E3E">
        <w:t>1&gt;</w:t>
      </w:r>
      <w:r w:rsidRPr="00B55E3E">
        <w:tab/>
        <w:t xml:space="preserve">release </w:t>
      </w:r>
      <w:proofErr w:type="spellStart"/>
      <w:r w:rsidRPr="00B55E3E">
        <w:rPr>
          <w:i/>
        </w:rPr>
        <w:t>maxMIMO-LayerPreferenceConfig</w:t>
      </w:r>
      <w:proofErr w:type="spellEnd"/>
      <w:r w:rsidRPr="00B55E3E">
        <w:t xml:space="preserve"> </w:t>
      </w:r>
      <w:ins w:id="29" w:author="Ericsson(Min)" w:date="2022-11-16T01:19:00Z">
        <w:r w:rsidR="00087925">
          <w:t xml:space="preserve">and </w:t>
        </w:r>
        <w:r w:rsidR="00087925" w:rsidRPr="00A45B29">
          <w:rPr>
            <w:i/>
          </w:rPr>
          <w:t>maxMIMO-LayerPreferenceConfigFR2-2</w:t>
        </w:r>
        <w:r w:rsidR="0055268C">
          <w:rPr>
            <w:i/>
          </w:rPr>
          <w:t xml:space="preserve"> </w:t>
        </w:r>
      </w:ins>
      <w:r w:rsidRPr="00B55E3E">
        <w:t xml:space="preserve">for all configured cell groups from the UE Inactive AS context, if </w:t>
      </w:r>
      <w:proofErr w:type="gramStart"/>
      <w:r w:rsidRPr="00B55E3E">
        <w:t>stored;</w:t>
      </w:r>
      <w:proofErr w:type="gramEnd"/>
    </w:p>
    <w:p w14:paraId="1E0D6D09" w14:textId="77777777" w:rsidR="00122F4F" w:rsidRPr="00B55E3E" w:rsidRDefault="00122F4F" w:rsidP="00122F4F">
      <w:pPr>
        <w:pStyle w:val="B1"/>
      </w:pPr>
      <w:r w:rsidRPr="00B55E3E">
        <w:t>1&gt;</w:t>
      </w:r>
      <w:r w:rsidRPr="00B55E3E">
        <w:tab/>
        <w:t xml:space="preserve">stop all instances of timer T346d, if </w:t>
      </w:r>
      <w:proofErr w:type="gramStart"/>
      <w:r w:rsidRPr="00B55E3E">
        <w:t>running;</w:t>
      </w:r>
      <w:proofErr w:type="gramEnd"/>
    </w:p>
    <w:p w14:paraId="041CC4D8" w14:textId="66C64352" w:rsidR="00122F4F" w:rsidRPr="00B55E3E" w:rsidRDefault="00122F4F" w:rsidP="00122F4F">
      <w:pPr>
        <w:pStyle w:val="B1"/>
      </w:pPr>
      <w:r w:rsidRPr="00B55E3E">
        <w:t>1&gt;</w:t>
      </w:r>
      <w:r w:rsidRPr="00B55E3E">
        <w:tab/>
        <w:t xml:space="preserve">release </w:t>
      </w:r>
      <w:proofErr w:type="spellStart"/>
      <w:r w:rsidRPr="00B55E3E">
        <w:rPr>
          <w:i/>
        </w:rPr>
        <w:t>minSchedulingOffsetPreferenceConfig</w:t>
      </w:r>
      <w:proofErr w:type="spellEnd"/>
      <w:r w:rsidRPr="00B55E3E">
        <w:t xml:space="preserve"> </w:t>
      </w:r>
      <w:ins w:id="30" w:author="Ericsson(Min)" w:date="2022-11-16T01:20:00Z">
        <w:r w:rsidR="000E0AAD">
          <w:t xml:space="preserve">and </w:t>
        </w:r>
        <w:proofErr w:type="spellStart"/>
        <w:r w:rsidR="000E0AAD" w:rsidRPr="00A45B29">
          <w:rPr>
            <w:i/>
          </w:rPr>
          <w:t>minSchedulingOffsetPreferenceConfigExt</w:t>
        </w:r>
        <w:proofErr w:type="spellEnd"/>
        <w:r w:rsidR="000E0AAD" w:rsidRPr="00962B3F">
          <w:t xml:space="preserve"> </w:t>
        </w:r>
      </w:ins>
      <w:r w:rsidRPr="00B55E3E">
        <w:t xml:space="preserve">for all configured cell groups from the UE Inactive AS context, if </w:t>
      </w:r>
      <w:proofErr w:type="gramStart"/>
      <w:r w:rsidRPr="00B55E3E">
        <w:t>stored;</w:t>
      </w:r>
      <w:proofErr w:type="gramEnd"/>
    </w:p>
    <w:p w14:paraId="5EB84C63" w14:textId="77777777" w:rsidR="00122F4F" w:rsidRPr="00B55E3E" w:rsidRDefault="00122F4F" w:rsidP="00122F4F">
      <w:pPr>
        <w:pStyle w:val="B1"/>
      </w:pPr>
      <w:r w:rsidRPr="00B55E3E">
        <w:t>1&gt;</w:t>
      </w:r>
      <w:r w:rsidRPr="00B55E3E">
        <w:tab/>
        <w:t xml:space="preserve">stop all instances of timer T346e, if </w:t>
      </w:r>
      <w:proofErr w:type="gramStart"/>
      <w:r w:rsidRPr="00B55E3E">
        <w:t>running;</w:t>
      </w:r>
      <w:proofErr w:type="gramEnd"/>
    </w:p>
    <w:p w14:paraId="5F575B76" w14:textId="77777777" w:rsidR="00122F4F" w:rsidRPr="00B55E3E" w:rsidRDefault="00122F4F" w:rsidP="00122F4F">
      <w:pPr>
        <w:pStyle w:val="B1"/>
      </w:pPr>
      <w:r w:rsidRPr="00B55E3E">
        <w:t>1&gt;</w:t>
      </w:r>
      <w:r w:rsidRPr="00B55E3E">
        <w:tab/>
        <w:t xml:space="preserve">release </w:t>
      </w:r>
      <w:proofErr w:type="spellStart"/>
      <w:r w:rsidRPr="00B55E3E">
        <w:rPr>
          <w:rFonts w:eastAsia="DengXian"/>
          <w:i/>
          <w:iCs/>
          <w:lang w:eastAsia="zh-CN"/>
        </w:rPr>
        <w:t>rlm-Relaxation</w:t>
      </w:r>
      <w:r w:rsidRPr="00B55E3E">
        <w:rPr>
          <w:i/>
          <w:iCs/>
        </w:rPr>
        <w:t>ReportingConfig</w:t>
      </w:r>
      <w:proofErr w:type="spellEnd"/>
      <w:r w:rsidRPr="00B55E3E">
        <w:t xml:space="preserve"> for all configured cell groups from the UE Inactive AS context, if </w:t>
      </w:r>
      <w:proofErr w:type="gramStart"/>
      <w:r w:rsidRPr="00B55E3E">
        <w:t>stored;</w:t>
      </w:r>
      <w:proofErr w:type="gramEnd"/>
    </w:p>
    <w:p w14:paraId="355CB47B" w14:textId="77777777" w:rsidR="00122F4F" w:rsidRPr="00B55E3E" w:rsidRDefault="00122F4F" w:rsidP="00122F4F">
      <w:pPr>
        <w:pStyle w:val="B1"/>
      </w:pPr>
      <w:r w:rsidRPr="00B55E3E">
        <w:t>1&gt;</w:t>
      </w:r>
      <w:r w:rsidRPr="00B55E3E">
        <w:tab/>
        <w:t xml:space="preserve">stop all instances of timer T346j, if </w:t>
      </w:r>
      <w:proofErr w:type="gramStart"/>
      <w:r w:rsidRPr="00B55E3E">
        <w:t>running;</w:t>
      </w:r>
      <w:proofErr w:type="gramEnd"/>
    </w:p>
    <w:p w14:paraId="40849AC4" w14:textId="77777777" w:rsidR="00122F4F" w:rsidRPr="00B55E3E" w:rsidRDefault="00122F4F" w:rsidP="00122F4F">
      <w:pPr>
        <w:pStyle w:val="B1"/>
      </w:pPr>
      <w:r w:rsidRPr="00B55E3E">
        <w:t>1&gt;</w:t>
      </w:r>
      <w:r w:rsidRPr="00B55E3E">
        <w:tab/>
        <w:t xml:space="preserve">release </w:t>
      </w:r>
      <w:r w:rsidRPr="00B55E3E">
        <w:rPr>
          <w:rFonts w:eastAsia="DengXian"/>
          <w:i/>
          <w:iCs/>
          <w:lang w:eastAsia="zh-CN"/>
        </w:rPr>
        <w:t>bfd-</w:t>
      </w:r>
      <w:proofErr w:type="spellStart"/>
      <w:r w:rsidRPr="00B55E3E">
        <w:rPr>
          <w:rFonts w:eastAsia="DengXian"/>
          <w:i/>
          <w:iCs/>
          <w:lang w:eastAsia="zh-CN"/>
        </w:rPr>
        <w:t>Relaxation</w:t>
      </w:r>
      <w:r w:rsidRPr="00B55E3E">
        <w:rPr>
          <w:i/>
          <w:iCs/>
        </w:rPr>
        <w:t>ReportingConfig</w:t>
      </w:r>
      <w:proofErr w:type="spellEnd"/>
      <w:r w:rsidRPr="00B55E3E">
        <w:t xml:space="preserve"> for all configured cell groups from the UE Inactive AS context, if </w:t>
      </w:r>
      <w:proofErr w:type="gramStart"/>
      <w:r w:rsidRPr="00B55E3E">
        <w:t>stored;</w:t>
      </w:r>
      <w:proofErr w:type="gramEnd"/>
    </w:p>
    <w:p w14:paraId="3A322101" w14:textId="77777777" w:rsidR="00122F4F" w:rsidRPr="00B55E3E" w:rsidRDefault="00122F4F" w:rsidP="00122F4F">
      <w:pPr>
        <w:pStyle w:val="B1"/>
      </w:pPr>
      <w:r w:rsidRPr="00B55E3E">
        <w:t>1&gt;</w:t>
      </w:r>
      <w:r w:rsidRPr="00B55E3E">
        <w:tab/>
        <w:t xml:space="preserve">stop all instances of timer T346k, if </w:t>
      </w:r>
      <w:proofErr w:type="gramStart"/>
      <w:r w:rsidRPr="00B55E3E">
        <w:t>running;</w:t>
      </w:r>
      <w:proofErr w:type="gramEnd"/>
    </w:p>
    <w:p w14:paraId="3028E800" w14:textId="77777777" w:rsidR="00122F4F" w:rsidRPr="00B55E3E" w:rsidRDefault="00122F4F" w:rsidP="00122F4F">
      <w:pPr>
        <w:pStyle w:val="B1"/>
      </w:pPr>
      <w:r w:rsidRPr="00B55E3E">
        <w:t>1&gt;</w:t>
      </w:r>
      <w:r w:rsidRPr="00B55E3E">
        <w:tab/>
        <w:t xml:space="preserve">release </w:t>
      </w:r>
      <w:proofErr w:type="spellStart"/>
      <w:r w:rsidRPr="00B55E3E">
        <w:rPr>
          <w:i/>
        </w:rPr>
        <w:t>releasePreferenceConfig</w:t>
      </w:r>
      <w:proofErr w:type="spellEnd"/>
      <w:r w:rsidRPr="00B55E3E">
        <w:t xml:space="preserve"> from the UE Inactive AS context, if </w:t>
      </w:r>
      <w:proofErr w:type="gramStart"/>
      <w:r w:rsidRPr="00B55E3E">
        <w:t>stored;</w:t>
      </w:r>
      <w:proofErr w:type="gramEnd"/>
    </w:p>
    <w:p w14:paraId="2C590A2A" w14:textId="77777777" w:rsidR="00122F4F" w:rsidRPr="00B55E3E" w:rsidRDefault="00122F4F" w:rsidP="00122F4F">
      <w:pPr>
        <w:pStyle w:val="B1"/>
      </w:pPr>
      <w:r w:rsidRPr="00B55E3E">
        <w:t>1&gt;</w:t>
      </w:r>
      <w:r w:rsidRPr="00B55E3E">
        <w:tab/>
        <w:t xml:space="preserve">release </w:t>
      </w:r>
      <w:proofErr w:type="spellStart"/>
      <w:r w:rsidRPr="00B55E3E">
        <w:rPr>
          <w:i/>
        </w:rPr>
        <w:t>wlanNameList</w:t>
      </w:r>
      <w:proofErr w:type="spellEnd"/>
      <w:r w:rsidRPr="00B55E3E">
        <w:t xml:space="preserve"> from the UE Inactive AS context, if </w:t>
      </w:r>
      <w:proofErr w:type="gramStart"/>
      <w:r w:rsidRPr="00B55E3E">
        <w:t>stored;</w:t>
      </w:r>
      <w:proofErr w:type="gramEnd"/>
    </w:p>
    <w:p w14:paraId="6EE7AFA4" w14:textId="77777777" w:rsidR="00122F4F" w:rsidRPr="00B55E3E" w:rsidRDefault="00122F4F" w:rsidP="00122F4F">
      <w:pPr>
        <w:pStyle w:val="B1"/>
      </w:pPr>
      <w:r w:rsidRPr="00B55E3E">
        <w:t>1&gt;</w:t>
      </w:r>
      <w:r w:rsidRPr="00B55E3E">
        <w:tab/>
        <w:t xml:space="preserve">release </w:t>
      </w:r>
      <w:proofErr w:type="spellStart"/>
      <w:r w:rsidRPr="00B55E3E">
        <w:rPr>
          <w:i/>
        </w:rPr>
        <w:t>btNameList</w:t>
      </w:r>
      <w:proofErr w:type="spellEnd"/>
      <w:r w:rsidRPr="00B55E3E">
        <w:t xml:space="preserve"> from the UE Inactive AS context, if </w:t>
      </w:r>
      <w:proofErr w:type="gramStart"/>
      <w:r w:rsidRPr="00B55E3E">
        <w:t>stored;</w:t>
      </w:r>
      <w:proofErr w:type="gramEnd"/>
    </w:p>
    <w:p w14:paraId="494A243C" w14:textId="77777777" w:rsidR="00122F4F" w:rsidRPr="00B55E3E" w:rsidRDefault="00122F4F" w:rsidP="00122F4F">
      <w:pPr>
        <w:pStyle w:val="B1"/>
      </w:pPr>
      <w:r w:rsidRPr="00B55E3E">
        <w:t>1&gt;</w:t>
      </w:r>
      <w:r w:rsidRPr="00B55E3E">
        <w:tab/>
        <w:t xml:space="preserve">release </w:t>
      </w:r>
      <w:proofErr w:type="spellStart"/>
      <w:r w:rsidRPr="00B55E3E">
        <w:rPr>
          <w:i/>
        </w:rPr>
        <w:t>sensorNameList</w:t>
      </w:r>
      <w:proofErr w:type="spellEnd"/>
      <w:r w:rsidRPr="00B55E3E">
        <w:t xml:space="preserve"> from the UE Inactive AS context, if </w:t>
      </w:r>
      <w:proofErr w:type="gramStart"/>
      <w:r w:rsidRPr="00B55E3E">
        <w:t>stored;</w:t>
      </w:r>
      <w:proofErr w:type="gramEnd"/>
    </w:p>
    <w:p w14:paraId="3C5CDCCD" w14:textId="77777777" w:rsidR="00122F4F" w:rsidRPr="00B55E3E" w:rsidRDefault="00122F4F" w:rsidP="00122F4F">
      <w:pPr>
        <w:pStyle w:val="B1"/>
      </w:pPr>
      <w:r w:rsidRPr="00B55E3E">
        <w:t>1&gt;</w:t>
      </w:r>
      <w:r w:rsidRPr="00B55E3E">
        <w:tab/>
        <w:t xml:space="preserve">release </w:t>
      </w:r>
      <w:bookmarkStart w:id="31" w:name="OLE_LINK9"/>
      <w:bookmarkStart w:id="32" w:name="OLE_LINK10"/>
      <w:proofErr w:type="spellStart"/>
      <w:r w:rsidRPr="00B55E3E">
        <w:rPr>
          <w:i/>
        </w:rPr>
        <w:t>obtainCommonLocation</w:t>
      </w:r>
      <w:bookmarkEnd w:id="31"/>
      <w:bookmarkEnd w:id="32"/>
      <w:proofErr w:type="spellEnd"/>
      <w:r w:rsidRPr="00B55E3E">
        <w:t xml:space="preserve"> from the UE Inactive AS context, if </w:t>
      </w:r>
      <w:proofErr w:type="gramStart"/>
      <w:r w:rsidRPr="00B55E3E">
        <w:t>stored;</w:t>
      </w:r>
      <w:proofErr w:type="gramEnd"/>
    </w:p>
    <w:p w14:paraId="518F777E" w14:textId="77777777" w:rsidR="00122F4F" w:rsidRPr="00B55E3E" w:rsidRDefault="00122F4F" w:rsidP="00122F4F">
      <w:pPr>
        <w:pStyle w:val="B1"/>
      </w:pPr>
      <w:r w:rsidRPr="00B55E3E">
        <w:t>1&gt;</w:t>
      </w:r>
      <w:r w:rsidRPr="00B55E3E">
        <w:tab/>
        <w:t xml:space="preserve">stop timer T346f, if </w:t>
      </w:r>
      <w:proofErr w:type="gramStart"/>
      <w:r w:rsidRPr="00B55E3E">
        <w:t>running;</w:t>
      </w:r>
      <w:proofErr w:type="gramEnd"/>
    </w:p>
    <w:p w14:paraId="07E80082" w14:textId="77777777" w:rsidR="00122F4F" w:rsidRPr="00B55E3E" w:rsidRDefault="00122F4F" w:rsidP="00122F4F">
      <w:pPr>
        <w:pStyle w:val="B1"/>
      </w:pPr>
      <w:r w:rsidRPr="00B55E3E">
        <w:t>1&gt;</w:t>
      </w:r>
      <w:r w:rsidRPr="00B55E3E">
        <w:tab/>
        <w:t xml:space="preserve">stop timer T346i, if </w:t>
      </w:r>
      <w:proofErr w:type="gramStart"/>
      <w:r w:rsidRPr="00B55E3E">
        <w:t>running;</w:t>
      </w:r>
      <w:proofErr w:type="gramEnd"/>
    </w:p>
    <w:p w14:paraId="6A6825A2" w14:textId="77777777" w:rsidR="00122F4F" w:rsidRPr="00B55E3E" w:rsidRDefault="00122F4F" w:rsidP="00122F4F">
      <w:pPr>
        <w:pStyle w:val="B1"/>
      </w:pPr>
      <w:r w:rsidRPr="00B55E3E">
        <w:t>1&gt;</w:t>
      </w:r>
      <w:r w:rsidRPr="00B55E3E">
        <w:tab/>
        <w:t xml:space="preserve">release </w:t>
      </w:r>
      <w:proofErr w:type="spellStart"/>
      <w:r w:rsidRPr="00B55E3E">
        <w:rPr>
          <w:i/>
          <w:iCs/>
        </w:rPr>
        <w:t>referenceTimePreferenceReporting</w:t>
      </w:r>
      <w:proofErr w:type="spellEnd"/>
      <w:r w:rsidRPr="00B55E3E">
        <w:t xml:space="preserve"> from the UE Inactive AS context, if </w:t>
      </w:r>
      <w:proofErr w:type="gramStart"/>
      <w:r w:rsidRPr="00B55E3E">
        <w:t>stored;</w:t>
      </w:r>
      <w:proofErr w:type="gramEnd"/>
    </w:p>
    <w:p w14:paraId="3878B0B6" w14:textId="77777777" w:rsidR="00122F4F" w:rsidRPr="00B55E3E" w:rsidRDefault="00122F4F" w:rsidP="00122F4F">
      <w:pPr>
        <w:pStyle w:val="B1"/>
      </w:pPr>
      <w:r w:rsidRPr="00B55E3E">
        <w:lastRenderedPageBreak/>
        <w:t>1&gt;</w:t>
      </w:r>
      <w:r w:rsidRPr="00B55E3E">
        <w:tab/>
        <w:t xml:space="preserve">release </w:t>
      </w:r>
      <w:proofErr w:type="spellStart"/>
      <w:r w:rsidRPr="00B55E3E">
        <w:rPr>
          <w:i/>
          <w:iCs/>
        </w:rPr>
        <w:t>sl-AssistanceConfigNR</w:t>
      </w:r>
      <w:proofErr w:type="spellEnd"/>
      <w:r w:rsidRPr="00B55E3E">
        <w:t xml:space="preserve"> from the UE Inactive AS context, if </w:t>
      </w:r>
      <w:proofErr w:type="gramStart"/>
      <w:r w:rsidRPr="00B55E3E">
        <w:t>stored;</w:t>
      </w:r>
      <w:proofErr w:type="gramEnd"/>
    </w:p>
    <w:p w14:paraId="09200F6F" w14:textId="77777777" w:rsidR="00122F4F" w:rsidRPr="00B55E3E" w:rsidRDefault="00122F4F" w:rsidP="00122F4F">
      <w:pPr>
        <w:pStyle w:val="B1"/>
      </w:pPr>
      <w:r w:rsidRPr="00B55E3E">
        <w:t>1&gt;</w:t>
      </w:r>
      <w:r w:rsidRPr="00B55E3E">
        <w:tab/>
        <w:t xml:space="preserve">release </w:t>
      </w:r>
      <w:proofErr w:type="spellStart"/>
      <w:r w:rsidRPr="00B55E3E">
        <w:rPr>
          <w:bCs/>
          <w:i/>
        </w:rPr>
        <w:t>musim-GapAssistanceConfig</w:t>
      </w:r>
      <w:proofErr w:type="spellEnd"/>
      <w:r w:rsidRPr="00B55E3E">
        <w:t xml:space="preserve"> from the UE Inactive AS context, if stored</w:t>
      </w:r>
      <w:r w:rsidRPr="00B55E3E">
        <w:rPr>
          <w:rFonts w:eastAsia="SimSun"/>
        </w:rPr>
        <w:t xml:space="preserve"> and </w:t>
      </w:r>
      <w:r w:rsidRPr="00B55E3E">
        <w:t xml:space="preserve">stop timer T346h, if </w:t>
      </w:r>
      <w:proofErr w:type="gramStart"/>
      <w:r w:rsidRPr="00B55E3E">
        <w:t>running;</w:t>
      </w:r>
      <w:proofErr w:type="gramEnd"/>
    </w:p>
    <w:p w14:paraId="2DFCDC95" w14:textId="77777777" w:rsidR="00122F4F" w:rsidRPr="00B55E3E" w:rsidRDefault="00122F4F" w:rsidP="00122F4F">
      <w:pPr>
        <w:pStyle w:val="B1"/>
        <w:rPr>
          <w:rFonts w:eastAsia="Malgun Gothic"/>
        </w:rPr>
      </w:pPr>
      <w:r w:rsidRPr="00B55E3E">
        <w:rPr>
          <w:rFonts w:eastAsia="Malgun Gothic"/>
        </w:rPr>
        <w:t>1&gt;</w:t>
      </w:r>
      <w:r w:rsidRPr="00B55E3E">
        <w:rPr>
          <w:rFonts w:eastAsia="Malgun Gothic"/>
        </w:rPr>
        <w:tab/>
        <w:t xml:space="preserve">release </w:t>
      </w:r>
      <w:proofErr w:type="spellStart"/>
      <w:r w:rsidRPr="00B55E3E">
        <w:rPr>
          <w:rFonts w:eastAsia="Malgun Gothic"/>
          <w:i/>
        </w:rPr>
        <w:t>musim-GapConfig</w:t>
      </w:r>
      <w:proofErr w:type="spellEnd"/>
      <w:r w:rsidRPr="00B55E3E">
        <w:rPr>
          <w:rFonts w:eastAsia="Malgun Gothic"/>
        </w:rPr>
        <w:t xml:space="preserve"> from the UE Inactive AS context, if </w:t>
      </w:r>
      <w:proofErr w:type="gramStart"/>
      <w:r w:rsidRPr="00B55E3E">
        <w:rPr>
          <w:rFonts w:eastAsia="Malgun Gothic"/>
        </w:rPr>
        <w:t>stored;</w:t>
      </w:r>
      <w:proofErr w:type="gramEnd"/>
    </w:p>
    <w:p w14:paraId="58A71000" w14:textId="77777777" w:rsidR="00122F4F" w:rsidRPr="00B55E3E" w:rsidRDefault="00122F4F" w:rsidP="00122F4F">
      <w:pPr>
        <w:pStyle w:val="B1"/>
      </w:pPr>
      <w:r w:rsidRPr="00B55E3E">
        <w:t>1&gt;</w:t>
      </w:r>
      <w:r w:rsidRPr="00B55E3E">
        <w:tab/>
        <w:t xml:space="preserve">release </w:t>
      </w:r>
      <w:proofErr w:type="spellStart"/>
      <w:r w:rsidRPr="00B55E3E">
        <w:rPr>
          <w:bCs/>
          <w:i/>
        </w:rPr>
        <w:t>musim-LeaveAssistanceConfig</w:t>
      </w:r>
      <w:proofErr w:type="spellEnd"/>
      <w:r w:rsidRPr="00B55E3E">
        <w:t xml:space="preserve"> from the UE Inactive AS context, if </w:t>
      </w:r>
      <w:proofErr w:type="gramStart"/>
      <w:r w:rsidRPr="00B55E3E">
        <w:t>stored;</w:t>
      </w:r>
      <w:proofErr w:type="gramEnd"/>
    </w:p>
    <w:p w14:paraId="1C1DC1F8" w14:textId="77777777" w:rsidR="00122F4F" w:rsidRPr="00B55E3E" w:rsidRDefault="00122F4F" w:rsidP="00122F4F">
      <w:pPr>
        <w:pStyle w:val="B1"/>
      </w:pPr>
      <w:r w:rsidRPr="00B55E3E">
        <w:t>1&gt;</w:t>
      </w:r>
      <w:r w:rsidRPr="00B55E3E">
        <w:tab/>
        <w:t xml:space="preserve">release </w:t>
      </w:r>
      <w:proofErr w:type="spellStart"/>
      <w:r w:rsidRPr="00B55E3E">
        <w:rPr>
          <w:i/>
          <w:iCs/>
        </w:rPr>
        <w:t>propDelayDiffReportConfig</w:t>
      </w:r>
      <w:proofErr w:type="spellEnd"/>
      <w:r w:rsidRPr="00B55E3E">
        <w:t xml:space="preserve"> from the UE Inactive AS context, if </w:t>
      </w:r>
      <w:proofErr w:type="gramStart"/>
      <w:r w:rsidRPr="00B55E3E">
        <w:t>stored;</w:t>
      </w:r>
      <w:proofErr w:type="gramEnd"/>
    </w:p>
    <w:p w14:paraId="3CA70523" w14:textId="77777777" w:rsidR="00122F4F" w:rsidRPr="00B55E3E" w:rsidRDefault="00122F4F" w:rsidP="00122F4F">
      <w:pPr>
        <w:pStyle w:val="B1"/>
      </w:pPr>
      <w:r w:rsidRPr="00B55E3E">
        <w:t>1&gt;</w:t>
      </w:r>
      <w:r w:rsidRPr="00B55E3E">
        <w:tab/>
        <w:t xml:space="preserve">release </w:t>
      </w:r>
      <w:r w:rsidRPr="00B55E3E">
        <w:rPr>
          <w:i/>
          <w:iCs/>
        </w:rPr>
        <w:t>ul-GapFR2-PreferenceConfig</w:t>
      </w:r>
      <w:r w:rsidRPr="00B55E3E">
        <w:t xml:space="preserve">, if </w:t>
      </w:r>
      <w:proofErr w:type="gramStart"/>
      <w:r w:rsidRPr="00B55E3E">
        <w:t>configured;</w:t>
      </w:r>
      <w:proofErr w:type="gramEnd"/>
    </w:p>
    <w:p w14:paraId="6E7CD279" w14:textId="77777777" w:rsidR="00122F4F" w:rsidRPr="00B55E3E" w:rsidRDefault="00122F4F" w:rsidP="00122F4F">
      <w:pPr>
        <w:pStyle w:val="B1"/>
      </w:pPr>
      <w:r w:rsidRPr="00B55E3E">
        <w:t>1&gt;</w:t>
      </w:r>
      <w:r w:rsidRPr="00B55E3E">
        <w:tab/>
        <w:t xml:space="preserve">release </w:t>
      </w:r>
      <w:proofErr w:type="spellStart"/>
      <w:r w:rsidRPr="00B55E3E">
        <w:rPr>
          <w:i/>
        </w:rPr>
        <w:t>rrm-MeasRelaxationReportingConfig</w:t>
      </w:r>
      <w:proofErr w:type="spellEnd"/>
      <w:r w:rsidRPr="00B55E3E">
        <w:t xml:space="preserve"> from the UE Inactive AS context, if </w:t>
      </w:r>
      <w:proofErr w:type="gramStart"/>
      <w:r w:rsidRPr="00B55E3E">
        <w:t>stored;</w:t>
      </w:r>
      <w:proofErr w:type="gramEnd"/>
    </w:p>
    <w:p w14:paraId="45A36617" w14:textId="77777777" w:rsidR="00122F4F" w:rsidRPr="00B55E3E" w:rsidRDefault="00122F4F" w:rsidP="00122F4F">
      <w:pPr>
        <w:pStyle w:val="B1"/>
      </w:pPr>
      <w:r w:rsidRPr="00B55E3E">
        <w:t>1&gt;</w:t>
      </w:r>
      <w:r w:rsidRPr="00B55E3E">
        <w:tab/>
        <w:t>if the UE is acting as L2 U2N Remote UE:</w:t>
      </w:r>
    </w:p>
    <w:p w14:paraId="28905D32" w14:textId="77777777" w:rsidR="00122F4F" w:rsidRPr="00B55E3E" w:rsidRDefault="00122F4F" w:rsidP="00122F4F">
      <w:pPr>
        <w:pStyle w:val="B2"/>
      </w:pPr>
      <w:r w:rsidRPr="00B55E3E">
        <w:t>2&gt;</w:t>
      </w:r>
      <w:r w:rsidRPr="00B55E3E">
        <w:tab/>
        <w:t xml:space="preserve">apply the specified configuration of </w:t>
      </w:r>
      <w:r w:rsidRPr="00B55E3E">
        <w:rPr>
          <w:rFonts w:eastAsia="DengXian"/>
          <w:lang w:eastAsia="zh-CN"/>
        </w:rPr>
        <w:t xml:space="preserve">SL-RLC0 </w:t>
      </w:r>
      <w:r w:rsidRPr="00B55E3E">
        <w:t xml:space="preserve">used for the delivery of RRC message over SRB0 as specified in </w:t>
      </w:r>
      <w:proofErr w:type="gramStart"/>
      <w:r w:rsidRPr="00B55E3E">
        <w:t>9.1.1.4;</w:t>
      </w:r>
      <w:proofErr w:type="gramEnd"/>
    </w:p>
    <w:p w14:paraId="4553FCAA" w14:textId="77777777" w:rsidR="00122F4F" w:rsidRPr="00B55E3E" w:rsidRDefault="00122F4F" w:rsidP="00122F4F">
      <w:pPr>
        <w:pStyle w:val="B2"/>
      </w:pPr>
      <w:r w:rsidRPr="00B55E3E">
        <w:t>2&gt;</w:t>
      </w:r>
      <w:r w:rsidRPr="00B55E3E">
        <w:tab/>
        <w:t xml:space="preserve">apply the SDAP configuration and PDCP configuration as specified in 9.1.1.2 for </w:t>
      </w:r>
      <w:proofErr w:type="gramStart"/>
      <w:r w:rsidRPr="00B55E3E">
        <w:t>SRB0;</w:t>
      </w:r>
      <w:proofErr w:type="gramEnd"/>
    </w:p>
    <w:p w14:paraId="4210D3C2" w14:textId="77777777" w:rsidR="00122F4F" w:rsidRPr="00B55E3E" w:rsidRDefault="00122F4F" w:rsidP="00122F4F">
      <w:pPr>
        <w:pStyle w:val="B1"/>
      </w:pPr>
      <w:r w:rsidRPr="00B55E3E">
        <w:t>1&gt;</w:t>
      </w:r>
      <w:r w:rsidRPr="00B55E3E">
        <w:tab/>
        <w:t>else:</w:t>
      </w:r>
    </w:p>
    <w:p w14:paraId="1A9896B1" w14:textId="77777777" w:rsidR="00122F4F" w:rsidRPr="00B55E3E" w:rsidRDefault="00122F4F" w:rsidP="00122F4F">
      <w:pPr>
        <w:pStyle w:val="B2"/>
      </w:pPr>
      <w:r w:rsidRPr="00B55E3E">
        <w:t>2&gt;</w:t>
      </w:r>
      <w:r w:rsidRPr="00B55E3E">
        <w:tab/>
        <w:t xml:space="preserve">apply the CCCH configuration as specified in </w:t>
      </w:r>
      <w:proofErr w:type="gramStart"/>
      <w:r w:rsidRPr="00B55E3E">
        <w:t>9.1.1.2;</w:t>
      </w:r>
      <w:proofErr w:type="gramEnd"/>
    </w:p>
    <w:p w14:paraId="6AD9B647" w14:textId="77777777" w:rsidR="00122F4F" w:rsidRPr="00B55E3E" w:rsidRDefault="00122F4F" w:rsidP="00122F4F">
      <w:pPr>
        <w:pStyle w:val="B2"/>
      </w:pPr>
      <w:r w:rsidRPr="00B55E3E">
        <w:t>2&gt;</w:t>
      </w:r>
      <w:r w:rsidRPr="00B55E3E">
        <w:tab/>
        <w:t xml:space="preserve">apply the </w:t>
      </w:r>
      <w:proofErr w:type="spellStart"/>
      <w:r w:rsidRPr="00B55E3E">
        <w:rPr>
          <w:i/>
        </w:rPr>
        <w:t>timeAlignmentTimerCommon</w:t>
      </w:r>
      <w:proofErr w:type="spellEnd"/>
      <w:r w:rsidRPr="00B55E3E">
        <w:t xml:space="preserve"> included in </w:t>
      </w:r>
      <w:proofErr w:type="gramStart"/>
      <w:r w:rsidRPr="00B55E3E">
        <w:rPr>
          <w:i/>
        </w:rPr>
        <w:t>SIB1</w:t>
      </w:r>
      <w:r w:rsidRPr="00B55E3E">
        <w:t>;</w:t>
      </w:r>
      <w:proofErr w:type="gramEnd"/>
    </w:p>
    <w:p w14:paraId="3D32A18D" w14:textId="77777777" w:rsidR="00122F4F" w:rsidRPr="00B55E3E" w:rsidRDefault="00122F4F" w:rsidP="00122F4F">
      <w:pPr>
        <w:pStyle w:val="B1"/>
      </w:pPr>
      <w:r w:rsidRPr="00B55E3E">
        <w:t>1&gt;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14:paraId="5A6C7D75" w14:textId="77777777" w:rsidR="00122F4F" w:rsidRPr="00B55E3E" w:rsidRDefault="00122F4F" w:rsidP="00122F4F">
      <w:pPr>
        <w:pStyle w:val="B2"/>
      </w:pPr>
      <w:r w:rsidRPr="00B55E3E">
        <w:t>2&gt;</w:t>
      </w:r>
      <w:bookmarkStart w:id="33" w:name="_Hlk85564571"/>
      <w:r w:rsidRPr="00B55E3E">
        <w:tab/>
        <w:t xml:space="preserve">if the resume procedure is initiated </w:t>
      </w:r>
      <w:bookmarkEnd w:id="33"/>
      <w:r w:rsidRPr="00B55E3E">
        <w:t xml:space="preserve">in a cell that is different to the </w:t>
      </w:r>
      <w:proofErr w:type="spellStart"/>
      <w:r w:rsidRPr="00B55E3E">
        <w:t>PCell</w:t>
      </w:r>
      <w:proofErr w:type="spellEnd"/>
      <w:r w:rsidRPr="00B55E3E">
        <w:t xml:space="preserve"> in which the UE received the stored </w:t>
      </w:r>
      <w:proofErr w:type="spellStart"/>
      <w:r w:rsidRPr="00B55E3E">
        <w:rPr>
          <w:i/>
          <w:iCs/>
        </w:rPr>
        <w:t>sdt</w:t>
      </w:r>
      <w:proofErr w:type="spellEnd"/>
      <w:r w:rsidRPr="00B55E3E">
        <w:rPr>
          <w:i/>
          <w:iCs/>
        </w:rPr>
        <w:t>-MAC-PHY-CG-Config</w:t>
      </w:r>
      <w:r w:rsidRPr="00B55E3E">
        <w:t>:</w:t>
      </w:r>
    </w:p>
    <w:p w14:paraId="0F15C62D" w14:textId="77777777" w:rsidR="00122F4F" w:rsidRPr="00B55E3E" w:rsidRDefault="00122F4F" w:rsidP="00122F4F">
      <w:pPr>
        <w:pStyle w:val="B3"/>
      </w:pPr>
      <w:r w:rsidRPr="00B55E3E">
        <w:t>3&gt;</w:t>
      </w:r>
      <w:r w:rsidRPr="00B55E3E">
        <w:tab/>
        <w:t xml:space="preserve">release the stored </w:t>
      </w:r>
      <w:proofErr w:type="spellStart"/>
      <w:r w:rsidRPr="00B55E3E">
        <w:rPr>
          <w:i/>
          <w:iCs/>
        </w:rPr>
        <w:t>sdt</w:t>
      </w:r>
      <w:proofErr w:type="spellEnd"/>
      <w:r w:rsidRPr="00B55E3E">
        <w:rPr>
          <w:i/>
          <w:iCs/>
        </w:rPr>
        <w:t>-MAC-PHY-CG-</w:t>
      </w:r>
      <w:proofErr w:type="gramStart"/>
      <w:r w:rsidRPr="00B55E3E">
        <w:rPr>
          <w:i/>
          <w:iCs/>
        </w:rPr>
        <w:t>Config</w:t>
      </w:r>
      <w:r w:rsidRPr="00B55E3E">
        <w:t>;</w:t>
      </w:r>
      <w:proofErr w:type="gramEnd"/>
    </w:p>
    <w:p w14:paraId="51606990" w14:textId="77777777" w:rsidR="00122F4F" w:rsidRPr="00B55E3E" w:rsidRDefault="00122F4F" w:rsidP="00122F4F">
      <w:pPr>
        <w:pStyle w:val="B3"/>
      </w:pPr>
      <w:r w:rsidRPr="00B55E3E">
        <w:t>3&gt;</w:t>
      </w:r>
      <w:r w:rsidRPr="00B55E3E">
        <w:tab/>
        <w:t xml:space="preserve">instruct the MAC entity to stop the </w:t>
      </w:r>
      <w:r w:rsidRPr="00B55E3E">
        <w:rPr>
          <w:i/>
          <w:iCs/>
        </w:rPr>
        <w:t>cg-SDT-</w:t>
      </w:r>
      <w:proofErr w:type="spellStart"/>
      <w:r w:rsidRPr="00B55E3E">
        <w:rPr>
          <w:i/>
          <w:iCs/>
        </w:rPr>
        <w:t>TimeAlignmentTimer</w:t>
      </w:r>
      <w:proofErr w:type="spellEnd"/>
      <w:r w:rsidRPr="00B55E3E">
        <w:t xml:space="preserve">, if it is </w:t>
      </w:r>
      <w:proofErr w:type="gramStart"/>
      <w:r w:rsidRPr="00B55E3E">
        <w:t>running;</w:t>
      </w:r>
      <w:proofErr w:type="gramEnd"/>
    </w:p>
    <w:p w14:paraId="7ABEA282" w14:textId="77777777" w:rsidR="00122F4F" w:rsidRPr="00B55E3E" w:rsidRDefault="00122F4F" w:rsidP="00122F4F">
      <w:pPr>
        <w:pStyle w:val="B1"/>
      </w:pPr>
      <w:r w:rsidRPr="00B55E3E">
        <w:t>1&gt;</w:t>
      </w:r>
      <w:r w:rsidRPr="00B55E3E">
        <w:tab/>
        <w:t>if conditions for initiating SDT in accordance with 5.3.13.1b are fulfilled:</w:t>
      </w:r>
    </w:p>
    <w:p w14:paraId="7E6D5653" w14:textId="77777777" w:rsidR="00122F4F" w:rsidRPr="00B55E3E" w:rsidRDefault="00122F4F" w:rsidP="00122F4F">
      <w:pPr>
        <w:pStyle w:val="B2"/>
      </w:pPr>
      <w:r w:rsidRPr="00B55E3E">
        <w:t>2&gt;</w:t>
      </w:r>
      <w:r w:rsidRPr="00B55E3E">
        <w:tab/>
        <w:t xml:space="preserve">consider the resume procedure is initiated for </w:t>
      </w:r>
      <w:proofErr w:type="gramStart"/>
      <w:r w:rsidRPr="00B55E3E">
        <w:t>SDT;</w:t>
      </w:r>
      <w:proofErr w:type="gramEnd"/>
    </w:p>
    <w:p w14:paraId="4395AD28" w14:textId="77777777" w:rsidR="00122F4F" w:rsidRPr="00B55E3E" w:rsidRDefault="00122F4F" w:rsidP="00122F4F">
      <w:pPr>
        <w:pStyle w:val="B2"/>
      </w:pPr>
      <w:r w:rsidRPr="00B55E3E">
        <w:t>2&gt;</w:t>
      </w:r>
      <w:r w:rsidRPr="00B55E3E">
        <w:tab/>
        <w:t xml:space="preserve">start timer T319a when the lower layers first transmit the CCCH </w:t>
      </w:r>
      <w:proofErr w:type="gramStart"/>
      <w:r w:rsidRPr="00B55E3E">
        <w:t>message;</w:t>
      </w:r>
      <w:proofErr w:type="gramEnd"/>
    </w:p>
    <w:p w14:paraId="6020ACDF" w14:textId="77777777" w:rsidR="00122F4F" w:rsidRPr="00B55E3E" w:rsidRDefault="00122F4F" w:rsidP="00122F4F">
      <w:pPr>
        <w:pStyle w:val="B2"/>
      </w:pPr>
      <w:r w:rsidRPr="00B55E3E">
        <w:t>2&gt;</w:t>
      </w:r>
      <w:r w:rsidRPr="00B55E3E">
        <w:tab/>
        <w:t xml:space="preserve">consider SDT procedure is </w:t>
      </w:r>
      <w:proofErr w:type="gramStart"/>
      <w:r w:rsidRPr="00B55E3E">
        <w:t>ongoing;</w:t>
      </w:r>
      <w:proofErr w:type="gramEnd"/>
    </w:p>
    <w:p w14:paraId="6094E2F1" w14:textId="77777777" w:rsidR="00122F4F" w:rsidRPr="00B55E3E" w:rsidRDefault="00122F4F" w:rsidP="00122F4F">
      <w:pPr>
        <w:pStyle w:val="B1"/>
      </w:pPr>
      <w:r w:rsidRPr="00B55E3E">
        <w:t>1&gt; else:</w:t>
      </w:r>
    </w:p>
    <w:p w14:paraId="4AD32206" w14:textId="77777777" w:rsidR="00122F4F" w:rsidRPr="00B55E3E" w:rsidRDefault="00122F4F" w:rsidP="00122F4F">
      <w:pPr>
        <w:pStyle w:val="B2"/>
      </w:pPr>
      <w:r w:rsidRPr="00B55E3E">
        <w:t>2&gt;</w:t>
      </w:r>
      <w:r w:rsidRPr="00B55E3E">
        <w:tab/>
        <w:t xml:space="preserve">start timer </w:t>
      </w:r>
      <w:proofErr w:type="gramStart"/>
      <w:r w:rsidRPr="00B55E3E">
        <w:t>T319;</w:t>
      </w:r>
      <w:proofErr w:type="gramEnd"/>
    </w:p>
    <w:p w14:paraId="20CD1E4B" w14:textId="77777777" w:rsidR="00122F4F" w:rsidRPr="00B55E3E" w:rsidRDefault="00122F4F" w:rsidP="00122F4F">
      <w:pPr>
        <w:pStyle w:val="B2"/>
      </w:pPr>
      <w:r w:rsidRPr="00B55E3E">
        <w:lastRenderedPageBreak/>
        <w:t>2&gt;</w:t>
      </w:r>
      <w:r w:rsidRPr="00B55E3E">
        <w:tab/>
        <w:t xml:space="preserve">instruct the MAC entity to stop the </w:t>
      </w:r>
      <w:r w:rsidRPr="00B55E3E">
        <w:rPr>
          <w:i/>
          <w:iCs/>
        </w:rPr>
        <w:t>cg</w:t>
      </w:r>
      <w:r w:rsidRPr="00B55E3E">
        <w:t>-</w:t>
      </w:r>
      <w:r w:rsidRPr="00B55E3E">
        <w:rPr>
          <w:i/>
          <w:iCs/>
        </w:rPr>
        <w:t>SDT</w:t>
      </w:r>
      <w:r w:rsidRPr="00B55E3E">
        <w:t>-</w:t>
      </w:r>
      <w:proofErr w:type="spellStart"/>
      <w:r w:rsidRPr="00B55E3E">
        <w:rPr>
          <w:i/>
          <w:iCs/>
        </w:rPr>
        <w:t>TimeAlignmentTimer</w:t>
      </w:r>
      <w:proofErr w:type="spellEnd"/>
      <w:r w:rsidRPr="00B55E3E">
        <w:t xml:space="preserve">, if it is </w:t>
      </w:r>
      <w:proofErr w:type="gramStart"/>
      <w:r w:rsidRPr="00B55E3E">
        <w:t>running;</w:t>
      </w:r>
      <w:proofErr w:type="gramEnd"/>
    </w:p>
    <w:p w14:paraId="780FDC1D" w14:textId="77777777" w:rsidR="00122F4F" w:rsidRPr="00B55E3E" w:rsidRDefault="00122F4F" w:rsidP="00122F4F">
      <w:pPr>
        <w:pStyle w:val="B1"/>
      </w:pPr>
      <w:r w:rsidRPr="00B55E3E">
        <w:t>1&gt;</w:t>
      </w:r>
      <w:r w:rsidRPr="00B55E3E">
        <w:tab/>
        <w:t xml:space="preserve">if </w:t>
      </w:r>
      <w:r w:rsidRPr="00B55E3E">
        <w:rPr>
          <w:i/>
          <w:iCs/>
        </w:rPr>
        <w:t>ta-Report</w:t>
      </w:r>
      <w:r w:rsidRPr="00B55E3E">
        <w:t xml:space="preserve"> is configured with value </w:t>
      </w:r>
      <w:r w:rsidRPr="00B55E3E">
        <w:rPr>
          <w:i/>
          <w:iCs/>
        </w:rPr>
        <w:t>enabled</w:t>
      </w:r>
      <w:r w:rsidRPr="00B55E3E">
        <w:t xml:space="preserve"> and the UE supports TA reporting:</w:t>
      </w:r>
    </w:p>
    <w:p w14:paraId="137C3F92" w14:textId="77777777" w:rsidR="00122F4F" w:rsidRPr="00B55E3E" w:rsidRDefault="00122F4F" w:rsidP="00122F4F">
      <w:pPr>
        <w:pStyle w:val="B2"/>
      </w:pPr>
      <w:r w:rsidRPr="00B55E3E">
        <w:t>2&gt;</w:t>
      </w:r>
      <w:r w:rsidRPr="00B55E3E">
        <w:tab/>
        <w:t xml:space="preserve">indicate TA report initiation to lower </w:t>
      </w:r>
      <w:proofErr w:type="gramStart"/>
      <w:r w:rsidRPr="00B55E3E">
        <w:t>layers;</w:t>
      </w:r>
      <w:proofErr w:type="gramEnd"/>
    </w:p>
    <w:p w14:paraId="209F8168" w14:textId="77777777" w:rsidR="00122F4F" w:rsidRPr="00B55E3E" w:rsidRDefault="00122F4F" w:rsidP="00122F4F">
      <w:pPr>
        <w:pStyle w:val="B1"/>
      </w:pPr>
      <w:r w:rsidRPr="00B55E3E">
        <w:t>1&gt;</w:t>
      </w:r>
      <w:r w:rsidRPr="00B55E3E">
        <w:tab/>
        <w:t xml:space="preserve">set the variable </w:t>
      </w:r>
      <w:proofErr w:type="spellStart"/>
      <w:r w:rsidRPr="00B55E3E">
        <w:rPr>
          <w:i/>
        </w:rPr>
        <w:t>pendingRNA</w:t>
      </w:r>
      <w:proofErr w:type="spellEnd"/>
      <w:r w:rsidRPr="00B55E3E">
        <w:rPr>
          <w:i/>
        </w:rPr>
        <w:t>-Update</w:t>
      </w:r>
      <w:r w:rsidRPr="00B55E3E">
        <w:t xml:space="preserve"> to </w:t>
      </w:r>
      <w:proofErr w:type="gramStart"/>
      <w:r w:rsidRPr="00B55E3E">
        <w:rPr>
          <w:i/>
        </w:rPr>
        <w:t>false</w:t>
      </w:r>
      <w:r w:rsidRPr="00B55E3E">
        <w:t>;</w:t>
      </w:r>
      <w:proofErr w:type="gramEnd"/>
    </w:p>
    <w:p w14:paraId="2234438E" w14:textId="77777777" w:rsidR="00122F4F" w:rsidRPr="00B55E3E" w:rsidRDefault="00122F4F" w:rsidP="00122F4F">
      <w:pPr>
        <w:pStyle w:val="B1"/>
      </w:pPr>
      <w:r w:rsidRPr="00B55E3E">
        <w:t>1&gt;</w:t>
      </w:r>
      <w:r w:rsidRPr="00B55E3E">
        <w:tab/>
        <w:t xml:space="preserve">release </w:t>
      </w:r>
      <w:proofErr w:type="spellStart"/>
      <w:r w:rsidRPr="00B55E3E">
        <w:rPr>
          <w:i/>
          <w:iCs/>
        </w:rPr>
        <w:t>successHO</w:t>
      </w:r>
      <w:proofErr w:type="spellEnd"/>
      <w:r w:rsidRPr="00B55E3E">
        <w:rPr>
          <w:i/>
          <w:iCs/>
        </w:rPr>
        <w:t>-Config</w:t>
      </w:r>
      <w:r w:rsidRPr="00B55E3E">
        <w:t xml:space="preserve"> from the UE Inactive AS context, if </w:t>
      </w:r>
      <w:proofErr w:type="gramStart"/>
      <w:r w:rsidRPr="00B55E3E">
        <w:t>stored;</w:t>
      </w:r>
      <w:proofErr w:type="gramEnd"/>
    </w:p>
    <w:p w14:paraId="4A107115" w14:textId="77777777" w:rsidR="00122F4F" w:rsidRDefault="00122F4F" w:rsidP="00122F4F">
      <w:pPr>
        <w:pStyle w:val="B1"/>
      </w:pPr>
      <w:r w:rsidRPr="00B55E3E">
        <w:t>1&gt;</w:t>
      </w:r>
      <w:r w:rsidRPr="00B55E3E">
        <w:tab/>
        <w:t xml:space="preserve">initiate transmission of the </w:t>
      </w:r>
      <w:proofErr w:type="spellStart"/>
      <w:r w:rsidRPr="00B55E3E">
        <w:rPr>
          <w:i/>
        </w:rPr>
        <w:t>RRCResumeRequest</w:t>
      </w:r>
      <w:proofErr w:type="spellEnd"/>
      <w:r w:rsidRPr="00B55E3E">
        <w:t xml:space="preserve"> message or </w:t>
      </w:r>
      <w:r w:rsidRPr="00B55E3E">
        <w:rPr>
          <w:i/>
        </w:rPr>
        <w:t xml:space="preserve">RRCResumeRequest1 </w:t>
      </w:r>
      <w:r w:rsidRPr="00B55E3E">
        <w:t>in accordance with 5.3.13.3.</w:t>
      </w:r>
    </w:p>
    <w:p w14:paraId="2207FDA7" w14:textId="77777777" w:rsidR="004851DA" w:rsidRPr="00B55E3E" w:rsidRDefault="004851DA" w:rsidP="004851DA"/>
    <w:p w14:paraId="1BCB2CCE" w14:textId="77777777" w:rsidR="00122F4F" w:rsidRDefault="00122F4F" w:rsidP="00122F4F">
      <w:pPr>
        <w:pStyle w:val="CRCoverPage"/>
        <w:spacing w:after="0"/>
        <w:rPr>
          <w:sz w:val="8"/>
          <w:szCs w:val="8"/>
        </w:rPr>
      </w:pPr>
    </w:p>
    <w:p w14:paraId="5C82AB4F" w14:textId="77777777" w:rsidR="00122F4F" w:rsidRDefault="00122F4F" w:rsidP="00122F4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36E7A2E2" w14:textId="77777777" w:rsidR="005D04EE" w:rsidRDefault="005D04EE" w:rsidP="00394471">
      <w:pPr>
        <w:pStyle w:val="Heading3"/>
      </w:pPr>
    </w:p>
    <w:p w14:paraId="390E5E0F" w14:textId="64BCB7E4" w:rsidR="00394471" w:rsidRDefault="00394471" w:rsidP="00394471">
      <w:pPr>
        <w:pStyle w:val="Heading3"/>
      </w:pPr>
      <w:r w:rsidRPr="00B55E3E">
        <w:t>5.5.2</w:t>
      </w:r>
      <w:r w:rsidRPr="00B55E3E">
        <w:tab/>
        <w:t>Measurement configuration</w:t>
      </w:r>
      <w:bookmarkEnd w:id="17"/>
      <w:bookmarkEnd w:id="18"/>
    </w:p>
    <w:p w14:paraId="65605183" w14:textId="3612D23C" w:rsidR="00C536A8" w:rsidRPr="00DE09ED" w:rsidRDefault="00DE09ED" w:rsidP="00DE09ED">
      <w:pPr>
        <w:rPr>
          <w:b/>
          <w:bCs/>
          <w:color w:val="0070C0"/>
          <w:sz w:val="24"/>
          <w:szCs w:val="24"/>
        </w:rPr>
      </w:pPr>
      <w:r w:rsidRPr="00DE09ED">
        <w:rPr>
          <w:b/>
          <w:bCs/>
          <w:color w:val="0070C0"/>
          <w:sz w:val="24"/>
          <w:szCs w:val="24"/>
        </w:rPr>
        <w:t>&lt;&lt;&lt;&lt;Skipped&gt;&gt;&gt;&gt;</w:t>
      </w:r>
    </w:p>
    <w:p w14:paraId="32EDB9EC" w14:textId="77777777" w:rsidR="00394471" w:rsidRPr="00B55E3E" w:rsidRDefault="00394471" w:rsidP="00394471">
      <w:pPr>
        <w:pStyle w:val="Heading4"/>
      </w:pPr>
      <w:bookmarkStart w:id="34" w:name="_Toc60776878"/>
      <w:bookmarkStart w:id="35" w:name="_Toc115428602"/>
      <w:r w:rsidRPr="00B55E3E">
        <w:t>5.5.2.10a</w:t>
      </w:r>
      <w:r w:rsidRPr="00B55E3E">
        <w:tab/>
      </w:r>
      <w:r w:rsidRPr="00B55E3E">
        <w:rPr>
          <w:lang w:eastAsia="zh-CN"/>
        </w:rPr>
        <w:t>RSSI</w:t>
      </w:r>
      <w:r w:rsidRPr="00B55E3E">
        <w:t xml:space="preserve"> measurement timing configuration</w:t>
      </w:r>
      <w:bookmarkEnd w:id="34"/>
      <w:bookmarkEnd w:id="35"/>
    </w:p>
    <w:p w14:paraId="65026394" w14:textId="277E8322" w:rsidR="00394471" w:rsidRPr="00B55E3E" w:rsidRDefault="00394471" w:rsidP="00394471">
      <w:r w:rsidRPr="00B55E3E">
        <w:rPr>
          <w:lang w:eastAsia="x-none"/>
        </w:rPr>
        <w:t xml:space="preserve">The UE shall setup the RSSI measurement timing configuration (RMTC) in accordance with the received </w:t>
      </w:r>
      <w:proofErr w:type="spellStart"/>
      <w:r w:rsidRPr="00B55E3E">
        <w:rPr>
          <w:i/>
          <w:lang w:eastAsia="x-none"/>
        </w:rPr>
        <w:t>rmtc</w:t>
      </w:r>
      <w:proofErr w:type="spellEnd"/>
      <w:r w:rsidRPr="00B55E3E">
        <w:rPr>
          <w:i/>
          <w:lang w:eastAsia="x-none"/>
        </w:rPr>
        <w:t>-Periodicity</w:t>
      </w:r>
      <w:r w:rsidRPr="00B55E3E">
        <w:rPr>
          <w:lang w:eastAsia="x-none"/>
        </w:rPr>
        <w:t xml:space="preserve"> and, if configured, with </w:t>
      </w:r>
      <w:proofErr w:type="spellStart"/>
      <w:r w:rsidRPr="00B55E3E">
        <w:rPr>
          <w:i/>
          <w:lang w:eastAsia="x-none"/>
        </w:rPr>
        <w:t>rmtc-SubframeOffset</w:t>
      </w:r>
      <w:proofErr w:type="spellEnd"/>
      <w:r w:rsidRPr="00B55E3E">
        <w:rPr>
          <w:lang w:eastAsia="x-none"/>
        </w:rPr>
        <w:t xml:space="preserve"> </w:t>
      </w:r>
      <w:proofErr w:type="gramStart"/>
      <w:r w:rsidRPr="00B55E3E">
        <w:rPr>
          <w:lang w:eastAsia="x-none"/>
        </w:rPr>
        <w:t>i.e.</w:t>
      </w:r>
      <w:proofErr w:type="gramEnd"/>
      <w:r w:rsidRPr="00B55E3E">
        <w:rPr>
          <w:lang w:eastAsia="x-none"/>
        </w:rPr>
        <w:t xml:space="preserve"> the first symbol of each RMTC occasion occurs at first symbol of an SFN and subframe of the </w:t>
      </w:r>
      <w:r w:rsidR="00261BA1" w:rsidRPr="00B55E3E">
        <w:rPr>
          <w:lang w:eastAsia="x-none"/>
        </w:rPr>
        <w:t xml:space="preserve">NR </w:t>
      </w:r>
      <w:proofErr w:type="spellStart"/>
      <w:r w:rsidR="00261BA1" w:rsidRPr="00B55E3E">
        <w:rPr>
          <w:lang w:eastAsia="x-none"/>
        </w:rPr>
        <w:t>Sp</w:t>
      </w:r>
      <w:r w:rsidRPr="00B55E3E">
        <w:rPr>
          <w:lang w:eastAsia="x-none"/>
        </w:rPr>
        <w:t>Cell</w:t>
      </w:r>
      <w:proofErr w:type="spellEnd"/>
      <w:r w:rsidRPr="00B55E3E">
        <w:rPr>
          <w:lang w:eastAsia="x-none"/>
        </w:rPr>
        <w:t xml:space="preserve"> meeting the following condition:</w:t>
      </w:r>
    </w:p>
    <w:p w14:paraId="27B32498" w14:textId="77777777" w:rsidR="00394471" w:rsidRPr="00B55E3E" w:rsidRDefault="00394471" w:rsidP="00394471">
      <w:pPr>
        <w:pStyle w:val="B1"/>
      </w:pPr>
      <w:r w:rsidRPr="00B55E3E">
        <w:t xml:space="preserve">SFN mod </w:t>
      </w:r>
      <w:r w:rsidRPr="00B55E3E">
        <w:rPr>
          <w:i/>
        </w:rPr>
        <w:t>T</w:t>
      </w:r>
      <w:r w:rsidRPr="00B55E3E">
        <w:t xml:space="preserve"> = </w:t>
      </w:r>
      <w:proofErr w:type="gramStart"/>
      <w:r w:rsidRPr="00B55E3E">
        <w:t>FLOOR(</w:t>
      </w:r>
      <w:proofErr w:type="spellStart"/>
      <w:proofErr w:type="gramEnd"/>
      <w:r w:rsidRPr="00B55E3E">
        <w:rPr>
          <w:i/>
        </w:rPr>
        <w:t>rmtc-SubframeOffset</w:t>
      </w:r>
      <w:proofErr w:type="spellEnd"/>
      <w:r w:rsidRPr="00B55E3E">
        <w:t>/10);</w:t>
      </w:r>
    </w:p>
    <w:p w14:paraId="1E8FB06A" w14:textId="77777777" w:rsidR="00394471" w:rsidRPr="00B55E3E" w:rsidRDefault="00394471" w:rsidP="00394471">
      <w:pPr>
        <w:pStyle w:val="B1"/>
      </w:pPr>
      <w:r w:rsidRPr="00B55E3E">
        <w:t xml:space="preserve">subframe = </w:t>
      </w:r>
      <w:proofErr w:type="spellStart"/>
      <w:r w:rsidRPr="00B55E3E">
        <w:rPr>
          <w:i/>
        </w:rPr>
        <w:t>rmtc-SubframeOffset</w:t>
      </w:r>
      <w:proofErr w:type="spellEnd"/>
      <w:r w:rsidRPr="00B55E3E">
        <w:t xml:space="preserve"> mod </w:t>
      </w:r>
      <w:proofErr w:type="gramStart"/>
      <w:r w:rsidRPr="00B55E3E">
        <w:t>10;</w:t>
      </w:r>
      <w:proofErr w:type="gramEnd"/>
    </w:p>
    <w:p w14:paraId="096F9A25" w14:textId="77777777" w:rsidR="00394471" w:rsidRPr="00B55E3E" w:rsidRDefault="00394471" w:rsidP="00394471">
      <w:pPr>
        <w:pStyle w:val="B1"/>
      </w:pPr>
      <w:r w:rsidRPr="00B55E3E">
        <w:t xml:space="preserve">with </w:t>
      </w:r>
      <w:r w:rsidRPr="00B55E3E">
        <w:rPr>
          <w:i/>
        </w:rPr>
        <w:t>T</w:t>
      </w:r>
      <w:r w:rsidRPr="00B55E3E">
        <w:t xml:space="preserve"> = </w:t>
      </w:r>
      <w:proofErr w:type="spellStart"/>
      <w:r w:rsidRPr="00B55E3E">
        <w:rPr>
          <w:i/>
        </w:rPr>
        <w:t>rmtc</w:t>
      </w:r>
      <w:proofErr w:type="spellEnd"/>
      <w:r w:rsidRPr="00B55E3E">
        <w:rPr>
          <w:i/>
        </w:rPr>
        <w:t>-Periodicity</w:t>
      </w:r>
      <w:r w:rsidRPr="00B55E3E">
        <w:t>/</w:t>
      </w:r>
      <w:proofErr w:type="gramStart"/>
      <w:r w:rsidRPr="00B55E3E">
        <w:t>10;</w:t>
      </w:r>
      <w:proofErr w:type="gramEnd"/>
    </w:p>
    <w:p w14:paraId="1979236F" w14:textId="1B16A3C8" w:rsidR="00394471" w:rsidRPr="00B55E3E" w:rsidRDefault="00394471" w:rsidP="00394471">
      <w:pPr>
        <w:rPr>
          <w:lang w:eastAsia="x-none"/>
        </w:rPr>
      </w:pPr>
      <w:r w:rsidRPr="00B55E3E">
        <w:rPr>
          <w:lang w:eastAsia="x-none"/>
        </w:rPr>
        <w:t xml:space="preserve">On the frequency configured by </w:t>
      </w:r>
      <w:proofErr w:type="spellStart"/>
      <w:r w:rsidRPr="00B55E3E">
        <w:rPr>
          <w:i/>
          <w:iCs/>
          <w:lang w:eastAsia="x-none"/>
        </w:rPr>
        <w:t>rmtc</w:t>
      </w:r>
      <w:proofErr w:type="spellEnd"/>
      <w:r w:rsidRPr="00B55E3E">
        <w:rPr>
          <w:i/>
          <w:iCs/>
          <w:lang w:eastAsia="x-none"/>
        </w:rPr>
        <w:t>-Frequency</w:t>
      </w:r>
      <w:r w:rsidRPr="00B55E3E">
        <w:rPr>
          <w:lang w:eastAsia="x-none"/>
        </w:rPr>
        <w:t>, the UE shall not consider RSSI measurements</w:t>
      </w:r>
      <w:r w:rsidRPr="00B55E3E">
        <w:rPr>
          <w:iCs/>
          <w:lang w:eastAsia="x-none"/>
        </w:rPr>
        <w:t xml:space="preserve"> </w:t>
      </w:r>
      <w:r w:rsidRPr="00B55E3E">
        <w:rPr>
          <w:lang w:eastAsia="x-none"/>
        </w:rPr>
        <w:t xml:space="preserve">outside the configured RMTC occasion which lasts for </w:t>
      </w:r>
      <w:proofErr w:type="spellStart"/>
      <w:r w:rsidRPr="00B55E3E">
        <w:rPr>
          <w:i/>
          <w:lang w:eastAsia="x-none"/>
        </w:rPr>
        <w:t>measDuration</w:t>
      </w:r>
      <w:r w:rsidR="00525702" w:rsidRPr="00B55E3E">
        <w:rPr>
          <w:i/>
          <w:lang w:eastAsia="x-none"/>
        </w:rPr>
        <w:t>Symbols</w:t>
      </w:r>
      <w:proofErr w:type="spellEnd"/>
      <w:r w:rsidRPr="00B55E3E">
        <w:rPr>
          <w:lang w:eastAsia="x-none"/>
        </w:rPr>
        <w:t xml:space="preserve"> for RSSI and channel occupancy measurements.</w:t>
      </w:r>
    </w:p>
    <w:p w14:paraId="787E4274" w14:textId="7B613918" w:rsidR="00340E3F" w:rsidRDefault="00394471" w:rsidP="00340E3F">
      <w:pPr>
        <w:rPr>
          <w:ins w:id="36" w:author="Ericsson(Min)" w:date="2022-11-16T09:11:00Z"/>
          <w:color w:val="000000" w:themeColor="text1"/>
        </w:rPr>
      </w:pPr>
      <w:r w:rsidRPr="00B55E3E">
        <w:rPr>
          <w:iCs/>
        </w:rPr>
        <w:t xml:space="preserve">The UE derives the RSSI measurement duration from a combination of </w:t>
      </w:r>
      <w:proofErr w:type="spellStart"/>
      <w:r w:rsidRPr="00B55E3E">
        <w:rPr>
          <w:i/>
        </w:rPr>
        <w:t>measDurationSymbols</w:t>
      </w:r>
      <w:proofErr w:type="spellEnd"/>
      <w:r w:rsidRPr="00B55E3E">
        <w:rPr>
          <w:iCs/>
        </w:rPr>
        <w:t xml:space="preserve"> and </w:t>
      </w:r>
      <w:r w:rsidRPr="00B55E3E">
        <w:rPr>
          <w:i/>
        </w:rPr>
        <w:t>ref-SCS-CP</w:t>
      </w:r>
      <w:r w:rsidRPr="00B55E3E">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00AC3FAA" w:rsidRPr="00B55E3E">
        <w:rPr>
          <w:rFonts w:eastAsia="SimSun"/>
          <w:iCs/>
          <w:lang w:eastAsia="en-US"/>
        </w:rPr>
        <w:t xml:space="preserve"> If configured, the UE performs RSSI measurements on a bandwidth in accordance with the received </w:t>
      </w:r>
      <w:proofErr w:type="spellStart"/>
      <w:r w:rsidR="00AC3FAA" w:rsidRPr="00B55E3E">
        <w:rPr>
          <w:rFonts w:eastAsia="SimSun"/>
          <w:i/>
          <w:lang w:eastAsia="en-US"/>
        </w:rPr>
        <w:t>rmtc</w:t>
      </w:r>
      <w:proofErr w:type="spellEnd"/>
      <w:r w:rsidR="00AC3FAA" w:rsidRPr="00B55E3E">
        <w:rPr>
          <w:rFonts w:eastAsia="SimSun"/>
          <w:i/>
          <w:lang w:eastAsia="en-US"/>
        </w:rPr>
        <w:t>-Bandwidth</w:t>
      </w:r>
      <w:r w:rsidR="00AC3FAA" w:rsidRPr="00B55E3E">
        <w:rPr>
          <w:rFonts w:eastAsia="SimSun"/>
          <w:iCs/>
          <w:lang w:eastAsia="en-US"/>
        </w:rPr>
        <w:t>.</w:t>
      </w:r>
      <w:r w:rsidR="004A417E">
        <w:rPr>
          <w:rFonts w:eastAsia="SimSun"/>
          <w:iCs/>
          <w:lang w:eastAsia="en-US"/>
        </w:rPr>
        <w:t xml:space="preserve"> </w:t>
      </w:r>
      <w:ins w:id="37" w:author="Ericsson(Min)" w:date="2022-11-16T09:11:00Z">
        <w:r w:rsidR="00F06FE1" w:rsidRPr="004A417E">
          <w:rPr>
            <w:rFonts w:eastAsia="SimSun"/>
          </w:rPr>
          <w:t xml:space="preserve">If configured, the UE performs RSSI measurements according to the TCI state configured by </w:t>
        </w:r>
        <w:proofErr w:type="spellStart"/>
        <w:r w:rsidR="00F06FE1" w:rsidRPr="00860D0E">
          <w:rPr>
            <w:i/>
            <w:iCs/>
          </w:rPr>
          <w:t>tci-StateId</w:t>
        </w:r>
        <w:proofErr w:type="spellEnd"/>
        <w:r w:rsidR="00F06FE1" w:rsidRPr="004A417E">
          <w:rPr>
            <w:rFonts w:eastAsia="SimSun"/>
          </w:rPr>
          <w:t xml:space="preserve"> in the reference BWP configured by</w:t>
        </w:r>
        <w:r w:rsidR="00F06FE1" w:rsidRPr="004A417E">
          <w:t xml:space="preserve"> </w:t>
        </w:r>
        <w:r w:rsidR="00F06FE1" w:rsidRPr="00860D0E">
          <w:rPr>
            <w:i/>
            <w:iCs/>
          </w:rPr>
          <w:t>ref-</w:t>
        </w:r>
        <w:proofErr w:type="spellStart"/>
        <w:r w:rsidR="00F06FE1" w:rsidRPr="00860D0E">
          <w:rPr>
            <w:i/>
            <w:iCs/>
          </w:rPr>
          <w:t>BWPId</w:t>
        </w:r>
        <w:proofErr w:type="spellEnd"/>
        <w:r w:rsidR="00F06FE1" w:rsidRPr="004A417E">
          <w:rPr>
            <w:rFonts w:eastAsia="SimSun"/>
          </w:rPr>
          <w:t xml:space="preserve"> </w:t>
        </w:r>
        <w:r w:rsidR="00F06FE1">
          <w:rPr>
            <w:rFonts w:eastAsia="SimSun"/>
          </w:rPr>
          <w:t>of</w:t>
        </w:r>
        <w:r w:rsidR="00F06FE1" w:rsidRPr="004A417E">
          <w:rPr>
            <w:rFonts w:eastAsia="SimSun"/>
          </w:rPr>
          <w:t xml:space="preserve"> the reference serving cell configured by </w:t>
        </w:r>
        <w:r w:rsidR="00F06FE1" w:rsidRPr="00860D0E">
          <w:rPr>
            <w:i/>
            <w:iCs/>
          </w:rPr>
          <w:t>ref-</w:t>
        </w:r>
        <w:proofErr w:type="spellStart"/>
        <w:r w:rsidR="00F06FE1" w:rsidRPr="00860D0E">
          <w:rPr>
            <w:i/>
            <w:iCs/>
          </w:rPr>
          <w:t>ServCellId</w:t>
        </w:r>
        <w:proofErr w:type="spellEnd"/>
        <w:r w:rsidR="00F06FE1" w:rsidRPr="004A417E">
          <w:t xml:space="preserve"> (see TS 38.133 [14], clause 9.2A.7 and clause 9.3A.8).</w:t>
        </w:r>
        <w:r w:rsidR="00340E3F">
          <w:rPr>
            <w:color w:val="000000" w:themeColor="text1"/>
          </w:rPr>
          <w:t>If the</w:t>
        </w:r>
        <w:r w:rsidR="00340E3F" w:rsidRPr="00B92F5E">
          <w:rPr>
            <w:color w:val="000000" w:themeColor="text1"/>
          </w:rPr>
          <w:t xml:space="preserve"> UE has no serving cell in FR2-2 and configured with inter-frequency RSSI measurement in FR2-2, it is up to</w:t>
        </w:r>
        <w:r w:rsidR="00340E3F">
          <w:rPr>
            <w:color w:val="000000" w:themeColor="text1"/>
          </w:rPr>
          <w:t xml:space="preserve"> the</w:t>
        </w:r>
        <w:r w:rsidR="00340E3F" w:rsidRPr="00B92F5E">
          <w:rPr>
            <w:color w:val="000000" w:themeColor="text1"/>
          </w:rPr>
          <w:t xml:space="preserve"> UE implementation how to determine the spatial domain filter for the inter-frequency RSSI measurement in FR2-2</w:t>
        </w:r>
        <w:r w:rsidR="00340E3F">
          <w:rPr>
            <w:color w:val="000000" w:themeColor="text1"/>
          </w:rPr>
          <w:t>.</w:t>
        </w:r>
      </w:ins>
    </w:p>
    <w:p w14:paraId="4BDE7704" w14:textId="1EC86723" w:rsidR="003B281D" w:rsidRDefault="003B281D" w:rsidP="00394471">
      <w:pPr>
        <w:rPr>
          <w:color w:val="000000" w:themeColor="text1"/>
        </w:rPr>
      </w:pPr>
    </w:p>
    <w:p w14:paraId="204A0BF4" w14:textId="77777777" w:rsidR="00DE09ED" w:rsidRPr="00DE09ED" w:rsidRDefault="00DE09ED" w:rsidP="00DE09ED">
      <w:pPr>
        <w:rPr>
          <w:b/>
          <w:bCs/>
          <w:color w:val="0070C0"/>
          <w:sz w:val="24"/>
          <w:szCs w:val="24"/>
        </w:rPr>
      </w:pPr>
      <w:r w:rsidRPr="00DE09ED">
        <w:rPr>
          <w:b/>
          <w:bCs/>
          <w:color w:val="0070C0"/>
          <w:sz w:val="24"/>
          <w:szCs w:val="24"/>
        </w:rPr>
        <w:t>&lt;&lt;&lt;&lt;Skipped&gt;&gt;&gt;&gt;</w:t>
      </w:r>
    </w:p>
    <w:p w14:paraId="57101D8A" w14:textId="77777777" w:rsidR="00DE09ED" w:rsidRDefault="00DE09ED" w:rsidP="00394471"/>
    <w:p w14:paraId="5023212F" w14:textId="77777777" w:rsidR="00E140B7" w:rsidRDefault="00E140B7" w:rsidP="00E140B7">
      <w:pPr>
        <w:pStyle w:val="CRCoverPage"/>
        <w:spacing w:after="0"/>
        <w:rPr>
          <w:sz w:val="8"/>
          <w:szCs w:val="8"/>
        </w:rPr>
      </w:pPr>
    </w:p>
    <w:p w14:paraId="6EBCE402" w14:textId="28EB1775" w:rsidR="00E140B7" w:rsidRDefault="00E140B7" w:rsidP="00E140B7">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20290C8B" w14:textId="77777777" w:rsidR="000D36F9" w:rsidRPr="00B55E3E" w:rsidRDefault="000D36F9" w:rsidP="00394471"/>
    <w:p w14:paraId="4BE57932" w14:textId="2C0E19CE" w:rsidR="00394471" w:rsidRDefault="00394471" w:rsidP="00394471">
      <w:pPr>
        <w:pStyle w:val="Heading1"/>
      </w:pPr>
      <w:bookmarkStart w:id="38" w:name="_Toc60777073"/>
      <w:bookmarkStart w:id="39" w:name="_Toc115428853"/>
      <w:r w:rsidRPr="00B55E3E">
        <w:t>6</w:t>
      </w:r>
      <w:r w:rsidRPr="00B55E3E">
        <w:tab/>
        <w:t xml:space="preserve">Protocol data units, </w:t>
      </w:r>
      <w:proofErr w:type="gramStart"/>
      <w:r w:rsidRPr="00B55E3E">
        <w:t>formats</w:t>
      </w:r>
      <w:proofErr w:type="gramEnd"/>
      <w:r w:rsidRPr="00B55E3E">
        <w:t xml:space="preserve"> and parameters (ASN.1)</w:t>
      </w:r>
      <w:bookmarkEnd w:id="38"/>
      <w:bookmarkEnd w:id="39"/>
    </w:p>
    <w:p w14:paraId="1A41A12A" w14:textId="21DC655D" w:rsidR="00B977E5" w:rsidRDefault="00B977E5" w:rsidP="00B977E5">
      <w:pPr>
        <w:pStyle w:val="Heading3"/>
      </w:pPr>
      <w:bookmarkStart w:id="40" w:name="_Toc60777089"/>
      <w:bookmarkStart w:id="41" w:name="_Toc115428870"/>
      <w:bookmarkStart w:id="42" w:name="_Hlk54206646"/>
      <w:r w:rsidRPr="00B55E3E">
        <w:t>6.2.2</w:t>
      </w:r>
      <w:r w:rsidRPr="00B55E3E">
        <w:tab/>
        <w:t>Message definitions</w:t>
      </w:r>
      <w:bookmarkEnd w:id="40"/>
      <w:bookmarkEnd w:id="41"/>
    </w:p>
    <w:p w14:paraId="43E4107D" w14:textId="77777777" w:rsidR="00B977E5" w:rsidRPr="00DE09ED" w:rsidRDefault="00B977E5" w:rsidP="00B977E5">
      <w:pPr>
        <w:rPr>
          <w:b/>
          <w:bCs/>
          <w:color w:val="0070C0"/>
          <w:sz w:val="24"/>
          <w:szCs w:val="24"/>
        </w:rPr>
      </w:pPr>
      <w:r w:rsidRPr="00DE09ED">
        <w:rPr>
          <w:b/>
          <w:bCs/>
          <w:color w:val="0070C0"/>
          <w:sz w:val="24"/>
          <w:szCs w:val="24"/>
        </w:rPr>
        <w:t>&lt;&lt;&lt;&lt;Skipped&gt;&gt;&gt;&gt;</w:t>
      </w:r>
    </w:p>
    <w:p w14:paraId="1F296772" w14:textId="77777777" w:rsidR="00B977E5" w:rsidRPr="00B977E5" w:rsidRDefault="00B977E5" w:rsidP="00A73B21"/>
    <w:p w14:paraId="767A86AF" w14:textId="77777777" w:rsidR="00B977E5" w:rsidRPr="00B55E3E" w:rsidRDefault="00B977E5" w:rsidP="00B977E5">
      <w:pPr>
        <w:pStyle w:val="Heading4"/>
      </w:pPr>
      <w:bookmarkStart w:id="43" w:name="_Toc60777102"/>
      <w:bookmarkStart w:id="44" w:name="_Toc115428886"/>
      <w:bookmarkEnd w:id="42"/>
      <w:r w:rsidRPr="00B55E3E">
        <w:t>–</w:t>
      </w:r>
      <w:r w:rsidRPr="00B55E3E">
        <w:tab/>
      </w:r>
      <w:r w:rsidRPr="00B55E3E">
        <w:rPr>
          <w:i/>
        </w:rPr>
        <w:t>MIB</w:t>
      </w:r>
      <w:bookmarkEnd w:id="43"/>
      <w:bookmarkEnd w:id="44"/>
    </w:p>
    <w:p w14:paraId="558DEF1E" w14:textId="77777777" w:rsidR="00B977E5" w:rsidRPr="00B55E3E" w:rsidRDefault="00B977E5" w:rsidP="00B977E5">
      <w:pPr>
        <w:rPr>
          <w:iCs/>
        </w:rPr>
      </w:pPr>
      <w:r w:rsidRPr="00B55E3E">
        <w:t xml:space="preserve">The </w:t>
      </w:r>
      <w:r w:rsidRPr="00B55E3E">
        <w:rPr>
          <w:i/>
        </w:rPr>
        <w:t xml:space="preserve">MIB </w:t>
      </w:r>
      <w:r w:rsidRPr="00B55E3E">
        <w:t>includes the system information transmitted on BCH.</w:t>
      </w:r>
    </w:p>
    <w:p w14:paraId="411B425E" w14:textId="77777777" w:rsidR="00B977E5" w:rsidRPr="00B55E3E" w:rsidRDefault="00B977E5" w:rsidP="00B977E5">
      <w:pPr>
        <w:pStyle w:val="B1"/>
        <w:keepNext/>
        <w:keepLines/>
      </w:pPr>
      <w:r w:rsidRPr="00B55E3E">
        <w:t>Signalling radio bearer: N/A</w:t>
      </w:r>
    </w:p>
    <w:p w14:paraId="4DCDDC46" w14:textId="77777777" w:rsidR="00B977E5" w:rsidRPr="00B55E3E" w:rsidRDefault="00B977E5" w:rsidP="00B977E5">
      <w:pPr>
        <w:pStyle w:val="B1"/>
        <w:keepNext/>
        <w:keepLines/>
      </w:pPr>
      <w:r w:rsidRPr="00B55E3E">
        <w:t>RLC-SAP: TM</w:t>
      </w:r>
    </w:p>
    <w:p w14:paraId="6D88583F" w14:textId="77777777" w:rsidR="00B977E5" w:rsidRPr="00B55E3E" w:rsidRDefault="00B977E5" w:rsidP="00B977E5">
      <w:pPr>
        <w:pStyle w:val="B1"/>
        <w:keepNext/>
        <w:keepLines/>
      </w:pPr>
      <w:r w:rsidRPr="00B55E3E">
        <w:t>Logical channel: BCCH</w:t>
      </w:r>
    </w:p>
    <w:p w14:paraId="22AE5B87" w14:textId="77777777" w:rsidR="00B977E5" w:rsidRPr="00B55E3E" w:rsidRDefault="00B977E5" w:rsidP="00B977E5">
      <w:pPr>
        <w:pStyle w:val="B1"/>
        <w:keepNext/>
        <w:keepLines/>
      </w:pPr>
      <w:r w:rsidRPr="00B55E3E">
        <w:t>Direction: Network to UE</w:t>
      </w:r>
    </w:p>
    <w:p w14:paraId="15FA2097" w14:textId="77777777" w:rsidR="00B977E5" w:rsidRPr="00B55E3E" w:rsidRDefault="00B977E5" w:rsidP="00B977E5">
      <w:pPr>
        <w:pStyle w:val="TH"/>
        <w:rPr>
          <w:bCs/>
          <w:i/>
          <w:iCs/>
        </w:rPr>
      </w:pPr>
      <w:r w:rsidRPr="00B55E3E">
        <w:rPr>
          <w:bCs/>
          <w:i/>
          <w:iCs/>
        </w:rPr>
        <w:t>MIB</w:t>
      </w:r>
    </w:p>
    <w:p w14:paraId="37C0EC77" w14:textId="77777777" w:rsidR="00B977E5" w:rsidRPr="00B55E3E" w:rsidRDefault="00B977E5" w:rsidP="00B977E5">
      <w:pPr>
        <w:pStyle w:val="PL"/>
        <w:rPr>
          <w:color w:val="808080"/>
        </w:rPr>
      </w:pPr>
      <w:r w:rsidRPr="00B55E3E">
        <w:rPr>
          <w:color w:val="808080"/>
        </w:rPr>
        <w:t>-- ASN1START</w:t>
      </w:r>
    </w:p>
    <w:p w14:paraId="7F3C6020" w14:textId="77777777" w:rsidR="00B977E5" w:rsidRPr="00B55E3E" w:rsidRDefault="00B977E5" w:rsidP="00B977E5">
      <w:pPr>
        <w:pStyle w:val="PL"/>
        <w:rPr>
          <w:color w:val="808080"/>
        </w:rPr>
      </w:pPr>
      <w:r w:rsidRPr="00B55E3E">
        <w:rPr>
          <w:color w:val="808080"/>
        </w:rPr>
        <w:t>-- TAG-MIB-START</w:t>
      </w:r>
    </w:p>
    <w:p w14:paraId="4A40B618" w14:textId="77777777" w:rsidR="00B977E5" w:rsidRPr="00B55E3E" w:rsidRDefault="00B977E5" w:rsidP="00B977E5">
      <w:pPr>
        <w:pStyle w:val="PL"/>
      </w:pPr>
    </w:p>
    <w:p w14:paraId="2F9683F9" w14:textId="77777777" w:rsidR="00B977E5" w:rsidRPr="00B55E3E" w:rsidRDefault="00B977E5" w:rsidP="00B977E5">
      <w:pPr>
        <w:pStyle w:val="PL"/>
      </w:pPr>
      <w:r w:rsidRPr="00B55E3E">
        <w:t xml:space="preserve">MIB ::=                             </w:t>
      </w:r>
      <w:r w:rsidRPr="00B55E3E">
        <w:rPr>
          <w:color w:val="993366"/>
        </w:rPr>
        <w:t>SEQUENCE</w:t>
      </w:r>
      <w:r w:rsidRPr="00B55E3E">
        <w:t xml:space="preserve"> {</w:t>
      </w:r>
    </w:p>
    <w:p w14:paraId="3C51A559" w14:textId="77777777" w:rsidR="00B977E5" w:rsidRPr="00B55E3E" w:rsidRDefault="00B977E5" w:rsidP="00B977E5">
      <w:pPr>
        <w:pStyle w:val="PL"/>
      </w:pPr>
      <w:r w:rsidRPr="00B55E3E">
        <w:t xml:space="preserve">    systemFrameNumber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w:t>
      </w:r>
    </w:p>
    <w:p w14:paraId="23412286" w14:textId="77777777" w:rsidR="00B977E5" w:rsidRPr="00B55E3E" w:rsidRDefault="00B977E5" w:rsidP="00B977E5">
      <w:pPr>
        <w:pStyle w:val="PL"/>
      </w:pPr>
      <w:r w:rsidRPr="00B55E3E">
        <w:t xml:space="preserve">    subCarrierSpacingCommon             </w:t>
      </w:r>
      <w:r w:rsidRPr="00B55E3E">
        <w:rPr>
          <w:color w:val="993366"/>
        </w:rPr>
        <w:t>ENUMERATED</w:t>
      </w:r>
      <w:r w:rsidRPr="00B55E3E">
        <w:t xml:space="preserve"> {scs15or60, scs30or120},</w:t>
      </w:r>
    </w:p>
    <w:p w14:paraId="14D62455" w14:textId="77777777" w:rsidR="00B977E5" w:rsidRPr="00B55E3E" w:rsidRDefault="00B977E5" w:rsidP="00B977E5">
      <w:pPr>
        <w:pStyle w:val="PL"/>
      </w:pPr>
      <w:r w:rsidRPr="00B55E3E">
        <w:t xml:space="preserve">    ssb-SubcarrierOffset                </w:t>
      </w:r>
      <w:r w:rsidRPr="00B55E3E">
        <w:rPr>
          <w:color w:val="993366"/>
        </w:rPr>
        <w:t>INTEGER</w:t>
      </w:r>
      <w:r w:rsidRPr="00B55E3E">
        <w:t xml:space="preserve"> (0..15),</w:t>
      </w:r>
    </w:p>
    <w:p w14:paraId="763C8673" w14:textId="77777777" w:rsidR="00B977E5" w:rsidRPr="00B55E3E" w:rsidRDefault="00B977E5" w:rsidP="00B977E5">
      <w:pPr>
        <w:pStyle w:val="PL"/>
      </w:pPr>
      <w:r w:rsidRPr="00B55E3E">
        <w:t xml:space="preserve">    dmrs-TypeA-Position                 </w:t>
      </w:r>
      <w:r w:rsidRPr="00B55E3E">
        <w:rPr>
          <w:color w:val="993366"/>
        </w:rPr>
        <w:t>ENUMERATED</w:t>
      </w:r>
      <w:r w:rsidRPr="00B55E3E">
        <w:t xml:space="preserve"> {pos2, pos3},</w:t>
      </w:r>
    </w:p>
    <w:p w14:paraId="0AFEE51D" w14:textId="77777777" w:rsidR="00B977E5" w:rsidRPr="00B55E3E" w:rsidRDefault="00B977E5" w:rsidP="00B977E5">
      <w:pPr>
        <w:pStyle w:val="PL"/>
      </w:pPr>
      <w:r w:rsidRPr="00B55E3E">
        <w:t xml:space="preserve">    pdcch-ConfigSIB1                    PDCCH-ConfigSIB1,</w:t>
      </w:r>
    </w:p>
    <w:p w14:paraId="6FA83C69" w14:textId="77777777" w:rsidR="00B977E5" w:rsidRPr="00B55E3E" w:rsidRDefault="00B977E5" w:rsidP="00B977E5">
      <w:pPr>
        <w:pStyle w:val="PL"/>
      </w:pPr>
      <w:r w:rsidRPr="00B55E3E">
        <w:t xml:space="preserve">    cellBarred                          </w:t>
      </w:r>
      <w:r w:rsidRPr="00B55E3E">
        <w:rPr>
          <w:color w:val="993366"/>
        </w:rPr>
        <w:t>ENUMERATED</w:t>
      </w:r>
      <w:r w:rsidRPr="00B55E3E">
        <w:t xml:space="preserve"> {barred, notBarred},</w:t>
      </w:r>
    </w:p>
    <w:p w14:paraId="24226ECC" w14:textId="77777777" w:rsidR="00B977E5" w:rsidRPr="00B55E3E" w:rsidRDefault="00B977E5" w:rsidP="00B977E5">
      <w:pPr>
        <w:pStyle w:val="PL"/>
      </w:pPr>
      <w:r w:rsidRPr="00B55E3E">
        <w:t xml:space="preserve">    intraFreqReselection                </w:t>
      </w:r>
      <w:r w:rsidRPr="00B55E3E">
        <w:rPr>
          <w:color w:val="993366"/>
        </w:rPr>
        <w:t>ENUMERATED</w:t>
      </w:r>
      <w:r w:rsidRPr="00B55E3E">
        <w:t xml:space="preserve"> {allowed, notAllowed},</w:t>
      </w:r>
    </w:p>
    <w:p w14:paraId="58015C41" w14:textId="77777777" w:rsidR="00B977E5" w:rsidRPr="00B55E3E" w:rsidRDefault="00B977E5" w:rsidP="00B977E5">
      <w:pPr>
        <w:pStyle w:val="PL"/>
      </w:pPr>
      <w:r w:rsidRPr="00B55E3E">
        <w:lastRenderedPageBreak/>
        <w:t xml:space="preserve">    spare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w:t>
      </w:r>
    </w:p>
    <w:p w14:paraId="473D02C7" w14:textId="77777777" w:rsidR="00B977E5" w:rsidRPr="00B55E3E" w:rsidRDefault="00B977E5" w:rsidP="00B977E5">
      <w:pPr>
        <w:pStyle w:val="PL"/>
      </w:pPr>
      <w:r w:rsidRPr="00B55E3E">
        <w:t>}</w:t>
      </w:r>
    </w:p>
    <w:p w14:paraId="0AA06BFB" w14:textId="77777777" w:rsidR="00B977E5" w:rsidRPr="00B55E3E" w:rsidRDefault="00B977E5" w:rsidP="00B977E5">
      <w:pPr>
        <w:pStyle w:val="PL"/>
      </w:pPr>
    </w:p>
    <w:p w14:paraId="475B2DF0" w14:textId="77777777" w:rsidR="00B977E5" w:rsidRPr="00B55E3E" w:rsidRDefault="00B977E5" w:rsidP="00B977E5">
      <w:pPr>
        <w:pStyle w:val="PL"/>
        <w:rPr>
          <w:color w:val="808080"/>
        </w:rPr>
      </w:pPr>
      <w:r w:rsidRPr="00B55E3E">
        <w:rPr>
          <w:color w:val="808080"/>
        </w:rPr>
        <w:t>-- TAG-MIB-STOP</w:t>
      </w:r>
    </w:p>
    <w:p w14:paraId="0FFE1B0B" w14:textId="77777777" w:rsidR="00B977E5" w:rsidRPr="00B55E3E" w:rsidRDefault="00B977E5" w:rsidP="00B977E5">
      <w:pPr>
        <w:pStyle w:val="PL"/>
        <w:rPr>
          <w:color w:val="808080"/>
        </w:rPr>
      </w:pPr>
      <w:r w:rsidRPr="00B55E3E">
        <w:rPr>
          <w:color w:val="808080"/>
        </w:rPr>
        <w:t>-- ASN1STOP</w:t>
      </w:r>
    </w:p>
    <w:p w14:paraId="22603A15" w14:textId="77777777" w:rsidR="00B977E5" w:rsidRPr="00B55E3E" w:rsidRDefault="00B977E5" w:rsidP="00B977E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977E5" w:rsidRPr="00B55E3E" w14:paraId="1B1FDD30"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60A0FD3C" w14:textId="77777777" w:rsidR="00B977E5" w:rsidRPr="00B55E3E" w:rsidRDefault="00B977E5" w:rsidP="006C70CF">
            <w:pPr>
              <w:pStyle w:val="TAH"/>
              <w:rPr>
                <w:szCs w:val="22"/>
                <w:lang w:eastAsia="sv-SE"/>
              </w:rPr>
            </w:pPr>
            <w:r w:rsidRPr="00B55E3E">
              <w:rPr>
                <w:i/>
                <w:szCs w:val="22"/>
                <w:lang w:eastAsia="sv-SE"/>
              </w:rPr>
              <w:t xml:space="preserve">MIB </w:t>
            </w:r>
            <w:r w:rsidRPr="00B55E3E">
              <w:rPr>
                <w:szCs w:val="22"/>
                <w:lang w:eastAsia="sv-SE"/>
              </w:rPr>
              <w:t>field descriptions</w:t>
            </w:r>
          </w:p>
        </w:tc>
      </w:tr>
      <w:tr w:rsidR="00B977E5" w:rsidRPr="00B55E3E" w14:paraId="7F37B409"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30752D9D" w14:textId="77777777" w:rsidR="00B977E5" w:rsidRPr="00B55E3E" w:rsidRDefault="00B977E5" w:rsidP="006C70CF">
            <w:pPr>
              <w:pStyle w:val="TAL"/>
              <w:rPr>
                <w:szCs w:val="22"/>
                <w:lang w:eastAsia="sv-SE"/>
              </w:rPr>
            </w:pPr>
            <w:proofErr w:type="spellStart"/>
            <w:r w:rsidRPr="00B55E3E">
              <w:rPr>
                <w:b/>
                <w:i/>
                <w:szCs w:val="22"/>
                <w:lang w:eastAsia="sv-SE"/>
              </w:rPr>
              <w:t>cellBarred</w:t>
            </w:r>
            <w:proofErr w:type="spellEnd"/>
          </w:p>
          <w:p w14:paraId="1A63BC33" w14:textId="77777777" w:rsidR="00B977E5" w:rsidRPr="00B55E3E" w:rsidRDefault="00B977E5" w:rsidP="006C70CF">
            <w:pPr>
              <w:pStyle w:val="TAL"/>
              <w:rPr>
                <w:szCs w:val="22"/>
                <w:lang w:eastAsia="sv-SE"/>
              </w:rPr>
            </w:pPr>
            <w:r w:rsidRPr="00B55E3E">
              <w:rPr>
                <w:szCs w:val="22"/>
                <w:lang w:eastAsia="sv-SE"/>
              </w:rPr>
              <w:t xml:space="preserve">Value </w:t>
            </w:r>
            <w:r w:rsidRPr="00B55E3E">
              <w:rPr>
                <w:i/>
                <w:szCs w:val="22"/>
                <w:lang w:eastAsia="sv-SE"/>
              </w:rPr>
              <w:t>barred</w:t>
            </w:r>
            <w:r w:rsidRPr="00B55E3E">
              <w:rPr>
                <w:szCs w:val="22"/>
                <w:lang w:eastAsia="sv-SE"/>
              </w:rPr>
              <w:t xml:space="preserve"> means that the cell is barred, as defined </w:t>
            </w:r>
            <w:r w:rsidRPr="00B55E3E">
              <w:rPr>
                <w:noProof/>
                <w:szCs w:val="22"/>
                <w:lang w:eastAsia="en-GB"/>
              </w:rPr>
              <w:t>in TS 38.304 [20].</w:t>
            </w:r>
            <w:r w:rsidRPr="00B55E3E">
              <w:rPr>
                <w:szCs w:val="22"/>
                <w:lang w:eastAsia="en-GB"/>
              </w:rPr>
              <w:t xml:space="preserve"> This field is ignored by IAB-MT. This field is ignored for connectivity to NTN.</w:t>
            </w:r>
          </w:p>
        </w:tc>
      </w:tr>
      <w:tr w:rsidR="00B977E5" w:rsidRPr="00B55E3E" w14:paraId="45024303"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1702B05D" w14:textId="77777777" w:rsidR="00B977E5" w:rsidRPr="00B55E3E" w:rsidRDefault="00B977E5" w:rsidP="006C70CF">
            <w:pPr>
              <w:pStyle w:val="TAL"/>
              <w:rPr>
                <w:szCs w:val="22"/>
                <w:lang w:eastAsia="sv-SE"/>
              </w:rPr>
            </w:pPr>
            <w:proofErr w:type="spellStart"/>
            <w:r w:rsidRPr="00B55E3E">
              <w:rPr>
                <w:b/>
                <w:i/>
                <w:szCs w:val="22"/>
                <w:lang w:eastAsia="sv-SE"/>
              </w:rPr>
              <w:t>dmrs</w:t>
            </w:r>
            <w:proofErr w:type="spellEnd"/>
            <w:r w:rsidRPr="00B55E3E">
              <w:rPr>
                <w:b/>
                <w:i/>
                <w:szCs w:val="22"/>
                <w:lang w:eastAsia="sv-SE"/>
              </w:rPr>
              <w:t>-</w:t>
            </w:r>
            <w:proofErr w:type="spellStart"/>
            <w:r w:rsidRPr="00B55E3E">
              <w:rPr>
                <w:b/>
                <w:i/>
                <w:szCs w:val="22"/>
                <w:lang w:eastAsia="sv-SE"/>
              </w:rPr>
              <w:t>TypeA</w:t>
            </w:r>
            <w:proofErr w:type="spellEnd"/>
            <w:r w:rsidRPr="00B55E3E">
              <w:rPr>
                <w:b/>
                <w:i/>
                <w:szCs w:val="22"/>
                <w:lang w:eastAsia="sv-SE"/>
              </w:rPr>
              <w:t>-Position</w:t>
            </w:r>
          </w:p>
          <w:p w14:paraId="5D349342" w14:textId="77777777" w:rsidR="00B977E5" w:rsidRPr="00B55E3E" w:rsidRDefault="00B977E5" w:rsidP="006C70CF">
            <w:pPr>
              <w:pStyle w:val="TAL"/>
              <w:rPr>
                <w:szCs w:val="22"/>
                <w:lang w:eastAsia="sv-SE"/>
              </w:rPr>
            </w:pPr>
            <w:r w:rsidRPr="00B55E3E">
              <w:rPr>
                <w:szCs w:val="22"/>
                <w:lang w:eastAsia="sv-SE"/>
              </w:rPr>
              <w:t>Position of (first) DM-RS for downlink (see TS 38.211 [16], clause 7.4.1.1.2) and uplink (see TS 38.211 [16], clause 6.4.1.1.3).</w:t>
            </w:r>
          </w:p>
        </w:tc>
      </w:tr>
      <w:tr w:rsidR="00B977E5" w:rsidRPr="00B55E3E" w14:paraId="31607D67"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02D1A37C" w14:textId="77777777" w:rsidR="00B977E5" w:rsidRPr="00B55E3E" w:rsidRDefault="00B977E5" w:rsidP="006C70CF">
            <w:pPr>
              <w:pStyle w:val="TAL"/>
              <w:rPr>
                <w:szCs w:val="22"/>
                <w:lang w:eastAsia="sv-SE"/>
              </w:rPr>
            </w:pPr>
            <w:proofErr w:type="spellStart"/>
            <w:r w:rsidRPr="00B55E3E">
              <w:rPr>
                <w:b/>
                <w:i/>
                <w:szCs w:val="22"/>
                <w:lang w:eastAsia="sv-SE"/>
              </w:rPr>
              <w:t>intraFreqReselection</w:t>
            </w:r>
            <w:proofErr w:type="spellEnd"/>
          </w:p>
          <w:p w14:paraId="3F7973E9" w14:textId="77777777" w:rsidR="00B977E5" w:rsidRPr="00B55E3E" w:rsidRDefault="00B977E5" w:rsidP="006C70CF">
            <w:pPr>
              <w:pStyle w:val="TAL"/>
              <w:rPr>
                <w:szCs w:val="22"/>
                <w:lang w:eastAsia="sv-SE"/>
              </w:rPr>
            </w:pPr>
            <w:r w:rsidRPr="00B55E3E">
              <w:rPr>
                <w:szCs w:val="22"/>
                <w:lang w:eastAsia="sv-SE"/>
              </w:rPr>
              <w:t>Controls cell selection/reselection to intra-frequency cells when the highest ranked cell is barred, or treated as barred by the UE, as specified in TS 38.304 [20].</w:t>
            </w:r>
            <w:r w:rsidRPr="00B55E3E">
              <w:rPr>
                <w:szCs w:val="22"/>
              </w:rPr>
              <w:t xml:space="preserve"> </w:t>
            </w:r>
            <w:r w:rsidRPr="00B55E3E">
              <w:rPr>
                <w:szCs w:val="22"/>
                <w:lang w:eastAsia="en-GB"/>
              </w:rPr>
              <w:t>This field is ignored by IAB-MT.</w:t>
            </w:r>
          </w:p>
        </w:tc>
      </w:tr>
      <w:tr w:rsidR="00B977E5" w:rsidRPr="00B55E3E" w14:paraId="53A2EB56"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5DB79509" w14:textId="77777777" w:rsidR="00B977E5" w:rsidRPr="00B55E3E" w:rsidRDefault="00B977E5" w:rsidP="006C70CF">
            <w:pPr>
              <w:pStyle w:val="TAL"/>
              <w:rPr>
                <w:szCs w:val="22"/>
                <w:lang w:eastAsia="sv-SE"/>
              </w:rPr>
            </w:pPr>
            <w:r w:rsidRPr="00B55E3E">
              <w:rPr>
                <w:b/>
                <w:i/>
                <w:szCs w:val="22"/>
                <w:lang w:eastAsia="sv-SE"/>
              </w:rPr>
              <w:t>pdcch-ConfigSIB1</w:t>
            </w:r>
          </w:p>
          <w:p w14:paraId="66DD5215" w14:textId="77777777" w:rsidR="00B977E5" w:rsidRPr="00B55E3E" w:rsidRDefault="00B977E5" w:rsidP="006C70CF">
            <w:pPr>
              <w:pStyle w:val="TAL"/>
              <w:rPr>
                <w:szCs w:val="22"/>
                <w:lang w:eastAsia="sv-SE"/>
              </w:rPr>
            </w:pPr>
            <w:r w:rsidRPr="00B55E3E">
              <w:rPr>
                <w:szCs w:val="22"/>
                <w:lang w:eastAsia="sv-SE"/>
              </w:rPr>
              <w:t xml:space="preserve">Determines a common </w:t>
            </w:r>
            <w:proofErr w:type="spellStart"/>
            <w:r w:rsidRPr="00B55E3E">
              <w:rPr>
                <w:i/>
                <w:szCs w:val="22"/>
                <w:lang w:eastAsia="sv-SE"/>
              </w:rPr>
              <w:t>ControlResourceSet</w:t>
            </w:r>
            <w:proofErr w:type="spellEnd"/>
            <w:r w:rsidRPr="00B55E3E">
              <w:rPr>
                <w:szCs w:val="22"/>
                <w:lang w:eastAsia="sv-SE"/>
              </w:rPr>
              <w:t xml:space="preserve"> (CORESET), a common search space and necessary PDCCH parameters.</w:t>
            </w:r>
            <w:r w:rsidRPr="00B55E3E">
              <w:rPr>
                <w:noProof/>
                <w:szCs w:val="22"/>
                <w:lang w:eastAsia="en-GB"/>
              </w:rPr>
              <w:t xml:space="preserve"> If the field </w:t>
            </w:r>
            <w:r w:rsidRPr="00B55E3E">
              <w:rPr>
                <w:i/>
                <w:noProof/>
                <w:szCs w:val="22"/>
                <w:lang w:eastAsia="en-GB"/>
              </w:rPr>
              <w:t xml:space="preserve">ssb-SubcarrierOffset </w:t>
            </w:r>
            <w:r w:rsidRPr="00B55E3E">
              <w:rPr>
                <w:noProof/>
                <w:szCs w:val="22"/>
                <w:lang w:eastAsia="en-GB"/>
              </w:rPr>
              <w:t xml:space="preserve">indicates that </w:t>
            </w:r>
            <w:r w:rsidRPr="00B55E3E">
              <w:rPr>
                <w:i/>
                <w:noProof/>
                <w:szCs w:val="22"/>
                <w:lang w:eastAsia="en-GB"/>
              </w:rPr>
              <w:t>SIB1</w:t>
            </w:r>
            <w:r w:rsidRPr="00B55E3E">
              <w:rPr>
                <w:noProof/>
                <w:szCs w:val="22"/>
                <w:lang w:eastAsia="en-GB"/>
              </w:rPr>
              <w:t xml:space="preserve"> is absent, the field </w:t>
            </w:r>
            <w:r w:rsidRPr="00B55E3E">
              <w:rPr>
                <w:i/>
                <w:noProof/>
                <w:szCs w:val="22"/>
                <w:lang w:eastAsia="en-GB"/>
              </w:rPr>
              <w:t>pdcch-ConfigSIB1</w:t>
            </w:r>
            <w:r w:rsidRPr="00B55E3E">
              <w:rPr>
                <w:noProof/>
                <w:szCs w:val="22"/>
                <w:lang w:eastAsia="en-GB"/>
              </w:rPr>
              <w:t xml:space="preserve"> indicates the frequency positions where the UE may find SS/PBCH block with </w:t>
            </w:r>
            <w:r w:rsidRPr="00B55E3E">
              <w:rPr>
                <w:i/>
                <w:noProof/>
                <w:szCs w:val="22"/>
                <w:lang w:eastAsia="en-GB"/>
              </w:rPr>
              <w:t>SIB1</w:t>
            </w:r>
            <w:r w:rsidRPr="00B55E3E">
              <w:rPr>
                <w:noProof/>
                <w:szCs w:val="22"/>
                <w:lang w:eastAsia="en-GB"/>
              </w:rPr>
              <w:t xml:space="preserve"> or the frequency range where the network does not provide SS/PBCH block with </w:t>
            </w:r>
            <w:r w:rsidRPr="00B55E3E">
              <w:rPr>
                <w:i/>
                <w:noProof/>
                <w:szCs w:val="22"/>
                <w:lang w:eastAsia="en-GB"/>
              </w:rPr>
              <w:t>SIB1</w:t>
            </w:r>
            <w:r w:rsidRPr="00B55E3E">
              <w:rPr>
                <w:noProof/>
                <w:szCs w:val="22"/>
                <w:lang w:eastAsia="en-GB"/>
              </w:rPr>
              <w:t xml:space="preserve"> (see TS 38.213 [13], clause 13).</w:t>
            </w:r>
          </w:p>
        </w:tc>
      </w:tr>
      <w:tr w:rsidR="00B977E5" w:rsidRPr="00B55E3E" w14:paraId="1322BAD0"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2C2B17D0" w14:textId="77777777" w:rsidR="00B977E5" w:rsidRPr="00B55E3E" w:rsidRDefault="00B977E5" w:rsidP="006C70CF">
            <w:pPr>
              <w:pStyle w:val="TAL"/>
              <w:rPr>
                <w:szCs w:val="22"/>
                <w:lang w:eastAsia="sv-SE"/>
              </w:rPr>
            </w:pPr>
            <w:proofErr w:type="spellStart"/>
            <w:r w:rsidRPr="00B55E3E">
              <w:rPr>
                <w:b/>
                <w:i/>
                <w:szCs w:val="22"/>
                <w:lang w:eastAsia="sv-SE"/>
              </w:rPr>
              <w:t>ssb-SubcarrierOffset</w:t>
            </w:r>
            <w:proofErr w:type="spellEnd"/>
          </w:p>
          <w:p w14:paraId="0C3D4AAD" w14:textId="3427D444" w:rsidR="00B977E5" w:rsidRPr="00B55E3E" w:rsidRDefault="00B977E5" w:rsidP="006C70CF">
            <w:pPr>
              <w:pStyle w:val="TAL"/>
              <w:rPr>
                <w:szCs w:val="22"/>
                <w:lang w:eastAsia="sv-SE"/>
              </w:rPr>
            </w:pPr>
            <w:r w:rsidRPr="00B55E3E">
              <w:rPr>
                <w:szCs w:val="22"/>
                <w:lang w:eastAsia="sv-SE"/>
              </w:rPr>
              <w:t xml:space="preserve">Corresponds to </w:t>
            </w:r>
            <w:proofErr w:type="spellStart"/>
            <w:r w:rsidRPr="00B55E3E">
              <w:rPr>
                <w:szCs w:val="22"/>
                <w:lang w:eastAsia="sv-SE"/>
              </w:rPr>
              <w:t>k</w:t>
            </w:r>
            <w:r w:rsidRPr="00B55E3E">
              <w:rPr>
                <w:szCs w:val="22"/>
                <w:vertAlign w:val="subscript"/>
                <w:lang w:eastAsia="sv-SE"/>
              </w:rPr>
              <w:t>SSB</w:t>
            </w:r>
            <w:proofErr w:type="spellEnd"/>
            <w:r w:rsidRPr="00B55E3E">
              <w:rPr>
                <w:szCs w:val="22"/>
                <w:lang w:eastAsia="sv-SE"/>
              </w:rPr>
              <w:t xml:space="preserve"> (see TS 38.213 [13]), which is the frequency domain offset between SSB and the overall resource block grid in number of subcarriers. (See TS 38.211 [16], clause 7.4.3.1).</w:t>
            </w:r>
            <w:r w:rsidRPr="00B55E3E">
              <w:t xml:space="preserve"> </w:t>
            </w:r>
            <w:r w:rsidRPr="00B55E3E">
              <w:rPr>
                <w:szCs w:val="22"/>
                <w:lang w:eastAsia="sv-SE"/>
              </w:rPr>
              <w:t xml:space="preserve">For operation with shared spectrum channel access </w:t>
            </w:r>
            <w:ins w:id="45" w:author="Ericsson(Min)" w:date="2022-11-16T01:23:00Z">
              <w:r w:rsidR="00557148">
                <w:rPr>
                  <w:szCs w:val="22"/>
                  <w:lang w:eastAsia="sv-SE"/>
                </w:rPr>
                <w:t xml:space="preserve">in FR1 </w:t>
              </w:r>
            </w:ins>
            <w:r w:rsidRPr="00B55E3E">
              <w:rPr>
                <w:szCs w:val="22"/>
                <w:lang w:eastAsia="sv-SE"/>
              </w:rPr>
              <w:t xml:space="preserve">(see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B55E3E">
              <w:rPr>
                <w:szCs w:val="22"/>
                <w:lang w:eastAsia="sv-SE"/>
              </w:rPr>
              <w:t xml:space="preserve">, and </w:t>
            </w:r>
            <w:proofErr w:type="spellStart"/>
            <w:r w:rsidRPr="00B55E3E">
              <w:rPr>
                <w:szCs w:val="22"/>
                <w:lang w:eastAsia="sv-SE"/>
              </w:rPr>
              <w:t>k</w:t>
            </w:r>
            <w:r w:rsidRPr="00B55E3E">
              <w:rPr>
                <w:szCs w:val="22"/>
                <w:vertAlign w:val="subscript"/>
                <w:lang w:eastAsia="sv-SE"/>
              </w:rPr>
              <w:t>SSB</w:t>
            </w:r>
            <w:proofErr w:type="spellEnd"/>
            <w:r w:rsidRPr="00B55E3E">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B55E3E">
              <w:rPr>
                <w:szCs w:val="22"/>
                <w:lang w:eastAsia="sv-SE"/>
              </w:rPr>
              <w:t xml:space="preserve"> (see TS 38.211 [16], clause 7.4.3.1); the LSB of this field is used also for deriving the QCL relation between SS/PBCH blocks as specified in TS 38.213 [13], clause 4.1.</w:t>
            </w:r>
          </w:p>
          <w:p w14:paraId="26668699" w14:textId="77777777" w:rsidR="00B977E5" w:rsidRPr="00B55E3E" w:rsidRDefault="00B977E5" w:rsidP="006C70CF">
            <w:pPr>
              <w:pStyle w:val="TAL"/>
              <w:rPr>
                <w:szCs w:val="22"/>
                <w:lang w:eastAsia="sv-SE"/>
              </w:rPr>
            </w:pPr>
            <w:r w:rsidRPr="00B55E3E">
              <w:rPr>
                <w:szCs w:val="22"/>
                <w:lang w:eastAsia="sv-SE"/>
              </w:rPr>
              <w:t>The value range of this field may be extended by an additional most significant bit encoded within PBCH as specified in TS 38.213 [13].</w:t>
            </w:r>
          </w:p>
          <w:p w14:paraId="46465474" w14:textId="77777777" w:rsidR="00B977E5" w:rsidRPr="00B55E3E" w:rsidRDefault="00B977E5" w:rsidP="006C70CF">
            <w:pPr>
              <w:pStyle w:val="TAL"/>
              <w:rPr>
                <w:szCs w:val="22"/>
                <w:lang w:eastAsia="sv-SE"/>
              </w:rPr>
            </w:pPr>
            <w:r w:rsidRPr="00B55E3E">
              <w:rPr>
                <w:szCs w:val="22"/>
                <w:lang w:eastAsia="sv-SE"/>
              </w:rPr>
              <w:t xml:space="preserve">This field may indicate that this </w:t>
            </w:r>
            <w:r w:rsidRPr="00B55E3E">
              <w:rPr>
                <w:rFonts w:eastAsia="SimSun"/>
                <w:szCs w:val="22"/>
                <w:lang w:eastAsia="zh-CN"/>
              </w:rPr>
              <w:t>cell</w:t>
            </w:r>
            <w:r w:rsidRPr="00B55E3E">
              <w:rPr>
                <w:szCs w:val="22"/>
                <w:lang w:eastAsia="sv-SE"/>
              </w:rPr>
              <w:t xml:space="preserve"> does not provide </w:t>
            </w:r>
            <w:r w:rsidRPr="00B55E3E">
              <w:rPr>
                <w:i/>
                <w:szCs w:val="22"/>
                <w:lang w:eastAsia="sv-SE"/>
              </w:rPr>
              <w:t xml:space="preserve">SIB1 </w:t>
            </w:r>
            <w:r w:rsidRPr="00B55E3E">
              <w:rPr>
                <w:szCs w:val="22"/>
                <w:lang w:eastAsia="sv-SE"/>
              </w:rPr>
              <w:t>and that there is hence no CORESET</w:t>
            </w:r>
            <w:r w:rsidRPr="00B55E3E">
              <w:rPr>
                <w:rFonts w:eastAsia="SimSun"/>
                <w:szCs w:val="22"/>
                <w:lang w:eastAsia="zh-CN"/>
              </w:rPr>
              <w:t xml:space="preserve">#0 configured in </w:t>
            </w:r>
            <w:r w:rsidRPr="00B55E3E">
              <w:rPr>
                <w:rFonts w:eastAsia="SimSun"/>
                <w:i/>
                <w:lang w:eastAsia="sv-SE"/>
              </w:rPr>
              <w:t>MIB</w:t>
            </w:r>
            <w:r w:rsidRPr="00B55E3E">
              <w:rPr>
                <w:szCs w:val="22"/>
                <w:lang w:eastAsia="sv-SE"/>
              </w:rPr>
              <w:t xml:space="preserve"> (see TS 38.213 [13], clause 13). In this case, the field </w:t>
            </w:r>
            <w:r w:rsidRPr="00B55E3E">
              <w:rPr>
                <w:i/>
                <w:szCs w:val="22"/>
                <w:lang w:eastAsia="sv-SE"/>
              </w:rPr>
              <w:t>pdcch-ConfigSIB1</w:t>
            </w:r>
            <w:r w:rsidRPr="00B55E3E">
              <w:rPr>
                <w:szCs w:val="22"/>
                <w:lang w:eastAsia="sv-SE"/>
              </w:rPr>
              <w:t xml:space="preserve"> may indicate the frequency positions where the UE may (not) find a SS/PBCH with a control resource set and search space for </w:t>
            </w:r>
            <w:r w:rsidRPr="00B55E3E">
              <w:rPr>
                <w:i/>
                <w:lang w:eastAsia="sv-SE"/>
              </w:rPr>
              <w:t>SIB1</w:t>
            </w:r>
            <w:r w:rsidRPr="00B55E3E">
              <w:rPr>
                <w:szCs w:val="22"/>
                <w:lang w:eastAsia="sv-SE"/>
              </w:rPr>
              <w:t xml:space="preserve"> (see TS 38.213 [13], clause 13).</w:t>
            </w:r>
          </w:p>
        </w:tc>
      </w:tr>
      <w:tr w:rsidR="00B977E5" w:rsidRPr="00B55E3E" w14:paraId="78267582"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36657AC8" w14:textId="77777777" w:rsidR="00B977E5" w:rsidRPr="00B55E3E" w:rsidRDefault="00B977E5" w:rsidP="006C70CF">
            <w:pPr>
              <w:pStyle w:val="TAL"/>
              <w:rPr>
                <w:szCs w:val="22"/>
                <w:lang w:eastAsia="sv-SE"/>
              </w:rPr>
            </w:pPr>
            <w:proofErr w:type="spellStart"/>
            <w:r w:rsidRPr="00B55E3E">
              <w:rPr>
                <w:b/>
                <w:i/>
                <w:szCs w:val="22"/>
                <w:lang w:eastAsia="sv-SE"/>
              </w:rPr>
              <w:t>subCarrierSpacingCommon</w:t>
            </w:r>
            <w:proofErr w:type="spellEnd"/>
          </w:p>
          <w:p w14:paraId="6E240D7D" w14:textId="77777777" w:rsidR="00B977E5" w:rsidRPr="00B55E3E" w:rsidRDefault="00B977E5" w:rsidP="006C70CF">
            <w:pPr>
              <w:pStyle w:val="TAL"/>
              <w:rPr>
                <w:szCs w:val="22"/>
                <w:lang w:eastAsia="sv-SE"/>
              </w:rPr>
            </w:pPr>
            <w:r w:rsidRPr="00B55E3E">
              <w:rPr>
                <w:szCs w:val="22"/>
                <w:lang w:eastAsia="sv-SE"/>
              </w:rPr>
              <w:t xml:space="preserve">Subcarrier spacing for </w:t>
            </w:r>
            <w:r w:rsidRPr="00B55E3E">
              <w:rPr>
                <w:i/>
                <w:lang w:eastAsia="sv-SE"/>
              </w:rPr>
              <w:t>SIB1</w:t>
            </w:r>
            <w:r w:rsidRPr="00B55E3E">
              <w:rPr>
                <w:szCs w:val="22"/>
                <w:lang w:eastAsia="sv-SE"/>
              </w:rPr>
              <w:t xml:space="preserve">, Msg.2/4 and </w:t>
            </w:r>
            <w:proofErr w:type="spellStart"/>
            <w:r w:rsidRPr="00B55E3E">
              <w:rPr>
                <w:szCs w:val="22"/>
                <w:lang w:eastAsia="sv-SE"/>
              </w:rPr>
              <w:t>MsgB</w:t>
            </w:r>
            <w:proofErr w:type="spellEnd"/>
            <w:r w:rsidRPr="00B55E3E">
              <w:rPr>
                <w:szCs w:val="22"/>
                <w:lang w:eastAsia="sv-SE"/>
              </w:rPr>
              <w:t xml:space="preserve"> for initial access</w:t>
            </w:r>
            <w:r w:rsidRPr="00B55E3E">
              <w:rPr>
                <w:rFonts w:eastAsia="SimSun"/>
                <w:szCs w:val="22"/>
                <w:lang w:eastAsia="zh-CN"/>
              </w:rPr>
              <w:t xml:space="preserve">, </w:t>
            </w:r>
            <w:proofErr w:type="gramStart"/>
            <w:r w:rsidRPr="00B55E3E">
              <w:rPr>
                <w:rFonts w:eastAsia="SimSun"/>
                <w:szCs w:val="22"/>
                <w:lang w:eastAsia="zh-CN"/>
              </w:rPr>
              <w:t>paging</w:t>
            </w:r>
            <w:proofErr w:type="gramEnd"/>
            <w:r w:rsidRPr="00B55E3E">
              <w:rPr>
                <w:szCs w:val="22"/>
                <w:lang w:eastAsia="sv-SE"/>
              </w:rPr>
              <w:t xml:space="preserve"> and broadcast SI-messages. If the UE acquires this </w:t>
            </w:r>
            <w:r w:rsidRPr="00B55E3E">
              <w:rPr>
                <w:i/>
                <w:lang w:eastAsia="sv-SE"/>
              </w:rPr>
              <w:t>MIB</w:t>
            </w:r>
            <w:r w:rsidRPr="00B55E3E">
              <w:rPr>
                <w:szCs w:val="22"/>
                <w:lang w:eastAsia="sv-SE"/>
              </w:rPr>
              <w:t xml:space="preserve"> on an FR1 carrier frequency, the value </w:t>
            </w:r>
            <w:r w:rsidRPr="00B55E3E">
              <w:rPr>
                <w:i/>
                <w:szCs w:val="22"/>
                <w:lang w:eastAsia="sv-SE"/>
              </w:rPr>
              <w:t>scs15or60</w:t>
            </w:r>
            <w:r w:rsidRPr="00B55E3E">
              <w:rPr>
                <w:szCs w:val="22"/>
                <w:lang w:eastAsia="sv-SE"/>
              </w:rPr>
              <w:t xml:space="preserve"> corresponds to 15 kHz and the value </w:t>
            </w:r>
            <w:r w:rsidRPr="00B55E3E">
              <w:rPr>
                <w:i/>
                <w:szCs w:val="22"/>
                <w:lang w:eastAsia="sv-SE"/>
              </w:rPr>
              <w:t>scs30or120</w:t>
            </w:r>
            <w:r w:rsidRPr="00B55E3E">
              <w:rPr>
                <w:szCs w:val="22"/>
                <w:lang w:eastAsia="sv-SE"/>
              </w:rPr>
              <w:t xml:space="preserve"> corresponds to 30 kHz. If the UE acquires this </w:t>
            </w:r>
            <w:r w:rsidRPr="00B55E3E">
              <w:rPr>
                <w:i/>
                <w:lang w:eastAsia="sv-SE"/>
              </w:rPr>
              <w:t>MIB</w:t>
            </w:r>
            <w:r w:rsidRPr="00B55E3E">
              <w:rPr>
                <w:szCs w:val="22"/>
                <w:lang w:eastAsia="sv-SE"/>
              </w:rPr>
              <w:t xml:space="preserve"> on an FR2 carrier frequency, the value </w:t>
            </w:r>
            <w:r w:rsidRPr="00B55E3E">
              <w:rPr>
                <w:i/>
                <w:szCs w:val="22"/>
                <w:lang w:eastAsia="sv-SE"/>
              </w:rPr>
              <w:t>scs15or60</w:t>
            </w:r>
            <w:r w:rsidRPr="00B55E3E">
              <w:rPr>
                <w:szCs w:val="22"/>
                <w:lang w:eastAsia="sv-SE"/>
              </w:rPr>
              <w:t xml:space="preserve"> corresponds to 60 kHz and the value </w:t>
            </w:r>
            <w:r w:rsidRPr="00B55E3E">
              <w:rPr>
                <w:i/>
                <w:szCs w:val="22"/>
                <w:lang w:eastAsia="sv-SE"/>
              </w:rPr>
              <w:t>scs30or120</w:t>
            </w:r>
            <w:r w:rsidRPr="00B55E3E">
              <w:rPr>
                <w:szCs w:val="22"/>
                <w:lang w:eastAsia="sv-SE"/>
              </w:rPr>
              <w:t xml:space="preserve"> corresponds to 120 kHz. For operation with shared spectrum channel access</w:t>
            </w:r>
            <w:r w:rsidRPr="00B55E3E">
              <w:rPr>
                <w:rFonts w:cs="Arial"/>
                <w:szCs w:val="22"/>
                <w:lang w:eastAsia="sv-SE"/>
              </w:rPr>
              <w:t xml:space="preserve"> in FR1</w:t>
            </w:r>
            <w:r w:rsidRPr="00B55E3E">
              <w:rPr>
                <w:szCs w:val="22"/>
              </w:rPr>
              <w:t xml:space="preserve"> (see </w:t>
            </w:r>
            <w:r w:rsidRPr="00B55E3E">
              <w:t>37.213 [48])</w:t>
            </w:r>
            <w:r w:rsidRPr="00B55E3E">
              <w:rPr>
                <w:rFonts w:cs="Arial"/>
              </w:rPr>
              <w:t xml:space="preserve"> and for operation in FR2-2</w:t>
            </w:r>
            <w:r w:rsidRPr="00B55E3E">
              <w:rPr>
                <w:szCs w:val="22"/>
                <w:lang w:eastAsia="sv-SE"/>
              </w:rPr>
              <w:t xml:space="preserve">, the subcarrier spacing for </w:t>
            </w:r>
            <w:r w:rsidRPr="00B55E3E">
              <w:rPr>
                <w:i/>
                <w:szCs w:val="22"/>
                <w:lang w:eastAsia="sv-SE"/>
              </w:rPr>
              <w:t>SIB1</w:t>
            </w:r>
            <w:r w:rsidRPr="00B55E3E">
              <w:rPr>
                <w:szCs w:val="22"/>
                <w:lang w:eastAsia="sv-SE"/>
              </w:rPr>
              <w:t xml:space="preserve">, Msg.2/4 and </w:t>
            </w:r>
            <w:proofErr w:type="spellStart"/>
            <w:r w:rsidRPr="00B55E3E">
              <w:rPr>
                <w:szCs w:val="22"/>
                <w:lang w:eastAsia="sv-SE"/>
              </w:rPr>
              <w:t>MsgB</w:t>
            </w:r>
            <w:proofErr w:type="spellEnd"/>
            <w:r w:rsidRPr="00B55E3E">
              <w:rPr>
                <w:szCs w:val="22"/>
                <w:lang w:eastAsia="sv-SE"/>
              </w:rPr>
              <w:t xml:space="preserve"> for initial access</w:t>
            </w:r>
            <w:r w:rsidRPr="00B55E3E">
              <w:rPr>
                <w:rFonts w:eastAsia="SimSun"/>
                <w:szCs w:val="22"/>
                <w:lang w:eastAsia="zh-CN"/>
              </w:rPr>
              <w:t>, paging</w:t>
            </w:r>
            <w:r w:rsidRPr="00B55E3E">
              <w:rPr>
                <w:szCs w:val="22"/>
                <w:lang w:eastAsia="sv-SE"/>
              </w:rPr>
              <w:t xml:space="preserve"> and broadcast SI-messages is same as that for the corresponding SSB. </w:t>
            </w:r>
            <w:r w:rsidRPr="00B55E3E">
              <w:rPr>
                <w:rFonts w:cs="Arial"/>
                <w:szCs w:val="22"/>
                <w:lang w:eastAsia="sv-SE"/>
              </w:rPr>
              <w:t xml:space="preserve">For operation with shared spectrum channel access, </w:t>
            </w:r>
            <w:r w:rsidRPr="00B55E3E">
              <w:rPr>
                <w:szCs w:val="22"/>
                <w:lang w:eastAsia="sv-SE"/>
              </w:rPr>
              <w:t xml:space="preserve">this field instead is used for deriving the QCL relation </w:t>
            </w:r>
            <w:r w:rsidRPr="00B55E3E">
              <w:rPr>
                <w:rFonts w:cs="Arial"/>
                <w:bCs/>
                <w:lang w:eastAsia="en-GB"/>
              </w:rPr>
              <w:t>between SS/PBCH blocks as specified in TS 38.213 [13], clause 4.1</w:t>
            </w:r>
            <w:r w:rsidRPr="00B55E3E">
              <w:rPr>
                <w:szCs w:val="22"/>
                <w:lang w:eastAsia="sv-SE"/>
              </w:rPr>
              <w:t>.</w:t>
            </w:r>
          </w:p>
        </w:tc>
      </w:tr>
      <w:tr w:rsidR="00B977E5" w:rsidRPr="00B55E3E" w14:paraId="494C36F0"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7676FB3A" w14:textId="77777777" w:rsidR="00B977E5" w:rsidRPr="00B55E3E" w:rsidRDefault="00B977E5" w:rsidP="006C70CF">
            <w:pPr>
              <w:pStyle w:val="TAL"/>
              <w:rPr>
                <w:szCs w:val="22"/>
                <w:lang w:eastAsia="sv-SE"/>
              </w:rPr>
            </w:pPr>
            <w:proofErr w:type="spellStart"/>
            <w:r w:rsidRPr="00B55E3E">
              <w:rPr>
                <w:b/>
                <w:i/>
                <w:szCs w:val="22"/>
                <w:lang w:eastAsia="sv-SE"/>
              </w:rPr>
              <w:t>systemFrameNumber</w:t>
            </w:r>
            <w:proofErr w:type="spellEnd"/>
          </w:p>
          <w:p w14:paraId="4D90DBC7" w14:textId="77777777" w:rsidR="00B977E5" w:rsidRPr="00B55E3E" w:rsidRDefault="00B977E5" w:rsidP="006C70CF">
            <w:pPr>
              <w:pStyle w:val="TAL"/>
              <w:rPr>
                <w:szCs w:val="22"/>
                <w:lang w:eastAsia="sv-SE"/>
              </w:rPr>
            </w:pPr>
            <w:r w:rsidRPr="00B55E3E">
              <w:rPr>
                <w:szCs w:val="22"/>
                <w:lang w:eastAsia="sv-SE"/>
              </w:rPr>
              <w:t xml:space="preserve">The 6 most significant bits (MSB) of the 10-bit System Frame Number (SFN). The 4 LSB of the SFN are conveyed in the PBCH transport block as </w:t>
            </w:r>
            <w:r w:rsidRPr="00B55E3E">
              <w:rPr>
                <w:bCs/>
                <w:iCs/>
                <w:noProof/>
                <w:szCs w:val="22"/>
                <w:lang w:eastAsia="en-GB"/>
              </w:rPr>
              <w:t xml:space="preserve">part of channel coding (i.e. </w:t>
            </w:r>
            <w:r w:rsidRPr="00B55E3E">
              <w:rPr>
                <w:szCs w:val="22"/>
                <w:lang w:eastAsia="sv-SE"/>
              </w:rPr>
              <w:t xml:space="preserve">outside the </w:t>
            </w:r>
            <w:r w:rsidRPr="00B55E3E">
              <w:rPr>
                <w:i/>
                <w:lang w:eastAsia="sv-SE"/>
              </w:rPr>
              <w:t>MIB</w:t>
            </w:r>
            <w:r w:rsidRPr="00B55E3E">
              <w:rPr>
                <w:szCs w:val="22"/>
                <w:lang w:eastAsia="sv-SE"/>
              </w:rPr>
              <w:t xml:space="preserve"> </w:t>
            </w:r>
            <w:r w:rsidRPr="00B55E3E">
              <w:rPr>
                <w:bCs/>
                <w:iCs/>
                <w:noProof/>
                <w:szCs w:val="22"/>
                <w:lang w:eastAsia="en-GB"/>
              </w:rPr>
              <w:t>encoding)</w:t>
            </w:r>
            <w:r w:rsidRPr="00B55E3E">
              <w:rPr>
                <w:rFonts w:eastAsia="SimSun"/>
                <w:bCs/>
                <w:iCs/>
                <w:noProof/>
                <w:szCs w:val="22"/>
                <w:lang w:eastAsia="zh-CN"/>
              </w:rPr>
              <w:t>, as defined in clause 7.1 in TS 38.212 [17]</w:t>
            </w:r>
            <w:r w:rsidRPr="00B55E3E">
              <w:rPr>
                <w:szCs w:val="22"/>
                <w:lang w:eastAsia="sv-SE"/>
              </w:rPr>
              <w:t>.</w:t>
            </w:r>
          </w:p>
        </w:tc>
      </w:tr>
    </w:tbl>
    <w:p w14:paraId="0BE46045" w14:textId="77777777" w:rsidR="00B977E5" w:rsidRDefault="00B977E5" w:rsidP="00B977E5"/>
    <w:p w14:paraId="1B3F52DB" w14:textId="77777777" w:rsidR="00DD102C" w:rsidRDefault="00DD102C" w:rsidP="00DD102C"/>
    <w:p w14:paraId="675A55DA" w14:textId="77777777" w:rsidR="00DD102C" w:rsidRDefault="00DD102C" w:rsidP="00DD102C">
      <w:pPr>
        <w:pStyle w:val="CRCoverPage"/>
        <w:spacing w:after="0"/>
        <w:rPr>
          <w:sz w:val="8"/>
          <w:szCs w:val="8"/>
        </w:rPr>
      </w:pPr>
    </w:p>
    <w:p w14:paraId="0F9C722D" w14:textId="77777777" w:rsidR="00DD102C" w:rsidRDefault="00DD102C" w:rsidP="00DD102C">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FD4E3FD" w14:textId="77777777" w:rsidR="00DD102C" w:rsidRPr="00B55E3E" w:rsidRDefault="00DD102C" w:rsidP="00DD102C"/>
    <w:p w14:paraId="3400B58D" w14:textId="77777777" w:rsidR="00B977E5" w:rsidRPr="00B977E5" w:rsidRDefault="00B977E5" w:rsidP="00A73B21"/>
    <w:p w14:paraId="68294E28" w14:textId="77777777" w:rsidR="00394471" w:rsidRPr="00B55E3E" w:rsidRDefault="00394471" w:rsidP="00394471">
      <w:pPr>
        <w:pStyle w:val="Heading2"/>
      </w:pPr>
      <w:bookmarkStart w:id="46" w:name="_Toc60777137"/>
      <w:bookmarkStart w:id="47" w:name="_Toc115428922"/>
      <w:r w:rsidRPr="00B55E3E">
        <w:t>6.3</w:t>
      </w:r>
      <w:r w:rsidRPr="00B55E3E">
        <w:tab/>
        <w:t>RRC information elements</w:t>
      </w:r>
      <w:bookmarkEnd w:id="46"/>
      <w:bookmarkEnd w:id="47"/>
    </w:p>
    <w:p w14:paraId="330B154B" w14:textId="0A670153" w:rsidR="00394471" w:rsidRDefault="00394471" w:rsidP="00394471">
      <w:pPr>
        <w:pStyle w:val="Heading3"/>
      </w:pPr>
      <w:bookmarkStart w:id="48" w:name="_Toc60777158"/>
      <w:bookmarkStart w:id="49" w:name="_Toc115428949"/>
      <w:bookmarkStart w:id="50" w:name="_Hlk54206873"/>
      <w:r w:rsidRPr="00B55E3E">
        <w:t>6.3.2</w:t>
      </w:r>
      <w:r w:rsidRPr="00B55E3E">
        <w:tab/>
        <w:t>Radio resource control information elements</w:t>
      </w:r>
      <w:bookmarkEnd w:id="48"/>
      <w:bookmarkEnd w:id="49"/>
    </w:p>
    <w:p w14:paraId="627BCCBA" w14:textId="77777777" w:rsidR="00230127" w:rsidRPr="00DE09ED" w:rsidRDefault="00230127" w:rsidP="00230127">
      <w:pPr>
        <w:rPr>
          <w:b/>
          <w:bCs/>
          <w:color w:val="0070C0"/>
          <w:sz w:val="24"/>
          <w:szCs w:val="24"/>
        </w:rPr>
      </w:pPr>
      <w:r w:rsidRPr="00FD114F">
        <w:rPr>
          <w:b/>
          <w:bCs/>
          <w:color w:val="0070C0"/>
          <w:sz w:val="24"/>
          <w:szCs w:val="24"/>
        </w:rPr>
        <w:t>&lt;&lt;&lt;&lt;Skipped&gt;&gt;&gt;&gt;</w:t>
      </w:r>
    </w:p>
    <w:p w14:paraId="1D0113CF" w14:textId="77777777" w:rsidR="00D159C5" w:rsidRPr="00B55E3E" w:rsidRDefault="00D159C5" w:rsidP="00D159C5">
      <w:pPr>
        <w:pStyle w:val="Heading4"/>
      </w:pPr>
      <w:bookmarkStart w:id="51" w:name="_Toc60777202"/>
      <w:bookmarkStart w:id="52" w:name="_Toc115428996"/>
      <w:r w:rsidRPr="00B55E3E">
        <w:t>–</w:t>
      </w:r>
      <w:r w:rsidRPr="00B55E3E">
        <w:tab/>
      </w:r>
      <w:proofErr w:type="spellStart"/>
      <w:r w:rsidRPr="00B55E3E">
        <w:rPr>
          <w:i/>
        </w:rPr>
        <w:t>ConfiguredGrantConfig</w:t>
      </w:r>
      <w:bookmarkEnd w:id="51"/>
      <w:bookmarkEnd w:id="52"/>
      <w:proofErr w:type="spellEnd"/>
    </w:p>
    <w:p w14:paraId="4D61A8BE" w14:textId="77777777" w:rsidR="00D159C5" w:rsidRPr="00B55E3E" w:rsidRDefault="00D159C5" w:rsidP="00D159C5">
      <w:r w:rsidRPr="00B55E3E">
        <w:t xml:space="preserve">The IE </w:t>
      </w:r>
      <w:proofErr w:type="spellStart"/>
      <w:r w:rsidRPr="00B55E3E">
        <w:rPr>
          <w:i/>
        </w:rPr>
        <w:t>ConfiguredGrantConfig</w:t>
      </w:r>
      <w:proofErr w:type="spellEnd"/>
      <w:r w:rsidRPr="00B55E3E">
        <w:t xml:space="preserve"> is used to configure uplink transmission without dynamic grant according to two possible schemes. The actual uplink grant may either be configured via RRC (</w:t>
      </w:r>
      <w:r w:rsidRPr="00B55E3E">
        <w:rPr>
          <w:i/>
        </w:rPr>
        <w:t>type1</w:t>
      </w:r>
      <w:r w:rsidRPr="00B55E3E">
        <w:t>) or provided via the PDCCH (addressed to CS-RNTI) (</w:t>
      </w:r>
      <w:r w:rsidRPr="00B55E3E">
        <w:rPr>
          <w:i/>
        </w:rPr>
        <w:t>type2</w:t>
      </w:r>
      <w:r w:rsidRPr="00B55E3E">
        <w:t>). Multiple Configured Grant configurations may be configured in one BWP of a serving cell.</w:t>
      </w:r>
    </w:p>
    <w:p w14:paraId="369351DF" w14:textId="77777777" w:rsidR="00D159C5" w:rsidRPr="00B55E3E" w:rsidRDefault="00D159C5" w:rsidP="00D159C5">
      <w:pPr>
        <w:pStyle w:val="TH"/>
      </w:pPr>
      <w:proofErr w:type="spellStart"/>
      <w:r w:rsidRPr="00B55E3E">
        <w:rPr>
          <w:i/>
        </w:rPr>
        <w:t>ConfiguredGrantConfig</w:t>
      </w:r>
      <w:proofErr w:type="spellEnd"/>
      <w:r w:rsidRPr="00B55E3E">
        <w:t xml:space="preserve"> information element</w:t>
      </w:r>
    </w:p>
    <w:p w14:paraId="4CB8B17A" w14:textId="77777777" w:rsidR="00D159C5" w:rsidRPr="00B55E3E" w:rsidRDefault="00D159C5" w:rsidP="00D159C5">
      <w:pPr>
        <w:pStyle w:val="PL"/>
        <w:rPr>
          <w:color w:val="808080"/>
        </w:rPr>
      </w:pPr>
      <w:r w:rsidRPr="00B55E3E">
        <w:rPr>
          <w:color w:val="808080"/>
        </w:rPr>
        <w:t>-- ASN1START</w:t>
      </w:r>
    </w:p>
    <w:p w14:paraId="647D6A83" w14:textId="77777777" w:rsidR="00D159C5" w:rsidRPr="00B55E3E" w:rsidRDefault="00D159C5" w:rsidP="00D159C5">
      <w:pPr>
        <w:pStyle w:val="PL"/>
        <w:rPr>
          <w:color w:val="808080"/>
        </w:rPr>
      </w:pPr>
      <w:r w:rsidRPr="00B55E3E">
        <w:rPr>
          <w:color w:val="808080"/>
        </w:rPr>
        <w:t>-- TAG-CONFIGUREDGRANTCONFIG-START</w:t>
      </w:r>
    </w:p>
    <w:p w14:paraId="3A6C1196" w14:textId="77777777" w:rsidR="00D159C5" w:rsidRPr="00B55E3E" w:rsidRDefault="00D159C5" w:rsidP="00D159C5">
      <w:pPr>
        <w:pStyle w:val="PL"/>
      </w:pPr>
    </w:p>
    <w:p w14:paraId="5EEB73D8" w14:textId="77777777" w:rsidR="00D159C5" w:rsidRPr="00B55E3E" w:rsidRDefault="00D159C5" w:rsidP="00D159C5">
      <w:pPr>
        <w:pStyle w:val="PL"/>
      </w:pPr>
      <w:r w:rsidRPr="00B55E3E">
        <w:t xml:space="preserve">ConfiguredGrantConfig ::=           </w:t>
      </w:r>
      <w:r w:rsidRPr="00B55E3E">
        <w:rPr>
          <w:color w:val="993366"/>
        </w:rPr>
        <w:t>SEQUENCE</w:t>
      </w:r>
      <w:r w:rsidRPr="00B55E3E">
        <w:t xml:space="preserve"> {</w:t>
      </w:r>
    </w:p>
    <w:p w14:paraId="09C802D5" w14:textId="77777777" w:rsidR="00D159C5" w:rsidRPr="00B55E3E" w:rsidRDefault="00D159C5" w:rsidP="00D159C5">
      <w:pPr>
        <w:pStyle w:val="PL"/>
        <w:rPr>
          <w:color w:val="808080"/>
        </w:rPr>
      </w:pPr>
      <w:r w:rsidRPr="00B55E3E">
        <w:t xml:space="preserve">    frequencyHopping                    </w:t>
      </w:r>
      <w:r w:rsidRPr="00B55E3E">
        <w:rPr>
          <w:color w:val="993366"/>
        </w:rPr>
        <w:t>ENUMERATED</w:t>
      </w:r>
      <w:r w:rsidRPr="00B55E3E">
        <w:t xml:space="preserve"> {intraSlot, interSlot}                                       </w:t>
      </w:r>
      <w:r w:rsidRPr="00B55E3E">
        <w:rPr>
          <w:color w:val="993366"/>
        </w:rPr>
        <w:t>OPTIONAL</w:t>
      </w:r>
      <w:r w:rsidRPr="00B55E3E">
        <w:t xml:space="preserve">,   </w:t>
      </w:r>
      <w:r w:rsidRPr="00B55E3E">
        <w:rPr>
          <w:color w:val="808080"/>
        </w:rPr>
        <w:t>-- Need S</w:t>
      </w:r>
    </w:p>
    <w:p w14:paraId="5921654B" w14:textId="77777777" w:rsidR="00D159C5" w:rsidRPr="00B55E3E" w:rsidRDefault="00D159C5" w:rsidP="00D159C5">
      <w:pPr>
        <w:pStyle w:val="PL"/>
      </w:pPr>
      <w:r w:rsidRPr="00B55E3E">
        <w:t xml:space="preserve">    cg-DMRS-Configuration               DMRS-UplinkConfig,</w:t>
      </w:r>
    </w:p>
    <w:p w14:paraId="7137C5C2" w14:textId="77777777" w:rsidR="00D159C5" w:rsidRPr="00B55E3E" w:rsidRDefault="00D159C5" w:rsidP="00D159C5">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03AAA9AD" w14:textId="77777777" w:rsidR="00D159C5" w:rsidRPr="00B55E3E" w:rsidRDefault="00D159C5" w:rsidP="00D159C5">
      <w:pPr>
        <w:pStyle w:val="PL"/>
        <w:rPr>
          <w:color w:val="808080"/>
        </w:rPr>
      </w:pPr>
      <w:r w:rsidRPr="00B55E3E">
        <w:t xml:space="preserve">    mcs-TableTransformPrecoder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453C119D" w14:textId="77777777" w:rsidR="00D159C5" w:rsidRPr="00B55E3E" w:rsidRDefault="00D159C5" w:rsidP="00D159C5">
      <w:pPr>
        <w:pStyle w:val="PL"/>
        <w:rPr>
          <w:color w:val="808080"/>
        </w:rPr>
      </w:pPr>
      <w:r w:rsidRPr="00B55E3E">
        <w:t xml:space="preserve">    uci-OnPUSCH                         SetupRelease { CG-UCI-OnPUSCH }                                         </w:t>
      </w:r>
      <w:r w:rsidRPr="00B55E3E">
        <w:rPr>
          <w:color w:val="993366"/>
        </w:rPr>
        <w:t>OPTIONAL</w:t>
      </w:r>
      <w:r w:rsidRPr="00B55E3E">
        <w:t xml:space="preserve">,   </w:t>
      </w:r>
      <w:r w:rsidRPr="00B55E3E">
        <w:rPr>
          <w:color w:val="808080"/>
        </w:rPr>
        <w:t>-- Need M</w:t>
      </w:r>
    </w:p>
    <w:p w14:paraId="2C7C7D9E" w14:textId="77777777" w:rsidR="00D159C5" w:rsidRPr="00B55E3E" w:rsidRDefault="00D159C5" w:rsidP="00D159C5">
      <w:pPr>
        <w:pStyle w:val="PL"/>
      </w:pPr>
      <w:r w:rsidRPr="00B55E3E">
        <w:t xml:space="preserve">    resourceAllocation                  </w:t>
      </w:r>
      <w:r w:rsidRPr="00B55E3E">
        <w:rPr>
          <w:color w:val="993366"/>
        </w:rPr>
        <w:t>ENUMERATED</w:t>
      </w:r>
      <w:r w:rsidRPr="00B55E3E">
        <w:t xml:space="preserve"> { resourceAllocationType0, resourceAllocationType1, dynamicSwitch },</w:t>
      </w:r>
    </w:p>
    <w:p w14:paraId="3EEBD81C" w14:textId="77777777" w:rsidR="00D159C5" w:rsidRPr="00B55E3E" w:rsidRDefault="00D159C5" w:rsidP="00D159C5">
      <w:pPr>
        <w:pStyle w:val="PL"/>
        <w:rPr>
          <w:color w:val="808080"/>
        </w:rPr>
      </w:pPr>
      <w:r w:rsidRPr="00B55E3E">
        <w:t xml:space="preserve">    rbg-Size                            </w:t>
      </w:r>
      <w:r w:rsidRPr="00B55E3E">
        <w:rPr>
          <w:color w:val="993366"/>
        </w:rPr>
        <w:t>ENUMERATED</w:t>
      </w:r>
      <w:r w:rsidRPr="00B55E3E">
        <w:t xml:space="preserve"> {config2}                                                    </w:t>
      </w:r>
      <w:r w:rsidRPr="00B55E3E">
        <w:rPr>
          <w:color w:val="993366"/>
        </w:rPr>
        <w:t>OPTIONAL</w:t>
      </w:r>
      <w:r w:rsidRPr="00B55E3E">
        <w:t xml:space="preserve">,   </w:t>
      </w:r>
      <w:r w:rsidRPr="00B55E3E">
        <w:rPr>
          <w:color w:val="808080"/>
        </w:rPr>
        <w:t>-- Need S</w:t>
      </w:r>
    </w:p>
    <w:p w14:paraId="78CE8F79" w14:textId="77777777" w:rsidR="00D159C5" w:rsidRPr="00B55E3E" w:rsidRDefault="00D159C5" w:rsidP="00D159C5">
      <w:pPr>
        <w:pStyle w:val="PL"/>
      </w:pPr>
      <w:r w:rsidRPr="00B55E3E">
        <w:t xml:space="preserve">    powerControlLoopToUse               </w:t>
      </w:r>
      <w:r w:rsidRPr="00B55E3E">
        <w:rPr>
          <w:color w:val="993366"/>
        </w:rPr>
        <w:t>ENUMERATED</w:t>
      </w:r>
      <w:r w:rsidRPr="00B55E3E">
        <w:t xml:space="preserve"> {n0, n1},</w:t>
      </w:r>
    </w:p>
    <w:p w14:paraId="276304FA" w14:textId="77777777" w:rsidR="00D159C5" w:rsidRPr="00B55E3E" w:rsidRDefault="00D159C5" w:rsidP="00D159C5">
      <w:pPr>
        <w:pStyle w:val="PL"/>
      </w:pPr>
      <w:r w:rsidRPr="00B55E3E">
        <w:t xml:space="preserve">    p0-PUSCH-Alpha                      P0-PUSCH-AlphaSetId,</w:t>
      </w:r>
    </w:p>
    <w:p w14:paraId="1CC2B394" w14:textId="77777777" w:rsidR="00D159C5" w:rsidRPr="00B55E3E" w:rsidRDefault="00D159C5" w:rsidP="00D159C5">
      <w:pPr>
        <w:pStyle w:val="PL"/>
        <w:rPr>
          <w:color w:val="808080"/>
        </w:rPr>
      </w:pPr>
      <w:r w:rsidRPr="00B55E3E">
        <w:t xml:space="preserve">    transformPrecoder                   </w:t>
      </w:r>
      <w:r w:rsidRPr="00B55E3E">
        <w:rPr>
          <w:color w:val="993366"/>
        </w:rPr>
        <w:t>ENUMERATED</w:t>
      </w:r>
      <w:r w:rsidRPr="00B55E3E">
        <w:t xml:space="preserve"> {enabled, disabled}                                          </w:t>
      </w:r>
      <w:r w:rsidRPr="00B55E3E">
        <w:rPr>
          <w:color w:val="993366"/>
        </w:rPr>
        <w:t>OPTIONAL</w:t>
      </w:r>
      <w:r w:rsidRPr="00B55E3E">
        <w:t xml:space="preserve">,   </w:t>
      </w:r>
      <w:r w:rsidRPr="00B55E3E">
        <w:rPr>
          <w:color w:val="808080"/>
        </w:rPr>
        <w:t>-- Need S</w:t>
      </w:r>
    </w:p>
    <w:p w14:paraId="746FF68D" w14:textId="77777777" w:rsidR="00D159C5" w:rsidRPr="00B55E3E" w:rsidRDefault="00D159C5" w:rsidP="00D159C5">
      <w:pPr>
        <w:pStyle w:val="PL"/>
      </w:pPr>
      <w:r w:rsidRPr="00B55E3E">
        <w:t xml:space="preserve">    nrofHARQ-Processes                  </w:t>
      </w:r>
      <w:r w:rsidRPr="00B55E3E">
        <w:rPr>
          <w:color w:val="993366"/>
        </w:rPr>
        <w:t>INTEGER</w:t>
      </w:r>
      <w:r w:rsidRPr="00B55E3E">
        <w:t>(1..16),</w:t>
      </w:r>
    </w:p>
    <w:p w14:paraId="06526B7F" w14:textId="77777777" w:rsidR="00D159C5" w:rsidRPr="00B55E3E" w:rsidRDefault="00D159C5" w:rsidP="00D159C5">
      <w:pPr>
        <w:pStyle w:val="PL"/>
      </w:pPr>
      <w:r w:rsidRPr="00B55E3E">
        <w:t xml:space="preserve">    repK                                </w:t>
      </w:r>
      <w:r w:rsidRPr="00B55E3E">
        <w:rPr>
          <w:color w:val="993366"/>
        </w:rPr>
        <w:t>ENUMERATED</w:t>
      </w:r>
      <w:r w:rsidRPr="00B55E3E">
        <w:t xml:space="preserve"> {n1, n2, n4, n8},</w:t>
      </w:r>
    </w:p>
    <w:p w14:paraId="22F2ACBF" w14:textId="77777777" w:rsidR="00D159C5" w:rsidRPr="00B55E3E" w:rsidRDefault="00D159C5" w:rsidP="00D159C5">
      <w:pPr>
        <w:pStyle w:val="PL"/>
        <w:rPr>
          <w:color w:val="808080"/>
        </w:rPr>
      </w:pPr>
      <w:r w:rsidRPr="00B55E3E">
        <w:t xml:space="preserve">    repK-RV                             </w:t>
      </w:r>
      <w:r w:rsidRPr="00B55E3E">
        <w:rPr>
          <w:color w:val="993366"/>
        </w:rPr>
        <w:t>ENUMERATED</w:t>
      </w:r>
      <w:r w:rsidRPr="00B55E3E">
        <w:t xml:space="preserve"> {s1-0231, s2-0303, s3-0000}                                  </w:t>
      </w:r>
      <w:r w:rsidRPr="00B55E3E">
        <w:rPr>
          <w:color w:val="993366"/>
        </w:rPr>
        <w:t>OPTIONAL</w:t>
      </w:r>
      <w:r w:rsidRPr="00B55E3E">
        <w:t xml:space="preserve">,   </w:t>
      </w:r>
      <w:r w:rsidRPr="00B55E3E">
        <w:rPr>
          <w:color w:val="808080"/>
        </w:rPr>
        <w:t>-- Need R</w:t>
      </w:r>
    </w:p>
    <w:p w14:paraId="52D9EB69" w14:textId="77777777" w:rsidR="00D159C5" w:rsidRPr="00B55E3E" w:rsidRDefault="00D159C5" w:rsidP="00D159C5">
      <w:pPr>
        <w:pStyle w:val="PL"/>
      </w:pPr>
      <w:r w:rsidRPr="00B55E3E">
        <w:t xml:space="preserve">    periodicity                         </w:t>
      </w:r>
      <w:r w:rsidRPr="00B55E3E">
        <w:rPr>
          <w:color w:val="993366"/>
        </w:rPr>
        <w:t>ENUMERATED</w:t>
      </w:r>
      <w:r w:rsidRPr="00B55E3E">
        <w:t xml:space="preserve"> {</w:t>
      </w:r>
    </w:p>
    <w:p w14:paraId="0D28F4B0" w14:textId="77777777" w:rsidR="00D159C5" w:rsidRPr="00B55E3E" w:rsidRDefault="00D159C5" w:rsidP="00D159C5">
      <w:pPr>
        <w:pStyle w:val="PL"/>
      </w:pPr>
      <w:r w:rsidRPr="00B55E3E">
        <w:t xml:space="preserve">                                                sym2, sym7, sym1x14, sym2x14, sym4x14, sym5x14, sym8x14, sym10x14, sym16x14, sym20x14,</w:t>
      </w:r>
    </w:p>
    <w:p w14:paraId="773FB9BC" w14:textId="77777777" w:rsidR="00D159C5" w:rsidRPr="00B55E3E" w:rsidRDefault="00D159C5" w:rsidP="00D159C5">
      <w:pPr>
        <w:pStyle w:val="PL"/>
      </w:pPr>
      <w:r w:rsidRPr="00B55E3E">
        <w:t xml:space="preserve">                                                sym32x14, sym40x14, sym64x14, sym80x14, sym128x14, sym160x14, sym256x14, sym320x14, sym512x14,</w:t>
      </w:r>
    </w:p>
    <w:p w14:paraId="62C54B2B" w14:textId="77777777" w:rsidR="00D159C5" w:rsidRPr="00B55E3E" w:rsidRDefault="00D159C5" w:rsidP="00D159C5">
      <w:pPr>
        <w:pStyle w:val="PL"/>
      </w:pPr>
      <w:r w:rsidRPr="00B55E3E">
        <w:t xml:space="preserve">                                                sym640x14, sym1024x14, sym1280x14, sym2560x14, sym5120x14,</w:t>
      </w:r>
    </w:p>
    <w:p w14:paraId="45E1A3C9" w14:textId="77777777" w:rsidR="00D159C5" w:rsidRPr="00B55E3E" w:rsidRDefault="00D159C5" w:rsidP="00D159C5">
      <w:pPr>
        <w:pStyle w:val="PL"/>
      </w:pPr>
      <w:r w:rsidRPr="00B55E3E">
        <w:t xml:space="preserve">                                                sym6, sym1x12, sym2x12, sym4x12, sym5x12, sym8x12, sym10x12, sym16x12, sym20x12, sym32x12,</w:t>
      </w:r>
    </w:p>
    <w:p w14:paraId="7C5536D3" w14:textId="77777777" w:rsidR="00D159C5" w:rsidRPr="00B55E3E" w:rsidRDefault="00D159C5" w:rsidP="00D159C5">
      <w:pPr>
        <w:pStyle w:val="PL"/>
      </w:pPr>
      <w:r w:rsidRPr="00B55E3E">
        <w:t xml:space="preserve">                                                sym40x12, sym64x12, sym80x12, sym128x12, sym160x12, sym256x12, sym320x12, sym512x12, sym640x12,</w:t>
      </w:r>
    </w:p>
    <w:p w14:paraId="6C253090" w14:textId="77777777" w:rsidR="00D159C5" w:rsidRPr="00B55E3E" w:rsidRDefault="00D159C5" w:rsidP="00D159C5">
      <w:pPr>
        <w:pStyle w:val="PL"/>
      </w:pPr>
      <w:r w:rsidRPr="00B55E3E">
        <w:t xml:space="preserve">                                                sym1280x12, sym2560x12</w:t>
      </w:r>
    </w:p>
    <w:p w14:paraId="69C50483" w14:textId="77777777" w:rsidR="00D159C5" w:rsidRPr="00B55E3E" w:rsidRDefault="00D159C5" w:rsidP="00D159C5">
      <w:pPr>
        <w:pStyle w:val="PL"/>
      </w:pPr>
      <w:r w:rsidRPr="00B55E3E">
        <w:t xml:space="preserve">    },</w:t>
      </w:r>
    </w:p>
    <w:p w14:paraId="464B0DB3" w14:textId="77777777" w:rsidR="00D159C5" w:rsidRPr="00B55E3E" w:rsidRDefault="00D159C5" w:rsidP="00D159C5">
      <w:pPr>
        <w:pStyle w:val="PL"/>
        <w:rPr>
          <w:color w:val="808080"/>
        </w:rPr>
      </w:pPr>
      <w:r w:rsidRPr="00B55E3E">
        <w:t xml:space="preserve">    configuredGrantTimer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48596C63" w14:textId="77777777" w:rsidR="00D159C5" w:rsidRPr="00B55E3E" w:rsidRDefault="00D159C5" w:rsidP="00D159C5">
      <w:pPr>
        <w:pStyle w:val="PL"/>
      </w:pPr>
      <w:r w:rsidRPr="00B55E3E">
        <w:t xml:space="preserve">    rrc-ConfiguredUplinkGrant           </w:t>
      </w:r>
      <w:r w:rsidRPr="00B55E3E">
        <w:rPr>
          <w:color w:val="993366"/>
        </w:rPr>
        <w:t>SEQUENCE</w:t>
      </w:r>
      <w:r w:rsidRPr="00B55E3E">
        <w:t xml:space="preserve"> {</w:t>
      </w:r>
    </w:p>
    <w:p w14:paraId="299FDC12" w14:textId="77777777" w:rsidR="00D159C5" w:rsidRPr="00B55E3E" w:rsidRDefault="00D159C5" w:rsidP="00D159C5">
      <w:pPr>
        <w:pStyle w:val="PL"/>
      </w:pPr>
      <w:r w:rsidRPr="00B55E3E">
        <w:t xml:space="preserve">        timeDomainOffset                    </w:t>
      </w:r>
      <w:r w:rsidRPr="00B55E3E">
        <w:rPr>
          <w:color w:val="993366"/>
        </w:rPr>
        <w:t>INTEGER</w:t>
      </w:r>
      <w:r w:rsidRPr="00B55E3E">
        <w:t xml:space="preserve"> (0..5119),</w:t>
      </w:r>
    </w:p>
    <w:p w14:paraId="74CA6AAA" w14:textId="77777777" w:rsidR="00D159C5" w:rsidRPr="00B55E3E" w:rsidRDefault="00D159C5" w:rsidP="00D159C5">
      <w:pPr>
        <w:pStyle w:val="PL"/>
      </w:pPr>
      <w:r w:rsidRPr="00B55E3E">
        <w:t xml:space="preserve">        timeDomainAllocation                </w:t>
      </w:r>
      <w:r w:rsidRPr="00B55E3E">
        <w:rPr>
          <w:color w:val="993366"/>
        </w:rPr>
        <w:t>INTEGER</w:t>
      </w:r>
      <w:r w:rsidRPr="00B55E3E">
        <w:t xml:space="preserve"> (0..15),</w:t>
      </w:r>
    </w:p>
    <w:p w14:paraId="146AEA94" w14:textId="77777777" w:rsidR="00D159C5" w:rsidRPr="00B55E3E" w:rsidRDefault="00D159C5" w:rsidP="00D159C5">
      <w:pPr>
        <w:pStyle w:val="PL"/>
      </w:pPr>
      <w:r w:rsidRPr="00B55E3E">
        <w:t xml:space="preserve">        frequencyDomainAllocation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(18)),</w:t>
      </w:r>
    </w:p>
    <w:p w14:paraId="64B5FC1E" w14:textId="77777777" w:rsidR="00D159C5" w:rsidRPr="00B55E3E" w:rsidRDefault="00D159C5" w:rsidP="00D159C5">
      <w:pPr>
        <w:pStyle w:val="PL"/>
      </w:pPr>
      <w:r w:rsidRPr="00B55E3E">
        <w:t xml:space="preserve">        antennaPort                         </w:t>
      </w:r>
      <w:r w:rsidRPr="00B55E3E">
        <w:rPr>
          <w:color w:val="993366"/>
        </w:rPr>
        <w:t>INTEGER</w:t>
      </w:r>
      <w:r w:rsidRPr="00B55E3E">
        <w:t xml:space="preserve"> (0..31),</w:t>
      </w:r>
    </w:p>
    <w:p w14:paraId="3495E843" w14:textId="77777777" w:rsidR="00D159C5" w:rsidRPr="00B55E3E" w:rsidRDefault="00D159C5" w:rsidP="00D159C5">
      <w:pPr>
        <w:pStyle w:val="PL"/>
        <w:rPr>
          <w:color w:val="808080"/>
        </w:rPr>
      </w:pPr>
      <w:r w:rsidRPr="00B55E3E">
        <w:lastRenderedPageBreak/>
        <w:t xml:space="preserve">        dmrs-SeqInitialization              </w:t>
      </w:r>
      <w:r w:rsidRPr="00B55E3E">
        <w:rPr>
          <w:color w:val="993366"/>
        </w:rPr>
        <w:t>INTEGER</w:t>
      </w:r>
      <w:r w:rsidRPr="00B55E3E">
        <w:t xml:space="preserve"> (0..1)                                                         </w:t>
      </w:r>
      <w:r w:rsidRPr="00B55E3E">
        <w:rPr>
          <w:color w:val="993366"/>
        </w:rPr>
        <w:t>OPTIONAL</w:t>
      </w:r>
      <w:r w:rsidRPr="00B55E3E">
        <w:t xml:space="preserve">,   </w:t>
      </w:r>
      <w:r w:rsidRPr="00B55E3E">
        <w:rPr>
          <w:color w:val="808080"/>
        </w:rPr>
        <w:t>-- Need R</w:t>
      </w:r>
    </w:p>
    <w:p w14:paraId="75FC1240" w14:textId="77777777" w:rsidR="00D159C5" w:rsidRPr="00B55E3E" w:rsidRDefault="00D159C5" w:rsidP="00D159C5">
      <w:pPr>
        <w:pStyle w:val="PL"/>
      </w:pPr>
      <w:r w:rsidRPr="00B55E3E">
        <w:t xml:space="preserve">        precodingAndNumberOfLayers          </w:t>
      </w:r>
      <w:r w:rsidRPr="00B55E3E">
        <w:rPr>
          <w:color w:val="993366"/>
        </w:rPr>
        <w:t>INTEGER</w:t>
      </w:r>
      <w:r w:rsidRPr="00B55E3E">
        <w:t xml:space="preserve"> (0..63),</w:t>
      </w:r>
    </w:p>
    <w:p w14:paraId="62551F21" w14:textId="77777777" w:rsidR="00D159C5" w:rsidRPr="00B55E3E" w:rsidRDefault="00D159C5" w:rsidP="00D159C5">
      <w:pPr>
        <w:pStyle w:val="PL"/>
        <w:rPr>
          <w:color w:val="808080"/>
        </w:rPr>
      </w:pPr>
      <w:r w:rsidRPr="00B55E3E">
        <w:t xml:space="preserve">        srs-ResourceIndicator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769814D2" w14:textId="77777777" w:rsidR="00D159C5" w:rsidRPr="00B55E3E" w:rsidRDefault="00D159C5" w:rsidP="00D159C5">
      <w:pPr>
        <w:pStyle w:val="PL"/>
      </w:pPr>
      <w:r w:rsidRPr="00B55E3E">
        <w:t xml:space="preserve">        mcsAndTBS                           </w:t>
      </w:r>
      <w:r w:rsidRPr="00B55E3E">
        <w:rPr>
          <w:color w:val="993366"/>
        </w:rPr>
        <w:t>INTEGER</w:t>
      </w:r>
      <w:r w:rsidRPr="00B55E3E">
        <w:t xml:space="preserve"> (0..31),</w:t>
      </w:r>
    </w:p>
    <w:p w14:paraId="4363A257" w14:textId="77777777" w:rsidR="00D159C5" w:rsidRPr="00B55E3E" w:rsidRDefault="00D159C5" w:rsidP="00D159C5">
      <w:pPr>
        <w:pStyle w:val="PL"/>
        <w:rPr>
          <w:color w:val="808080"/>
        </w:rPr>
      </w:pPr>
      <w:r w:rsidRPr="00B55E3E">
        <w:t xml:space="preserve">        frequencyHoppingOffset              </w:t>
      </w:r>
      <w:r w:rsidRPr="00B55E3E">
        <w:rPr>
          <w:color w:val="993366"/>
        </w:rPr>
        <w:t>INTEGER</w:t>
      </w:r>
      <w:r w:rsidRPr="00B55E3E">
        <w:t xml:space="preserve"> (1.. maxNrofPhysicalResourceBlocks-1)                          </w:t>
      </w:r>
      <w:r w:rsidRPr="00B55E3E">
        <w:rPr>
          <w:color w:val="993366"/>
        </w:rPr>
        <w:t>OPTIONAL</w:t>
      </w:r>
      <w:r w:rsidRPr="00B55E3E">
        <w:t xml:space="preserve">,   </w:t>
      </w:r>
      <w:r w:rsidRPr="00B55E3E">
        <w:rPr>
          <w:color w:val="808080"/>
        </w:rPr>
        <w:t>-- Need R</w:t>
      </w:r>
    </w:p>
    <w:p w14:paraId="6057CCBA" w14:textId="77777777" w:rsidR="00D159C5" w:rsidRPr="00B55E3E" w:rsidRDefault="00D159C5" w:rsidP="00D159C5">
      <w:pPr>
        <w:pStyle w:val="PL"/>
      </w:pPr>
      <w:r w:rsidRPr="00B55E3E">
        <w:t xml:space="preserve">        pathlossReferenceIndex              </w:t>
      </w:r>
      <w:r w:rsidRPr="00B55E3E">
        <w:rPr>
          <w:color w:val="993366"/>
        </w:rPr>
        <w:t>INTEGER</w:t>
      </w:r>
      <w:r w:rsidRPr="00B55E3E">
        <w:t xml:space="preserve"> (0..maxNrofPUSCH-PathlossReferenceRSs-1),</w:t>
      </w:r>
    </w:p>
    <w:p w14:paraId="2355F5B5" w14:textId="77777777" w:rsidR="00D159C5" w:rsidRPr="00B55E3E" w:rsidRDefault="00D159C5" w:rsidP="00D159C5">
      <w:pPr>
        <w:pStyle w:val="PL"/>
      </w:pPr>
      <w:r w:rsidRPr="00B55E3E">
        <w:t xml:space="preserve">        ...,</w:t>
      </w:r>
    </w:p>
    <w:p w14:paraId="33BFD714" w14:textId="77777777" w:rsidR="00D159C5" w:rsidRPr="00B55E3E" w:rsidRDefault="00D159C5" w:rsidP="00D159C5">
      <w:pPr>
        <w:pStyle w:val="PL"/>
      </w:pPr>
      <w:r w:rsidRPr="00B55E3E">
        <w:t xml:space="preserve">        [[</w:t>
      </w:r>
    </w:p>
    <w:p w14:paraId="61AAE830" w14:textId="77777777" w:rsidR="00D159C5" w:rsidRPr="00B55E3E" w:rsidRDefault="00D159C5" w:rsidP="00D159C5">
      <w:pPr>
        <w:pStyle w:val="PL"/>
        <w:rPr>
          <w:color w:val="808080"/>
        </w:rPr>
      </w:pPr>
      <w:r w:rsidRPr="00B55E3E">
        <w:t xml:space="preserve">        pusch-RepTypeIndicator-r16          </w:t>
      </w:r>
      <w:r w:rsidRPr="00B55E3E">
        <w:rPr>
          <w:color w:val="993366"/>
        </w:rPr>
        <w:t>ENUMERATED</w:t>
      </w:r>
      <w:r w:rsidRPr="00B55E3E">
        <w:t xml:space="preserve"> {pusch-RepTypeA,pusch-RepTypeB}                             </w:t>
      </w:r>
      <w:r w:rsidRPr="00B55E3E">
        <w:rPr>
          <w:color w:val="993366"/>
        </w:rPr>
        <w:t>OPTIONAL</w:t>
      </w:r>
      <w:r w:rsidRPr="00B55E3E">
        <w:t xml:space="preserve">,   </w:t>
      </w:r>
      <w:r w:rsidRPr="00B55E3E">
        <w:rPr>
          <w:color w:val="808080"/>
        </w:rPr>
        <w:t>-- Need M</w:t>
      </w:r>
    </w:p>
    <w:p w14:paraId="749A760A" w14:textId="77777777" w:rsidR="00D159C5" w:rsidRPr="00B55E3E" w:rsidRDefault="00D159C5" w:rsidP="00D159C5">
      <w:pPr>
        <w:pStyle w:val="PL"/>
        <w:rPr>
          <w:color w:val="808080"/>
        </w:rPr>
      </w:pPr>
      <w:r w:rsidRPr="00B55E3E">
        <w:t xml:space="preserve">        frequencyHoppingPUSCH-RepTypeB-r16  </w:t>
      </w:r>
      <w:r w:rsidRPr="00B55E3E">
        <w:rPr>
          <w:color w:val="993366"/>
        </w:rPr>
        <w:t>ENUMERATED</w:t>
      </w:r>
      <w:r w:rsidRPr="00B55E3E">
        <w:t xml:space="preserve"> {interRepetition, interSlot}                                </w:t>
      </w:r>
      <w:r w:rsidRPr="00B55E3E">
        <w:rPr>
          <w:color w:val="993366"/>
        </w:rPr>
        <w:t>OPTIONAL</w:t>
      </w:r>
      <w:r w:rsidRPr="00B55E3E">
        <w:t xml:space="preserve">,   </w:t>
      </w:r>
      <w:r w:rsidRPr="00B55E3E">
        <w:rPr>
          <w:color w:val="808080"/>
        </w:rPr>
        <w:t>-- Cond RepTypeB</w:t>
      </w:r>
    </w:p>
    <w:p w14:paraId="64AF6075" w14:textId="77777777" w:rsidR="00D159C5" w:rsidRPr="00B55E3E" w:rsidRDefault="00D159C5" w:rsidP="00D159C5">
      <w:pPr>
        <w:pStyle w:val="PL"/>
        <w:rPr>
          <w:color w:val="808080"/>
        </w:rPr>
      </w:pPr>
      <w:r w:rsidRPr="00B55E3E">
        <w:t xml:space="preserve">        timeReferenceSFN-r16                </w:t>
      </w:r>
      <w:r w:rsidRPr="00B55E3E">
        <w:rPr>
          <w:color w:val="993366"/>
        </w:rPr>
        <w:t>ENUMERATED</w:t>
      </w:r>
      <w:r w:rsidRPr="00B55E3E">
        <w:t xml:space="preserve"> {sfn512}                                                    </w:t>
      </w:r>
      <w:r w:rsidRPr="00B55E3E">
        <w:rPr>
          <w:color w:val="993366"/>
        </w:rPr>
        <w:t>OPTIONAL</w:t>
      </w:r>
      <w:r w:rsidRPr="00B55E3E">
        <w:t xml:space="preserve">    </w:t>
      </w:r>
      <w:r w:rsidRPr="00B55E3E">
        <w:rPr>
          <w:color w:val="808080"/>
        </w:rPr>
        <w:t>-- Need S</w:t>
      </w:r>
    </w:p>
    <w:p w14:paraId="3714480A" w14:textId="77777777" w:rsidR="00D159C5" w:rsidRPr="00B55E3E" w:rsidRDefault="00D159C5" w:rsidP="00D159C5">
      <w:pPr>
        <w:pStyle w:val="PL"/>
      </w:pPr>
      <w:r w:rsidRPr="00B55E3E">
        <w:t xml:space="preserve">        ]],</w:t>
      </w:r>
    </w:p>
    <w:p w14:paraId="201C71D0" w14:textId="77777777" w:rsidR="00D159C5" w:rsidRPr="00B55E3E" w:rsidRDefault="00D159C5" w:rsidP="00D159C5">
      <w:pPr>
        <w:pStyle w:val="PL"/>
      </w:pPr>
      <w:r w:rsidRPr="00B55E3E">
        <w:t xml:space="preserve">        [[</w:t>
      </w:r>
    </w:p>
    <w:p w14:paraId="7E470BA8" w14:textId="77777777" w:rsidR="00D159C5" w:rsidRPr="00B55E3E" w:rsidRDefault="00D159C5" w:rsidP="00D159C5">
      <w:pPr>
        <w:pStyle w:val="PL"/>
        <w:rPr>
          <w:color w:val="808080"/>
        </w:rPr>
      </w:pPr>
      <w:r w:rsidRPr="00B55E3E">
        <w:t xml:space="preserve">        pathlossReferenceIndex2-r17        </w:t>
      </w:r>
      <w:r w:rsidRPr="00B55E3E">
        <w:rPr>
          <w:color w:val="993366"/>
        </w:rPr>
        <w:t>INTEGER</w:t>
      </w:r>
      <w:r w:rsidRPr="00B55E3E">
        <w:t xml:space="preserve"> (0..maxNrofPUSCH-PathlossReferenceRSs-1)                        </w:t>
      </w:r>
      <w:r w:rsidRPr="00B55E3E">
        <w:rPr>
          <w:color w:val="993366"/>
        </w:rPr>
        <w:t>OPTIONAL</w:t>
      </w:r>
      <w:r w:rsidRPr="00B55E3E">
        <w:t xml:space="preserve">,   </w:t>
      </w:r>
      <w:r w:rsidRPr="00B55E3E">
        <w:rPr>
          <w:color w:val="808080"/>
        </w:rPr>
        <w:t>-- Need R</w:t>
      </w:r>
    </w:p>
    <w:p w14:paraId="069716BC" w14:textId="77777777" w:rsidR="00D159C5" w:rsidRPr="00B55E3E" w:rsidRDefault="00D159C5" w:rsidP="00D159C5">
      <w:pPr>
        <w:pStyle w:val="PL"/>
        <w:rPr>
          <w:color w:val="808080"/>
        </w:rPr>
      </w:pPr>
      <w:r w:rsidRPr="00B55E3E">
        <w:t xml:space="preserve">        srs-ResourceIndicator2-r17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6D4FD095" w14:textId="77777777" w:rsidR="00D159C5" w:rsidRPr="00B55E3E" w:rsidRDefault="00D159C5" w:rsidP="00D159C5">
      <w:pPr>
        <w:pStyle w:val="PL"/>
        <w:rPr>
          <w:color w:val="808080"/>
        </w:rPr>
      </w:pPr>
      <w:r w:rsidRPr="00B55E3E">
        <w:t xml:space="preserve">        precodingAndNumberOfLayers2-r17    </w:t>
      </w:r>
      <w:r w:rsidRPr="00B55E3E">
        <w:rPr>
          <w:color w:val="993366"/>
        </w:rPr>
        <w:t>INTEGER</w:t>
      </w:r>
      <w:r w:rsidRPr="00B55E3E">
        <w:t xml:space="preserve"> (0..63)                                                         </w:t>
      </w:r>
      <w:r w:rsidRPr="00B55E3E">
        <w:rPr>
          <w:color w:val="993366"/>
        </w:rPr>
        <w:t>OPTIONAL</w:t>
      </w:r>
      <w:r w:rsidRPr="00B55E3E">
        <w:t xml:space="preserve">,   </w:t>
      </w:r>
      <w:r w:rsidRPr="00B55E3E">
        <w:rPr>
          <w:color w:val="808080"/>
        </w:rPr>
        <w:t>-- Need R</w:t>
      </w:r>
    </w:p>
    <w:p w14:paraId="2A01DD5D" w14:textId="77777777" w:rsidR="00D159C5" w:rsidRPr="00B55E3E" w:rsidRDefault="00D159C5" w:rsidP="00D159C5">
      <w:pPr>
        <w:pStyle w:val="PL"/>
        <w:rPr>
          <w:rFonts w:eastAsia="SimSun"/>
          <w:color w:val="808080"/>
        </w:rPr>
      </w:pPr>
      <w:r w:rsidRPr="00B55E3E">
        <w:t xml:space="preserve">        timeDomainAllocation</w:t>
      </w:r>
      <w:r w:rsidRPr="00B55E3E">
        <w:rPr>
          <w:rFonts w:eastAsia="SimSun"/>
        </w:rPr>
        <w:t>-v1710</w:t>
      </w:r>
      <w:r w:rsidRPr="00B55E3E">
        <w:t xml:space="preserve">         </w:t>
      </w:r>
      <w:r w:rsidRPr="00B55E3E">
        <w:rPr>
          <w:color w:val="993366"/>
        </w:rPr>
        <w:t>INTEGER</w:t>
      </w:r>
      <w:r w:rsidRPr="00B55E3E">
        <w:t xml:space="preserve"> (16..</w:t>
      </w:r>
      <w:r w:rsidRPr="00B55E3E">
        <w:rPr>
          <w:rFonts w:eastAsia="SimSun"/>
        </w:rPr>
        <w:t>63</w:t>
      </w:r>
      <w:r w:rsidRPr="00B55E3E">
        <w:t xml:space="preserve">)                                                        </w:t>
      </w:r>
      <w:r w:rsidRPr="00B55E3E">
        <w:rPr>
          <w:rFonts w:eastAsia="SimSun"/>
          <w:color w:val="993366"/>
        </w:rPr>
        <w:t>OPTIONAL</w:t>
      </w:r>
      <w:r w:rsidRPr="00B55E3E">
        <w:rPr>
          <w:rFonts w:eastAsia="SimSun"/>
        </w:rPr>
        <w:t xml:space="preserve">,    </w:t>
      </w:r>
      <w:r w:rsidRPr="00B55E3E">
        <w:rPr>
          <w:rFonts w:eastAsia="SimSun"/>
          <w:color w:val="808080"/>
        </w:rPr>
        <w:t>-- Need M</w:t>
      </w:r>
    </w:p>
    <w:p w14:paraId="24960EBB" w14:textId="77777777" w:rsidR="00D159C5" w:rsidRPr="00B55E3E" w:rsidRDefault="00D159C5" w:rsidP="00D159C5">
      <w:pPr>
        <w:pStyle w:val="PL"/>
        <w:rPr>
          <w:color w:val="808080"/>
        </w:rPr>
      </w:pPr>
      <w:r w:rsidRPr="00B55E3E">
        <w:t xml:space="preserve">        timeDomainOffset-r17               </w:t>
      </w:r>
      <w:r w:rsidRPr="00B55E3E">
        <w:rPr>
          <w:color w:val="993366"/>
        </w:rPr>
        <w:t>INTEGER</w:t>
      </w:r>
      <w:r w:rsidRPr="00B55E3E">
        <w:t xml:space="preserve"> (0..40959)                                                      </w:t>
      </w:r>
      <w:r w:rsidRPr="00B55E3E">
        <w:rPr>
          <w:color w:val="993366"/>
        </w:rPr>
        <w:t>OPTIONAL</w:t>
      </w:r>
      <w:r w:rsidRPr="00B55E3E">
        <w:t xml:space="preserve">,   </w:t>
      </w:r>
      <w:r w:rsidRPr="00B55E3E">
        <w:rPr>
          <w:color w:val="808080"/>
        </w:rPr>
        <w:t>-- Need R</w:t>
      </w:r>
    </w:p>
    <w:p w14:paraId="2BBFDC86" w14:textId="77777777" w:rsidR="00D159C5" w:rsidRPr="00B55E3E" w:rsidRDefault="00D159C5" w:rsidP="00D159C5">
      <w:pPr>
        <w:pStyle w:val="PL"/>
        <w:rPr>
          <w:color w:val="808080"/>
        </w:rPr>
      </w:pPr>
      <w:r w:rsidRPr="00B55E3E">
        <w:t xml:space="preserve">        cg-SDT-Configuration-r17           CG-SDT-Configuration-r17                                                </w:t>
      </w:r>
      <w:r w:rsidRPr="00B55E3E">
        <w:rPr>
          <w:color w:val="993366"/>
        </w:rPr>
        <w:t>OPTIONAL</w:t>
      </w:r>
      <w:r w:rsidRPr="00B55E3E">
        <w:t xml:space="preserve">    </w:t>
      </w:r>
      <w:r w:rsidRPr="00B55E3E">
        <w:rPr>
          <w:color w:val="808080"/>
        </w:rPr>
        <w:t>-- Need M</w:t>
      </w:r>
    </w:p>
    <w:p w14:paraId="7A7BCA2E" w14:textId="77777777" w:rsidR="00D159C5" w:rsidRPr="00B55E3E" w:rsidRDefault="00D159C5" w:rsidP="00D159C5">
      <w:pPr>
        <w:pStyle w:val="PL"/>
      </w:pPr>
      <w:r w:rsidRPr="00B55E3E">
        <w:t xml:space="preserve">        ]]</w:t>
      </w:r>
    </w:p>
    <w:p w14:paraId="7A084E2E" w14:textId="77777777" w:rsidR="00D159C5" w:rsidRPr="00B55E3E" w:rsidRDefault="00D159C5" w:rsidP="00D159C5">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BAC2423" w14:textId="77777777" w:rsidR="00D159C5" w:rsidRPr="00B55E3E" w:rsidRDefault="00D159C5" w:rsidP="00D159C5">
      <w:pPr>
        <w:pStyle w:val="PL"/>
      </w:pPr>
      <w:r w:rsidRPr="00B55E3E">
        <w:t xml:space="preserve">    ...,</w:t>
      </w:r>
    </w:p>
    <w:p w14:paraId="05F31C13" w14:textId="77777777" w:rsidR="00D159C5" w:rsidRPr="00B55E3E" w:rsidRDefault="00D159C5" w:rsidP="00D159C5">
      <w:pPr>
        <w:pStyle w:val="PL"/>
      </w:pPr>
      <w:r w:rsidRPr="00B55E3E">
        <w:t xml:space="preserve">    [[</w:t>
      </w:r>
    </w:p>
    <w:p w14:paraId="5A88B1B5" w14:textId="77777777" w:rsidR="00D159C5" w:rsidRPr="00B55E3E" w:rsidRDefault="00D159C5" w:rsidP="00D159C5">
      <w:pPr>
        <w:pStyle w:val="PL"/>
        <w:rPr>
          <w:color w:val="808080"/>
        </w:rPr>
      </w:pPr>
      <w:r w:rsidRPr="00B55E3E">
        <w:t xml:space="preserve">    cg-RetransmissionTimer-r16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49165E6B" w14:textId="77777777" w:rsidR="00D159C5" w:rsidRPr="00B55E3E" w:rsidRDefault="00D159C5" w:rsidP="00D159C5">
      <w:pPr>
        <w:pStyle w:val="PL"/>
      </w:pPr>
      <w:r w:rsidRPr="00B55E3E">
        <w:t xml:space="preserve">    cg-minDFI-Delay-r16                     </w:t>
      </w:r>
      <w:r w:rsidRPr="00B55E3E">
        <w:rPr>
          <w:color w:val="993366"/>
        </w:rPr>
        <w:t>ENUMERATED</w:t>
      </w:r>
    </w:p>
    <w:p w14:paraId="7A311DC3" w14:textId="77777777" w:rsidR="00D159C5" w:rsidRPr="00B55E3E" w:rsidRDefault="00D159C5" w:rsidP="00D159C5">
      <w:pPr>
        <w:pStyle w:val="PL"/>
      </w:pPr>
      <w:r w:rsidRPr="00B55E3E">
        <w:t xml:space="preserve">                                                    {sym7, sym1x14, sym2x14, sym3x14, sym4x14, sym5x14, sym6x14, sym7x14, sym8x14,</w:t>
      </w:r>
    </w:p>
    <w:p w14:paraId="494FBB73" w14:textId="77777777" w:rsidR="00D159C5" w:rsidRPr="00B55E3E" w:rsidRDefault="00D159C5" w:rsidP="00D159C5">
      <w:pPr>
        <w:pStyle w:val="PL"/>
      </w:pPr>
      <w:r w:rsidRPr="00B55E3E">
        <w:t xml:space="preserve">                                                     sym9x14, sym10x14, sym11x14, sym12x14, sym13x14, sym14x14,sym15x14, sym16x14</w:t>
      </w:r>
    </w:p>
    <w:p w14:paraId="12D6FD20" w14:textId="77777777" w:rsidR="00D159C5" w:rsidRPr="00B55E3E" w:rsidRDefault="00D159C5" w:rsidP="00D159C5">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CB98000" w14:textId="77777777" w:rsidR="00D159C5" w:rsidRPr="00B55E3E" w:rsidRDefault="00D159C5" w:rsidP="00D159C5">
      <w:pPr>
        <w:pStyle w:val="PL"/>
        <w:rPr>
          <w:color w:val="808080"/>
        </w:rPr>
      </w:pPr>
      <w:r w:rsidRPr="00B55E3E">
        <w:t xml:space="preserve">    cg-nrofPUSCH-InSlot-r16                 </w:t>
      </w:r>
      <w:r w:rsidRPr="00B55E3E">
        <w:rPr>
          <w:color w:val="993366"/>
        </w:rPr>
        <w:t>INTEGER</w:t>
      </w:r>
      <w:r w:rsidRPr="00B55E3E">
        <w:t xml:space="preserve"> (1..7)                                              </w:t>
      </w:r>
      <w:r w:rsidRPr="00B55E3E">
        <w:rPr>
          <w:color w:val="993366"/>
        </w:rPr>
        <w:t>OPTIONAL</w:t>
      </w:r>
      <w:r w:rsidRPr="00B55E3E">
        <w:t xml:space="preserve">,   </w:t>
      </w:r>
      <w:r w:rsidRPr="00B55E3E">
        <w:rPr>
          <w:color w:val="808080"/>
        </w:rPr>
        <w:t>-- Need R</w:t>
      </w:r>
    </w:p>
    <w:p w14:paraId="537075DD" w14:textId="311EE8E7" w:rsidR="00D159C5" w:rsidRPr="00B55E3E" w:rsidRDefault="00D159C5" w:rsidP="00D159C5">
      <w:pPr>
        <w:pStyle w:val="PL"/>
        <w:rPr>
          <w:color w:val="808080"/>
        </w:rPr>
      </w:pPr>
      <w:r w:rsidRPr="00B55E3E">
        <w:t xml:space="preserve">    cg-nrofSlots-r16                        </w:t>
      </w:r>
      <w:r w:rsidRPr="00B55E3E">
        <w:rPr>
          <w:color w:val="993366"/>
        </w:rPr>
        <w:t>INTEGER</w:t>
      </w:r>
      <w:r w:rsidRPr="00B55E3E">
        <w:t xml:space="preserve"> (1..40)                                             </w:t>
      </w:r>
      <w:r w:rsidRPr="00B55E3E">
        <w:rPr>
          <w:color w:val="993366"/>
        </w:rPr>
        <w:t>OPTIONAL</w:t>
      </w:r>
      <w:r w:rsidRPr="00B55E3E">
        <w:t xml:space="preserve">,   </w:t>
      </w:r>
      <w:r w:rsidRPr="00B55E3E">
        <w:rPr>
          <w:color w:val="808080"/>
        </w:rPr>
        <w:t>-- Need R</w:t>
      </w:r>
    </w:p>
    <w:p w14:paraId="1C666E69" w14:textId="77777777" w:rsidR="00D159C5" w:rsidRPr="00B55E3E" w:rsidRDefault="00D159C5" w:rsidP="00D159C5">
      <w:pPr>
        <w:pStyle w:val="PL"/>
        <w:rPr>
          <w:color w:val="808080"/>
        </w:rPr>
      </w:pPr>
      <w:r w:rsidRPr="00B55E3E">
        <w:t xml:space="preserve">    cg-StartingOffsets-r16                  CG-StartingOffsets-r16                                      </w:t>
      </w:r>
      <w:r w:rsidRPr="00B55E3E">
        <w:rPr>
          <w:color w:val="993366"/>
        </w:rPr>
        <w:t>OPTIONAL</w:t>
      </w:r>
      <w:r w:rsidRPr="00B55E3E">
        <w:t xml:space="preserve">,   </w:t>
      </w:r>
      <w:r w:rsidRPr="00B55E3E">
        <w:rPr>
          <w:color w:val="808080"/>
        </w:rPr>
        <w:t>-- Need R</w:t>
      </w:r>
    </w:p>
    <w:p w14:paraId="20A684CB" w14:textId="77777777" w:rsidR="00D159C5" w:rsidRPr="00B55E3E" w:rsidRDefault="00D159C5" w:rsidP="00D159C5">
      <w:pPr>
        <w:pStyle w:val="PL"/>
        <w:rPr>
          <w:color w:val="808080"/>
        </w:rPr>
      </w:pPr>
      <w:r w:rsidRPr="00B55E3E">
        <w:t xml:space="preserve">    cg-UCI-Multiplexing-r16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F4120A3" w14:textId="77777777" w:rsidR="00D159C5" w:rsidRPr="00B55E3E" w:rsidRDefault="00D159C5" w:rsidP="00D159C5">
      <w:pPr>
        <w:pStyle w:val="PL"/>
        <w:rPr>
          <w:color w:val="808080"/>
        </w:rPr>
      </w:pPr>
      <w:r w:rsidRPr="00B55E3E">
        <w:t xml:space="preserve">    cg-COT-SharingOffset-r16                </w:t>
      </w:r>
      <w:r w:rsidRPr="00B55E3E">
        <w:rPr>
          <w:color w:val="993366"/>
        </w:rPr>
        <w:t>INTEGER</w:t>
      </w:r>
      <w:r w:rsidRPr="00B55E3E">
        <w:t xml:space="preserve"> (1..39)                                             </w:t>
      </w:r>
      <w:r w:rsidRPr="00B55E3E">
        <w:rPr>
          <w:color w:val="993366"/>
        </w:rPr>
        <w:t>OPTIONAL</w:t>
      </w:r>
      <w:r w:rsidRPr="00B55E3E">
        <w:t xml:space="preserve">,   </w:t>
      </w:r>
      <w:r w:rsidRPr="00B55E3E">
        <w:rPr>
          <w:color w:val="808080"/>
        </w:rPr>
        <w:t>-- Need R</w:t>
      </w:r>
    </w:p>
    <w:p w14:paraId="708DCC3A" w14:textId="77777777" w:rsidR="00D159C5" w:rsidRPr="00B55E3E" w:rsidRDefault="00D159C5" w:rsidP="00D159C5">
      <w:pPr>
        <w:pStyle w:val="PL"/>
        <w:rPr>
          <w:color w:val="808080"/>
        </w:rPr>
      </w:pPr>
      <w:r w:rsidRPr="00B55E3E">
        <w:t xml:space="preserve">    betaOffsetCG-UCI-r16                    </w:t>
      </w:r>
      <w:r w:rsidRPr="00B55E3E">
        <w:rPr>
          <w:color w:val="993366"/>
        </w:rPr>
        <w:t>INTEGER</w:t>
      </w:r>
      <w:r w:rsidRPr="00B55E3E">
        <w:t xml:space="preserve"> (0..31)                                            </w:t>
      </w:r>
      <w:r w:rsidRPr="00B55E3E">
        <w:rPr>
          <w:color w:val="993366"/>
        </w:rPr>
        <w:t>OPTIONAL</w:t>
      </w:r>
      <w:r w:rsidRPr="00B55E3E">
        <w:t xml:space="preserve">,   </w:t>
      </w:r>
      <w:r w:rsidRPr="00B55E3E">
        <w:rPr>
          <w:color w:val="808080"/>
        </w:rPr>
        <w:t>-- Need R</w:t>
      </w:r>
    </w:p>
    <w:p w14:paraId="0AE0C40F" w14:textId="77777777" w:rsidR="00D159C5" w:rsidRPr="00B55E3E" w:rsidRDefault="00D159C5" w:rsidP="00D159C5">
      <w:pPr>
        <w:pStyle w:val="PL"/>
        <w:rPr>
          <w:color w:val="808080"/>
        </w:rPr>
      </w:pPr>
      <w:r w:rsidRPr="00B55E3E">
        <w:t xml:space="preserve">    cg-COT-SharingList-r16                  </w:t>
      </w:r>
      <w:r w:rsidRPr="00B55E3E">
        <w:rPr>
          <w:color w:val="993366"/>
        </w:rPr>
        <w:t>SEQUENCE</w:t>
      </w:r>
      <w:r w:rsidRPr="00B55E3E">
        <w:t xml:space="preserve"> (</w:t>
      </w:r>
      <w:r w:rsidRPr="00B55E3E">
        <w:rPr>
          <w:color w:val="993366"/>
        </w:rPr>
        <w:t>SIZE</w:t>
      </w:r>
      <w:r w:rsidRPr="00B55E3E">
        <w:t xml:space="preserve"> (1..1709))</w:t>
      </w:r>
      <w:r w:rsidRPr="00B55E3E">
        <w:rPr>
          <w:color w:val="993366"/>
        </w:rPr>
        <w:t xml:space="preserve"> OF</w:t>
      </w:r>
      <w:r w:rsidRPr="00B55E3E">
        <w:t xml:space="preserve"> CG-COT-Sharing-r16             </w:t>
      </w:r>
      <w:r w:rsidRPr="00B55E3E">
        <w:rPr>
          <w:color w:val="993366"/>
        </w:rPr>
        <w:t>OPTIONAL</w:t>
      </w:r>
      <w:r w:rsidRPr="00B55E3E">
        <w:t xml:space="preserve">,   </w:t>
      </w:r>
      <w:r w:rsidRPr="00B55E3E">
        <w:rPr>
          <w:color w:val="808080"/>
        </w:rPr>
        <w:t>-- Need R</w:t>
      </w:r>
    </w:p>
    <w:p w14:paraId="6BCE3802" w14:textId="082D4657" w:rsidR="00D159C5" w:rsidRPr="00B55E3E" w:rsidRDefault="00D159C5" w:rsidP="00D159C5">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61478648" w14:textId="77777777" w:rsidR="00D159C5" w:rsidRPr="00B55E3E" w:rsidRDefault="00D159C5" w:rsidP="00D159C5">
      <w:pPr>
        <w:pStyle w:val="PL"/>
        <w:rPr>
          <w:color w:val="808080"/>
        </w:rPr>
      </w:pPr>
      <w:r w:rsidRPr="00B55E3E">
        <w:t xml:space="preserve">    harq-ProcID-Offset2-r16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0FF7652E" w14:textId="77777777" w:rsidR="00D159C5" w:rsidRPr="00B55E3E" w:rsidRDefault="00D159C5" w:rsidP="00D159C5">
      <w:pPr>
        <w:pStyle w:val="PL"/>
        <w:rPr>
          <w:color w:val="808080"/>
        </w:rPr>
      </w:pPr>
      <w:r w:rsidRPr="00B55E3E">
        <w:t xml:space="preserve">    configuredGrantConfigIndex-r16          ConfiguredGrantConfigIndex-r16                              </w:t>
      </w:r>
      <w:r w:rsidRPr="00B55E3E">
        <w:rPr>
          <w:color w:val="993366"/>
        </w:rPr>
        <w:t>OPTIONAL</w:t>
      </w:r>
      <w:r w:rsidRPr="00B55E3E">
        <w:t xml:space="preserve">,   </w:t>
      </w:r>
      <w:r w:rsidRPr="00B55E3E">
        <w:rPr>
          <w:color w:val="808080"/>
        </w:rPr>
        <w:t>-- Cond CG-List</w:t>
      </w:r>
    </w:p>
    <w:p w14:paraId="20F15434" w14:textId="77777777" w:rsidR="00D159C5" w:rsidRPr="00B55E3E" w:rsidRDefault="00D159C5" w:rsidP="00D159C5">
      <w:pPr>
        <w:pStyle w:val="PL"/>
        <w:rPr>
          <w:color w:val="808080"/>
        </w:rPr>
      </w:pPr>
      <w:r w:rsidRPr="00B55E3E">
        <w:t xml:space="preserve">    configuredGrantConfigIndexMAC-r16       ConfiguredGrantConfigIndexMAC-r16                           </w:t>
      </w:r>
      <w:r w:rsidRPr="00B55E3E">
        <w:rPr>
          <w:color w:val="993366"/>
        </w:rPr>
        <w:t>OPTIONAL</w:t>
      </w:r>
      <w:r w:rsidRPr="00B55E3E">
        <w:t xml:space="preserve">,   </w:t>
      </w:r>
      <w:r w:rsidRPr="00B55E3E">
        <w:rPr>
          <w:color w:val="808080"/>
        </w:rPr>
        <w:t>-- Cond CG-IndexMAC</w:t>
      </w:r>
    </w:p>
    <w:p w14:paraId="65381519" w14:textId="77777777" w:rsidR="00D159C5" w:rsidRPr="00B55E3E" w:rsidRDefault="00D159C5" w:rsidP="00D159C5">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338E417D" w14:textId="77777777" w:rsidR="00D159C5" w:rsidRPr="00B55E3E" w:rsidRDefault="00D159C5" w:rsidP="00D159C5">
      <w:pPr>
        <w:pStyle w:val="PL"/>
        <w:rPr>
          <w:color w:val="808080"/>
        </w:rPr>
      </w:pPr>
      <w:r w:rsidRPr="00B55E3E">
        <w:t xml:space="preserve">    startingFromRV0-r16                     </w:t>
      </w:r>
      <w:r w:rsidRPr="00B55E3E">
        <w:rPr>
          <w:color w:val="993366"/>
        </w:rPr>
        <w:t>ENUMERATED</w:t>
      </w:r>
      <w:r w:rsidRPr="00B55E3E">
        <w:t xml:space="preserve"> {on, off}                                        </w:t>
      </w:r>
      <w:r w:rsidRPr="00B55E3E">
        <w:rPr>
          <w:color w:val="993366"/>
        </w:rPr>
        <w:t>OPTIONAL</w:t>
      </w:r>
      <w:r w:rsidRPr="00B55E3E">
        <w:t xml:space="preserve">,   </w:t>
      </w:r>
      <w:r w:rsidRPr="00B55E3E">
        <w:rPr>
          <w:color w:val="808080"/>
        </w:rPr>
        <w:t>-- Need R</w:t>
      </w:r>
    </w:p>
    <w:p w14:paraId="73733757" w14:textId="77777777" w:rsidR="00D159C5" w:rsidRPr="00B55E3E" w:rsidRDefault="00D159C5" w:rsidP="00D159C5">
      <w:pPr>
        <w:pStyle w:val="PL"/>
        <w:rPr>
          <w:color w:val="808080"/>
        </w:rPr>
      </w:pPr>
      <w:r w:rsidRPr="00B55E3E">
        <w:t xml:space="preserve">    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R</w:t>
      </w:r>
    </w:p>
    <w:p w14:paraId="261F0A21" w14:textId="77777777" w:rsidR="00D159C5" w:rsidRPr="00B55E3E" w:rsidRDefault="00D159C5" w:rsidP="00D159C5">
      <w:pPr>
        <w:pStyle w:val="PL"/>
        <w:rPr>
          <w:color w:val="808080"/>
        </w:rPr>
      </w:pPr>
      <w:r w:rsidRPr="00B55E3E">
        <w:t xml:space="preserve">    autonomousTx-r16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LCH-BasedPrioritization</w:t>
      </w:r>
    </w:p>
    <w:p w14:paraId="0FD461D8" w14:textId="77777777" w:rsidR="00D159C5" w:rsidRPr="00B55E3E" w:rsidRDefault="00D159C5" w:rsidP="00D159C5">
      <w:pPr>
        <w:pStyle w:val="PL"/>
      </w:pPr>
      <w:r w:rsidRPr="00B55E3E">
        <w:t xml:space="preserve">    ]],</w:t>
      </w:r>
    </w:p>
    <w:p w14:paraId="61BA4461" w14:textId="77777777" w:rsidR="00D159C5" w:rsidRPr="00B55E3E" w:rsidRDefault="00D159C5" w:rsidP="00D159C5">
      <w:pPr>
        <w:pStyle w:val="PL"/>
      </w:pPr>
      <w:r w:rsidRPr="00B55E3E">
        <w:t xml:space="preserve">    [[</w:t>
      </w:r>
    </w:p>
    <w:p w14:paraId="41DE1DD2" w14:textId="77777777" w:rsidR="00D159C5" w:rsidRPr="00B55E3E" w:rsidRDefault="00D159C5" w:rsidP="00D159C5">
      <w:pPr>
        <w:pStyle w:val="PL"/>
        <w:rPr>
          <w:color w:val="808080"/>
        </w:rPr>
      </w:pPr>
      <w:r w:rsidRPr="00B55E3E">
        <w:t xml:space="preserve">    cg-betaOffsetsCrossPri0-r17             SetupRelease { BetaOffsetsCrossPriSelCG-r17 }               </w:t>
      </w:r>
      <w:r w:rsidRPr="00B55E3E">
        <w:rPr>
          <w:color w:val="993366"/>
        </w:rPr>
        <w:t>OPTIONAL</w:t>
      </w:r>
      <w:r w:rsidRPr="00B55E3E">
        <w:t xml:space="preserve">,   </w:t>
      </w:r>
      <w:r w:rsidRPr="00B55E3E">
        <w:rPr>
          <w:color w:val="808080"/>
        </w:rPr>
        <w:t>-- Need M</w:t>
      </w:r>
    </w:p>
    <w:p w14:paraId="012AE04D" w14:textId="77777777" w:rsidR="00D159C5" w:rsidRPr="00B55E3E" w:rsidRDefault="00D159C5" w:rsidP="00D159C5">
      <w:pPr>
        <w:pStyle w:val="PL"/>
        <w:rPr>
          <w:color w:val="808080"/>
        </w:rPr>
      </w:pPr>
      <w:r w:rsidRPr="00B55E3E">
        <w:t xml:space="preserve">    cg-betaOffsetsCrossPri1-r17             SetupRelease { BetaOffsetsCrossPriSelCG-r17 }               </w:t>
      </w:r>
      <w:r w:rsidRPr="00B55E3E">
        <w:rPr>
          <w:color w:val="993366"/>
        </w:rPr>
        <w:t>OPTIONAL</w:t>
      </w:r>
      <w:r w:rsidRPr="00B55E3E">
        <w:t xml:space="preserve">,   </w:t>
      </w:r>
      <w:r w:rsidRPr="00B55E3E">
        <w:rPr>
          <w:color w:val="808080"/>
        </w:rPr>
        <w:t>-- Need M</w:t>
      </w:r>
    </w:p>
    <w:p w14:paraId="64EBA9BC" w14:textId="77777777" w:rsidR="00D159C5" w:rsidRPr="00B55E3E" w:rsidRDefault="00D159C5" w:rsidP="00D159C5">
      <w:pPr>
        <w:pStyle w:val="PL"/>
        <w:rPr>
          <w:color w:val="808080"/>
        </w:rPr>
      </w:pPr>
      <w:r w:rsidRPr="00B55E3E">
        <w:t xml:space="preserve">    mappingPattern-r17                      </w:t>
      </w:r>
      <w:r w:rsidRPr="00B55E3E">
        <w:rPr>
          <w:color w:val="993366"/>
        </w:rPr>
        <w:t>ENUMERATED</w:t>
      </w:r>
      <w:r w:rsidRPr="00B55E3E">
        <w:t xml:space="preserve"> {cyclicMapping, sequentialMapping}               </w:t>
      </w:r>
      <w:r w:rsidRPr="00B55E3E">
        <w:rPr>
          <w:color w:val="993366"/>
        </w:rPr>
        <w:t>OPTIONAL</w:t>
      </w:r>
      <w:r w:rsidRPr="00B55E3E">
        <w:t xml:space="preserve">,   </w:t>
      </w:r>
      <w:r w:rsidRPr="00B55E3E">
        <w:rPr>
          <w:color w:val="808080"/>
        </w:rPr>
        <w:t>-- Cond SRSsets</w:t>
      </w:r>
    </w:p>
    <w:p w14:paraId="3FDB813E" w14:textId="77777777" w:rsidR="00D159C5" w:rsidRPr="00B55E3E" w:rsidRDefault="00D159C5" w:rsidP="00D159C5">
      <w:pPr>
        <w:pStyle w:val="PL"/>
        <w:rPr>
          <w:color w:val="808080"/>
        </w:rPr>
      </w:pPr>
      <w:r w:rsidRPr="00B55E3E">
        <w:t xml:space="preserve">    sequenceOffsetForRV-r17                 </w:t>
      </w:r>
      <w:r w:rsidRPr="00B55E3E">
        <w:rPr>
          <w:color w:val="993366"/>
        </w:rPr>
        <w:t>INTEGER</w:t>
      </w:r>
      <w:r w:rsidRPr="00B55E3E">
        <w:t xml:space="preserve"> (0..3)                                              </w:t>
      </w:r>
      <w:r w:rsidRPr="00B55E3E">
        <w:rPr>
          <w:color w:val="993366"/>
        </w:rPr>
        <w:t>OPTIONAL</w:t>
      </w:r>
      <w:r w:rsidRPr="00B55E3E">
        <w:t xml:space="preserve">,   </w:t>
      </w:r>
      <w:r w:rsidRPr="00B55E3E">
        <w:rPr>
          <w:color w:val="808080"/>
        </w:rPr>
        <w:t>-- Need R</w:t>
      </w:r>
    </w:p>
    <w:p w14:paraId="62F9F4B3" w14:textId="77777777" w:rsidR="00D159C5" w:rsidRPr="00B55E3E" w:rsidRDefault="00D159C5" w:rsidP="00D159C5">
      <w:pPr>
        <w:pStyle w:val="PL"/>
        <w:rPr>
          <w:color w:val="808080"/>
        </w:rPr>
      </w:pPr>
      <w:r w:rsidRPr="00B55E3E">
        <w:t xml:space="preserve">    p0-PUSCH-Alpha2-r17                     P0-PUSCH-AlphaSetId                                         </w:t>
      </w:r>
      <w:r w:rsidRPr="00B55E3E">
        <w:rPr>
          <w:color w:val="993366"/>
        </w:rPr>
        <w:t>OPTIONAL</w:t>
      </w:r>
      <w:r w:rsidRPr="00B55E3E">
        <w:t xml:space="preserve">,   </w:t>
      </w:r>
      <w:r w:rsidRPr="00B55E3E">
        <w:rPr>
          <w:color w:val="808080"/>
        </w:rPr>
        <w:t>-- Need R</w:t>
      </w:r>
    </w:p>
    <w:p w14:paraId="2A2D5451" w14:textId="77777777" w:rsidR="00D159C5" w:rsidRPr="00B55E3E" w:rsidRDefault="00D159C5" w:rsidP="00D159C5">
      <w:pPr>
        <w:pStyle w:val="PL"/>
        <w:rPr>
          <w:color w:val="808080"/>
        </w:rPr>
      </w:pPr>
      <w:r w:rsidRPr="00B55E3E">
        <w:t xml:space="preserve">    powerControlLoopToUse2-r17              </w:t>
      </w:r>
      <w:r w:rsidRPr="00B55E3E">
        <w:rPr>
          <w:color w:val="993366"/>
        </w:rPr>
        <w:t>ENUMERATED</w:t>
      </w:r>
      <w:r w:rsidRPr="00B55E3E">
        <w:t xml:space="preserve"> {n0, n1}                                         </w:t>
      </w:r>
      <w:r w:rsidRPr="00B55E3E">
        <w:rPr>
          <w:color w:val="993366"/>
        </w:rPr>
        <w:t>OPTIONAL</w:t>
      </w:r>
      <w:r w:rsidRPr="00B55E3E">
        <w:t xml:space="preserve">,   </w:t>
      </w:r>
      <w:r w:rsidRPr="00B55E3E">
        <w:rPr>
          <w:color w:val="808080"/>
        </w:rPr>
        <w:t>-- Need R</w:t>
      </w:r>
    </w:p>
    <w:p w14:paraId="28086060" w14:textId="77777777" w:rsidR="00D159C5" w:rsidRPr="00B55E3E" w:rsidRDefault="00D159C5" w:rsidP="00D159C5">
      <w:pPr>
        <w:pStyle w:val="PL"/>
        <w:rPr>
          <w:color w:val="808080"/>
        </w:rPr>
      </w:pPr>
      <w:r w:rsidRPr="00B55E3E">
        <w:lastRenderedPageBreak/>
        <w:t xml:space="preserve">    cg-COT-SharingList-r17                  </w:t>
      </w:r>
      <w:r w:rsidRPr="00B55E3E">
        <w:rPr>
          <w:color w:val="993366"/>
        </w:rPr>
        <w:t>SEQUENCE</w:t>
      </w:r>
      <w:r w:rsidRPr="00B55E3E">
        <w:t xml:space="preserve"> (</w:t>
      </w:r>
      <w:r w:rsidRPr="00B55E3E">
        <w:rPr>
          <w:color w:val="993366"/>
        </w:rPr>
        <w:t>SIZE</w:t>
      </w:r>
      <w:r w:rsidRPr="00B55E3E">
        <w:t xml:space="preserve"> (1..50722))</w:t>
      </w:r>
      <w:r w:rsidRPr="00B55E3E">
        <w:rPr>
          <w:color w:val="993366"/>
        </w:rPr>
        <w:t xml:space="preserve"> OF</w:t>
      </w:r>
      <w:r w:rsidRPr="00B55E3E">
        <w:t xml:space="preserve"> CG-COT-Sharing-r17             </w:t>
      </w:r>
      <w:r w:rsidRPr="00B55E3E">
        <w:rPr>
          <w:color w:val="993366"/>
        </w:rPr>
        <w:t>OPTIONAL</w:t>
      </w:r>
      <w:r w:rsidRPr="00B55E3E">
        <w:t xml:space="preserve">,   </w:t>
      </w:r>
      <w:r w:rsidRPr="00B55E3E">
        <w:rPr>
          <w:color w:val="808080"/>
        </w:rPr>
        <w:t>-- Need R</w:t>
      </w:r>
    </w:p>
    <w:p w14:paraId="6465F826" w14:textId="77777777" w:rsidR="00D159C5" w:rsidRPr="00B55E3E" w:rsidRDefault="00D159C5" w:rsidP="00D159C5">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36EDA944" w14:textId="77777777" w:rsidR="00D159C5" w:rsidRPr="00B55E3E" w:rsidRDefault="00D159C5" w:rsidP="00D159C5">
      <w:pPr>
        <w:pStyle w:val="PL"/>
        <w:rPr>
          <w:color w:val="808080"/>
        </w:rPr>
      </w:pPr>
      <w:r w:rsidRPr="00B55E3E">
        <w:t xml:space="preserve">    repK-v1710                              </w:t>
      </w:r>
      <w:r w:rsidRPr="00B55E3E">
        <w:rPr>
          <w:color w:val="993366"/>
        </w:rPr>
        <w:t>ENUMERATED</w:t>
      </w:r>
      <w:r w:rsidRPr="00B55E3E">
        <w:t xml:space="preserve"> {n12, n16, n24, n32}                             </w:t>
      </w:r>
      <w:r w:rsidRPr="00B55E3E">
        <w:rPr>
          <w:color w:val="993366"/>
        </w:rPr>
        <w:t>OPTIONAL</w:t>
      </w:r>
      <w:r w:rsidRPr="00B55E3E">
        <w:t xml:space="preserve">,   </w:t>
      </w:r>
      <w:r w:rsidRPr="00B55E3E">
        <w:rPr>
          <w:color w:val="808080"/>
        </w:rPr>
        <w:t>-- Need R</w:t>
      </w:r>
    </w:p>
    <w:p w14:paraId="568358EA" w14:textId="77777777" w:rsidR="00D159C5" w:rsidRPr="00B55E3E" w:rsidRDefault="00D159C5" w:rsidP="00D159C5">
      <w:pPr>
        <w:pStyle w:val="PL"/>
        <w:rPr>
          <w:color w:val="808080"/>
        </w:rPr>
      </w:pPr>
      <w:r w:rsidRPr="00B55E3E">
        <w:t xml:space="preserve">    nrofHARQ-Processes-v1700                </w:t>
      </w:r>
      <w:r w:rsidRPr="00B55E3E">
        <w:rPr>
          <w:color w:val="993366"/>
        </w:rPr>
        <w:t>INTEGER</w:t>
      </w:r>
      <w:r w:rsidRPr="00B55E3E">
        <w:t xml:space="preserve">(17..32)                                             </w:t>
      </w:r>
      <w:r w:rsidRPr="00B55E3E">
        <w:rPr>
          <w:color w:val="993366"/>
        </w:rPr>
        <w:t>OPTIONAL</w:t>
      </w:r>
      <w:r w:rsidRPr="00B55E3E">
        <w:t xml:space="preserve">,   </w:t>
      </w:r>
      <w:r w:rsidRPr="00B55E3E">
        <w:rPr>
          <w:color w:val="808080"/>
        </w:rPr>
        <w:t>-- Need M</w:t>
      </w:r>
    </w:p>
    <w:p w14:paraId="07F6E03A" w14:textId="77777777" w:rsidR="00D159C5" w:rsidRPr="00B55E3E" w:rsidRDefault="00D159C5" w:rsidP="00D159C5">
      <w:pPr>
        <w:pStyle w:val="PL"/>
        <w:rPr>
          <w:color w:val="808080"/>
        </w:rPr>
      </w:pPr>
      <w:r w:rsidRPr="00B55E3E">
        <w:t xml:space="preserve">    harq-ProcID-Offset2-v1700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2504D508" w14:textId="77777777" w:rsidR="00D159C5" w:rsidRPr="00B55E3E" w:rsidRDefault="00D159C5" w:rsidP="00D159C5">
      <w:pPr>
        <w:pStyle w:val="PL"/>
        <w:rPr>
          <w:color w:val="808080"/>
        </w:rPr>
      </w:pPr>
      <w:r w:rsidRPr="00B55E3E">
        <w:t xml:space="preserve">    configuredGrantTimer-v1700              </w:t>
      </w:r>
      <w:r w:rsidRPr="00B55E3E">
        <w:rPr>
          <w:color w:val="993366"/>
        </w:rPr>
        <w:t>INTEGER</w:t>
      </w:r>
      <w:r w:rsidRPr="00B55E3E">
        <w:t xml:space="preserve">(33..288)                                            </w:t>
      </w:r>
      <w:r w:rsidRPr="00B55E3E">
        <w:rPr>
          <w:color w:val="993366"/>
        </w:rPr>
        <w:t>OPTIONAL</w:t>
      </w:r>
      <w:r w:rsidRPr="00B55E3E">
        <w:t xml:space="preserve">,   </w:t>
      </w:r>
      <w:r w:rsidRPr="00B55E3E">
        <w:rPr>
          <w:color w:val="808080"/>
        </w:rPr>
        <w:t>-- Need R</w:t>
      </w:r>
    </w:p>
    <w:p w14:paraId="456D6414" w14:textId="7DECA2EA" w:rsidR="00D159C5" w:rsidRPr="00B55E3E" w:rsidRDefault="00D159C5" w:rsidP="00D159C5">
      <w:pPr>
        <w:pStyle w:val="PL"/>
        <w:rPr>
          <w:color w:val="808080"/>
        </w:rPr>
      </w:pPr>
      <w:r w:rsidRPr="00B55E3E">
        <w:t xml:space="preserve">    cg-minDFI-Delay-v1710                   </w:t>
      </w:r>
      <w:r w:rsidRPr="00B55E3E">
        <w:rPr>
          <w:color w:val="993366"/>
        </w:rPr>
        <w:t>INTEGER</w:t>
      </w:r>
      <w:r w:rsidRPr="00B55E3E">
        <w:t xml:space="preserve"> (238..3584)                                         </w:t>
      </w:r>
      <w:r w:rsidRPr="00B55E3E">
        <w:rPr>
          <w:color w:val="993366"/>
        </w:rPr>
        <w:t>OPTIONAL</w:t>
      </w:r>
      <w:ins w:id="53" w:author="Ericsson(Min)" w:date="2022-11-16T09:38:00Z">
        <w:r w:rsidR="00A64655">
          <w:rPr>
            <w:color w:val="993366"/>
          </w:rPr>
          <w:t>,</w:t>
        </w:r>
      </w:ins>
      <w:r w:rsidRPr="00B55E3E">
        <w:t xml:space="preserve">    </w:t>
      </w:r>
      <w:r w:rsidRPr="00B55E3E">
        <w:rPr>
          <w:color w:val="808080"/>
        </w:rPr>
        <w:t>-- Need R</w:t>
      </w:r>
    </w:p>
    <w:p w14:paraId="10A53ABF" w14:textId="7EBC21B0" w:rsidR="00D159C5" w:rsidRDefault="00D159C5" w:rsidP="00D159C5">
      <w:pPr>
        <w:pStyle w:val="PL"/>
        <w:rPr>
          <w:ins w:id="54" w:author="Ericsson(Min)" w:date="2022-11-15T16:04:00Z"/>
        </w:rPr>
      </w:pPr>
      <w:r w:rsidRPr="00B55E3E">
        <w:t xml:space="preserve">        ]]</w:t>
      </w:r>
      <w:ins w:id="55" w:author="Ericsson(Min)" w:date="2022-11-15T16:04:00Z">
        <w:r w:rsidR="009A187A">
          <w:t>,</w:t>
        </w:r>
      </w:ins>
    </w:p>
    <w:p w14:paraId="126548B0" w14:textId="6A50F0CC" w:rsidR="009A187A" w:rsidRDefault="009A187A" w:rsidP="00D159C5">
      <w:pPr>
        <w:pStyle w:val="PL"/>
        <w:rPr>
          <w:ins w:id="56" w:author="Ericsson(Min)" w:date="2022-11-15T16:05:00Z"/>
        </w:rPr>
      </w:pPr>
      <w:ins w:id="57" w:author="Ericsson(Min)" w:date="2022-11-15T16:04:00Z">
        <w:r>
          <w:tab/>
        </w:r>
        <w:r w:rsidRPr="00B55E3E">
          <w:t>[[</w:t>
        </w:r>
      </w:ins>
    </w:p>
    <w:p w14:paraId="4C0A25BA" w14:textId="735935BB" w:rsidR="002D5657" w:rsidRPr="00B55E3E" w:rsidRDefault="002D5657" w:rsidP="002D5657">
      <w:pPr>
        <w:pStyle w:val="PL"/>
        <w:rPr>
          <w:ins w:id="58" w:author="Ericsson(Min)" w:date="2022-11-15T16:09:00Z"/>
          <w:color w:val="808080"/>
        </w:rPr>
      </w:pPr>
      <w:ins w:id="59" w:author="Ericsson(Min)" w:date="2022-11-15T16:09:00Z">
        <w:r w:rsidRPr="00B55E3E">
          <w:t xml:space="preserve">    </w:t>
        </w:r>
        <w:r>
          <w:t>harq-ProcID-Offset</w:t>
        </w:r>
        <w:r w:rsidRPr="00B55E3E">
          <w:t>-</w:t>
        </w:r>
      </w:ins>
      <w:ins w:id="60" w:author="Ericsson(Min)" w:date="2022-11-16T00:15:00Z">
        <w:r w:rsidR="00920AF7">
          <w:t>v</w:t>
        </w:r>
      </w:ins>
      <w:ins w:id="61" w:author="Ericsson(Min)" w:date="2022-11-15T16:09:00Z">
        <w:r w:rsidRPr="00B55E3E">
          <w:t>17</w:t>
        </w:r>
      </w:ins>
      <w:ins w:id="62" w:author="Ericsson(Min)" w:date="2022-11-16T00:15:00Z">
        <w:r w:rsidR="00920AF7">
          <w:t>xy</w:t>
        </w:r>
      </w:ins>
      <w:ins w:id="63" w:author="Ericsson(Min)" w:date="2022-11-15T16:09:00Z">
        <w:r w:rsidRPr="00B55E3E">
          <w:t xml:space="preserve">              </w:t>
        </w:r>
      </w:ins>
      <w:ins w:id="64" w:author="Ericsson(Min)" w:date="2022-11-15T16:34:00Z">
        <w:r w:rsidR="009B4222">
          <w:t xml:space="preserve">  </w:t>
        </w:r>
      </w:ins>
      <w:ins w:id="65" w:author="Ericsson(Min)" w:date="2022-11-15T16:09:00Z">
        <w:r w:rsidRPr="00B55E3E">
          <w:rPr>
            <w:color w:val="993366"/>
          </w:rPr>
          <w:t>INTEGER</w:t>
        </w:r>
        <w:r w:rsidRPr="00B55E3E">
          <w:t xml:space="preserve"> (</w:t>
        </w:r>
      </w:ins>
      <w:ins w:id="66" w:author="Ericsson(Min)" w:date="2022-11-15T16:34:00Z">
        <w:r w:rsidR="009B4222">
          <w:t>1</w:t>
        </w:r>
      </w:ins>
      <w:ins w:id="67" w:author="Ericsson(Min)" w:date="2022-11-16T00:15:00Z">
        <w:r w:rsidR="003457AF">
          <w:t>6</w:t>
        </w:r>
      </w:ins>
      <w:ins w:id="68" w:author="Ericsson(Min)" w:date="2022-11-15T16:09:00Z">
        <w:r w:rsidRPr="00B55E3E">
          <w:t>..</w:t>
        </w:r>
        <w:r>
          <w:t>31</w:t>
        </w:r>
        <w:r w:rsidRPr="00B55E3E">
          <w:t xml:space="preserve">)                     </w:t>
        </w:r>
        <w:r>
          <w:t xml:space="preserve">   </w:t>
        </w:r>
        <w:r w:rsidRPr="00B55E3E">
          <w:t xml:space="preserve">                    </w:t>
        </w:r>
        <w:r w:rsidRPr="00B55E3E">
          <w:rPr>
            <w:color w:val="993366"/>
          </w:rPr>
          <w:t>OPTIONAL</w:t>
        </w:r>
      </w:ins>
      <w:ins w:id="69" w:author="Ericsson(Min)" w:date="2022-11-15T16:10:00Z">
        <w:r w:rsidR="009952CF">
          <w:rPr>
            <w:color w:val="993366"/>
          </w:rPr>
          <w:t>,</w:t>
        </w:r>
      </w:ins>
      <w:ins w:id="70" w:author="Ericsson(Min)" w:date="2022-11-15T16:09:00Z">
        <w:r w:rsidRPr="00B55E3E">
          <w:t xml:space="preserve">   </w:t>
        </w:r>
        <w:r w:rsidRPr="00B55E3E">
          <w:rPr>
            <w:color w:val="808080"/>
          </w:rPr>
          <w:t>-- Need R</w:t>
        </w:r>
      </w:ins>
    </w:p>
    <w:p w14:paraId="3E32C190" w14:textId="3D30C905" w:rsidR="009A187A" w:rsidRPr="00A73B21" w:rsidRDefault="002D5657" w:rsidP="00D159C5">
      <w:pPr>
        <w:pStyle w:val="PL"/>
        <w:rPr>
          <w:ins w:id="71" w:author="Ericsson(Min)" w:date="2022-11-15T16:05:00Z"/>
          <w:color w:val="808080"/>
        </w:rPr>
      </w:pPr>
      <w:ins w:id="72" w:author="Ericsson(Min)" w:date="2022-11-15T16:09:00Z">
        <w:r w:rsidRPr="00B55E3E">
          <w:t xml:space="preserve">    </w:t>
        </w:r>
        <w:r>
          <w:t>cg-nrofSlots-r17</w:t>
        </w:r>
        <w:r w:rsidRPr="00B55E3E">
          <w:t xml:space="preserve">              </w:t>
        </w:r>
        <w:r>
          <w:t xml:space="preserve">     </w:t>
        </w:r>
        <w:r w:rsidRPr="00B55E3E">
          <w:t xml:space="preserve">     </w:t>
        </w:r>
        <w:r w:rsidRPr="00B55E3E">
          <w:rPr>
            <w:color w:val="993366"/>
          </w:rPr>
          <w:t>INTEGER</w:t>
        </w:r>
        <w:r w:rsidRPr="00B55E3E">
          <w:t xml:space="preserve"> (</w:t>
        </w:r>
        <w:r>
          <w:t>1</w:t>
        </w:r>
        <w:r w:rsidRPr="00B55E3E">
          <w:t>..</w:t>
        </w:r>
        <w:r>
          <w:t>320</w:t>
        </w:r>
        <w:r w:rsidRPr="00B55E3E">
          <w:t xml:space="preserve">)                        </w:t>
        </w:r>
        <w:r>
          <w:t xml:space="preserve">   </w:t>
        </w:r>
        <w:r w:rsidRPr="00B55E3E">
          <w:t xml:space="preserve">                 </w:t>
        </w:r>
        <w:r w:rsidRPr="00B55E3E">
          <w:rPr>
            <w:color w:val="993366"/>
          </w:rPr>
          <w:t>OPTIONAL</w:t>
        </w:r>
        <w:r w:rsidRPr="00B55E3E">
          <w:t xml:space="preserve">    </w:t>
        </w:r>
        <w:r w:rsidRPr="00B55E3E">
          <w:rPr>
            <w:color w:val="808080"/>
          </w:rPr>
          <w:t>-- Need R</w:t>
        </w:r>
      </w:ins>
    </w:p>
    <w:p w14:paraId="588A31A3" w14:textId="76F157BE" w:rsidR="009A187A" w:rsidRPr="00B55E3E" w:rsidRDefault="009A187A" w:rsidP="00D159C5">
      <w:pPr>
        <w:pStyle w:val="PL"/>
      </w:pPr>
      <w:ins w:id="73" w:author="Ericsson(Min)" w:date="2022-11-15T16:05:00Z">
        <w:r>
          <w:tab/>
          <w:t>]]</w:t>
        </w:r>
      </w:ins>
    </w:p>
    <w:p w14:paraId="2DCB5EF2" w14:textId="77777777" w:rsidR="00D159C5" w:rsidRPr="00B55E3E" w:rsidRDefault="00D159C5" w:rsidP="00D159C5">
      <w:pPr>
        <w:pStyle w:val="PL"/>
      </w:pPr>
      <w:r w:rsidRPr="00B55E3E">
        <w:t>}</w:t>
      </w:r>
    </w:p>
    <w:p w14:paraId="6E062E2C" w14:textId="77777777" w:rsidR="00D159C5" w:rsidRPr="00B55E3E" w:rsidRDefault="00D159C5" w:rsidP="00D159C5">
      <w:pPr>
        <w:pStyle w:val="PL"/>
      </w:pPr>
    </w:p>
    <w:p w14:paraId="7E263A07" w14:textId="77777777" w:rsidR="00D159C5" w:rsidRPr="00B55E3E" w:rsidRDefault="00D159C5" w:rsidP="00D159C5">
      <w:pPr>
        <w:pStyle w:val="PL"/>
      </w:pPr>
      <w:r w:rsidRPr="00B55E3E">
        <w:t xml:space="preserve">CG-UCI-OnPUSCH ::= </w:t>
      </w:r>
      <w:r w:rsidRPr="00B55E3E">
        <w:rPr>
          <w:color w:val="993366"/>
        </w:rPr>
        <w:t>CHOICE</w:t>
      </w:r>
      <w:r w:rsidRPr="00B55E3E">
        <w:t xml:space="preserve"> {</w:t>
      </w:r>
    </w:p>
    <w:p w14:paraId="1B8D1C0D" w14:textId="77777777" w:rsidR="00D159C5" w:rsidRPr="00B55E3E" w:rsidRDefault="00D159C5" w:rsidP="00D159C5">
      <w:pPr>
        <w:pStyle w:val="PL"/>
      </w:pPr>
      <w:r w:rsidRPr="00B55E3E">
        <w:t xml:space="preserve">    dynamic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w:t>
      </w:r>
    </w:p>
    <w:p w14:paraId="0F79DBCB" w14:textId="77777777" w:rsidR="00D159C5" w:rsidRPr="00B55E3E" w:rsidRDefault="00D159C5" w:rsidP="00D159C5">
      <w:pPr>
        <w:pStyle w:val="PL"/>
      </w:pPr>
      <w:r w:rsidRPr="00B55E3E">
        <w:t xml:space="preserve">    semiStatic                              BetaOffsets</w:t>
      </w:r>
    </w:p>
    <w:p w14:paraId="50F1AFA5" w14:textId="77777777" w:rsidR="00D159C5" w:rsidRPr="00B55E3E" w:rsidRDefault="00D159C5" w:rsidP="00D159C5">
      <w:pPr>
        <w:pStyle w:val="PL"/>
      </w:pPr>
      <w:r w:rsidRPr="00B55E3E">
        <w:t>}</w:t>
      </w:r>
    </w:p>
    <w:p w14:paraId="62EC2FEB" w14:textId="77777777" w:rsidR="00D159C5" w:rsidRPr="00B55E3E" w:rsidRDefault="00D159C5" w:rsidP="00D159C5">
      <w:pPr>
        <w:pStyle w:val="PL"/>
      </w:pPr>
    </w:p>
    <w:p w14:paraId="19F7488E" w14:textId="77777777" w:rsidR="00D159C5" w:rsidRPr="00B55E3E" w:rsidRDefault="00D159C5" w:rsidP="00D159C5">
      <w:pPr>
        <w:pStyle w:val="PL"/>
      </w:pPr>
      <w:r w:rsidRPr="00B55E3E">
        <w:t xml:space="preserve">CG-COT-Sharing-r16 ::= </w:t>
      </w:r>
      <w:r w:rsidRPr="00B55E3E">
        <w:rPr>
          <w:color w:val="993366"/>
        </w:rPr>
        <w:t>CHOICE</w:t>
      </w:r>
      <w:r w:rsidRPr="00B55E3E">
        <w:t xml:space="preserve"> {</w:t>
      </w:r>
    </w:p>
    <w:p w14:paraId="3EA71E91" w14:textId="77777777" w:rsidR="00D159C5" w:rsidRPr="00B55E3E" w:rsidRDefault="00D159C5" w:rsidP="00D159C5">
      <w:pPr>
        <w:pStyle w:val="PL"/>
      </w:pPr>
      <w:r w:rsidRPr="00B55E3E">
        <w:t xml:space="preserve">    noCOT-Sharing-r16                   </w:t>
      </w:r>
      <w:r w:rsidRPr="00B55E3E">
        <w:rPr>
          <w:color w:val="993366"/>
        </w:rPr>
        <w:t>NULL</w:t>
      </w:r>
      <w:r w:rsidRPr="00B55E3E">
        <w:t>,</w:t>
      </w:r>
    </w:p>
    <w:p w14:paraId="2C4C763F" w14:textId="77777777" w:rsidR="00D159C5" w:rsidRPr="00B55E3E" w:rsidRDefault="00D159C5" w:rsidP="00D159C5">
      <w:pPr>
        <w:pStyle w:val="PL"/>
      </w:pPr>
      <w:r w:rsidRPr="00B55E3E">
        <w:t xml:space="preserve">    cot-Sharing-r16                     </w:t>
      </w:r>
      <w:r w:rsidRPr="00B55E3E">
        <w:rPr>
          <w:color w:val="993366"/>
        </w:rPr>
        <w:t>SEQUENCE</w:t>
      </w:r>
      <w:r w:rsidRPr="00B55E3E">
        <w:t xml:space="preserve"> {</w:t>
      </w:r>
    </w:p>
    <w:p w14:paraId="0C611300" w14:textId="77777777" w:rsidR="00D159C5" w:rsidRPr="00B55E3E" w:rsidRDefault="00D159C5" w:rsidP="00D159C5">
      <w:pPr>
        <w:pStyle w:val="PL"/>
      </w:pPr>
      <w:r w:rsidRPr="00B55E3E">
        <w:t xml:space="preserve">         duration-r16                       </w:t>
      </w:r>
      <w:r w:rsidRPr="00B55E3E">
        <w:rPr>
          <w:color w:val="993366"/>
        </w:rPr>
        <w:t>INTEGER</w:t>
      </w:r>
      <w:r w:rsidRPr="00B55E3E">
        <w:t xml:space="preserve"> (1..39),</w:t>
      </w:r>
    </w:p>
    <w:p w14:paraId="03229EC0" w14:textId="77777777" w:rsidR="00D159C5" w:rsidRPr="00B55E3E" w:rsidRDefault="00D159C5" w:rsidP="00D159C5">
      <w:pPr>
        <w:pStyle w:val="PL"/>
      </w:pPr>
      <w:r w:rsidRPr="00B55E3E">
        <w:t xml:space="preserve">         offset-r16                         </w:t>
      </w:r>
      <w:r w:rsidRPr="00B55E3E">
        <w:rPr>
          <w:color w:val="993366"/>
        </w:rPr>
        <w:t>INTEGER</w:t>
      </w:r>
      <w:r w:rsidRPr="00B55E3E">
        <w:t xml:space="preserve"> (1..39),</w:t>
      </w:r>
    </w:p>
    <w:p w14:paraId="6230E49E" w14:textId="77777777" w:rsidR="00D159C5" w:rsidRPr="00B55E3E" w:rsidRDefault="00D159C5" w:rsidP="00D159C5">
      <w:pPr>
        <w:pStyle w:val="PL"/>
      </w:pPr>
      <w:r w:rsidRPr="00B55E3E">
        <w:t xml:space="preserve">         channelAccessPriority-r16          </w:t>
      </w:r>
      <w:r w:rsidRPr="00B55E3E">
        <w:rPr>
          <w:color w:val="993366"/>
        </w:rPr>
        <w:t>INTEGER</w:t>
      </w:r>
      <w:r w:rsidRPr="00B55E3E">
        <w:t xml:space="preserve"> (1..4)</w:t>
      </w:r>
    </w:p>
    <w:p w14:paraId="08BF7C70" w14:textId="77777777" w:rsidR="00D159C5" w:rsidRPr="00B55E3E" w:rsidRDefault="00D159C5" w:rsidP="00D159C5">
      <w:pPr>
        <w:pStyle w:val="PL"/>
      </w:pPr>
      <w:r w:rsidRPr="00B55E3E">
        <w:t xml:space="preserve">    }</w:t>
      </w:r>
    </w:p>
    <w:p w14:paraId="3515828B" w14:textId="77777777" w:rsidR="00D159C5" w:rsidRPr="00B55E3E" w:rsidRDefault="00D159C5" w:rsidP="00D159C5">
      <w:pPr>
        <w:pStyle w:val="PL"/>
      </w:pPr>
      <w:r w:rsidRPr="00B55E3E">
        <w:t>}</w:t>
      </w:r>
    </w:p>
    <w:p w14:paraId="153DEEA2" w14:textId="77777777" w:rsidR="00D159C5" w:rsidRPr="00B55E3E" w:rsidRDefault="00D159C5" w:rsidP="00D159C5">
      <w:pPr>
        <w:pStyle w:val="PL"/>
      </w:pPr>
    </w:p>
    <w:p w14:paraId="03F8720E" w14:textId="77777777" w:rsidR="00D159C5" w:rsidRPr="00B55E3E" w:rsidRDefault="00D159C5" w:rsidP="00D159C5">
      <w:pPr>
        <w:pStyle w:val="PL"/>
      </w:pPr>
      <w:r w:rsidRPr="00B55E3E">
        <w:t xml:space="preserve">CG-COT-Sharing-r17 ::=  </w:t>
      </w:r>
      <w:r w:rsidRPr="00B55E3E">
        <w:rPr>
          <w:color w:val="993366"/>
        </w:rPr>
        <w:t>CHOICE</w:t>
      </w:r>
      <w:r w:rsidRPr="00B55E3E">
        <w:t xml:space="preserve"> {</w:t>
      </w:r>
    </w:p>
    <w:p w14:paraId="6D3C3536" w14:textId="77777777" w:rsidR="00D159C5" w:rsidRPr="00B55E3E" w:rsidRDefault="00D159C5" w:rsidP="00D159C5">
      <w:pPr>
        <w:pStyle w:val="PL"/>
      </w:pPr>
      <w:r w:rsidRPr="00B55E3E">
        <w:t xml:space="preserve">    noCOT-Sharing-r17                   </w:t>
      </w:r>
      <w:r w:rsidRPr="00B55E3E">
        <w:rPr>
          <w:color w:val="993366"/>
        </w:rPr>
        <w:t>NULL</w:t>
      </w:r>
      <w:r w:rsidRPr="00B55E3E">
        <w:t>,</w:t>
      </w:r>
    </w:p>
    <w:p w14:paraId="39D24650" w14:textId="77777777" w:rsidR="00D159C5" w:rsidRPr="00B55E3E" w:rsidRDefault="00D159C5" w:rsidP="00D159C5">
      <w:pPr>
        <w:pStyle w:val="PL"/>
      </w:pPr>
      <w:r w:rsidRPr="00B55E3E">
        <w:t xml:space="preserve">    cot-Sharing-r17                     </w:t>
      </w:r>
      <w:r w:rsidRPr="00B55E3E">
        <w:rPr>
          <w:color w:val="993366"/>
        </w:rPr>
        <w:t>SEQUENCE</w:t>
      </w:r>
      <w:r w:rsidRPr="00B55E3E">
        <w:t xml:space="preserve"> {</w:t>
      </w:r>
    </w:p>
    <w:p w14:paraId="52E041E7" w14:textId="77777777" w:rsidR="00D159C5" w:rsidRPr="00B55E3E" w:rsidRDefault="00D159C5" w:rsidP="00D159C5">
      <w:pPr>
        <w:pStyle w:val="PL"/>
      </w:pPr>
      <w:r w:rsidRPr="00B55E3E">
        <w:t xml:space="preserve">         duration-r17                       </w:t>
      </w:r>
      <w:r w:rsidRPr="00B55E3E">
        <w:rPr>
          <w:color w:val="993366"/>
        </w:rPr>
        <w:t>INTEGER</w:t>
      </w:r>
      <w:r w:rsidRPr="00B55E3E">
        <w:t xml:space="preserve"> (1..319),</w:t>
      </w:r>
    </w:p>
    <w:p w14:paraId="004D28C4" w14:textId="77777777" w:rsidR="00D159C5" w:rsidRPr="00B55E3E" w:rsidRDefault="00D159C5" w:rsidP="00D159C5">
      <w:pPr>
        <w:pStyle w:val="PL"/>
      </w:pPr>
      <w:r w:rsidRPr="00B55E3E">
        <w:t xml:space="preserve">         offset-r17                         </w:t>
      </w:r>
      <w:r w:rsidRPr="00B55E3E">
        <w:rPr>
          <w:color w:val="993366"/>
        </w:rPr>
        <w:t>INTEGER</w:t>
      </w:r>
      <w:r w:rsidRPr="00B55E3E">
        <w:t xml:space="preserve"> (1..319)</w:t>
      </w:r>
    </w:p>
    <w:p w14:paraId="2B21A59F" w14:textId="77777777" w:rsidR="00D159C5" w:rsidRPr="00B55E3E" w:rsidRDefault="00D159C5" w:rsidP="00D159C5">
      <w:pPr>
        <w:pStyle w:val="PL"/>
      </w:pPr>
      <w:r w:rsidRPr="00B55E3E">
        <w:t xml:space="preserve">    }</w:t>
      </w:r>
    </w:p>
    <w:p w14:paraId="44DB8401" w14:textId="77777777" w:rsidR="00D159C5" w:rsidRPr="00B55E3E" w:rsidRDefault="00D159C5" w:rsidP="00D159C5">
      <w:pPr>
        <w:pStyle w:val="PL"/>
      </w:pPr>
      <w:r w:rsidRPr="00B55E3E">
        <w:t>}</w:t>
      </w:r>
    </w:p>
    <w:p w14:paraId="3463E7EA" w14:textId="77777777" w:rsidR="00D159C5" w:rsidRPr="00B55E3E" w:rsidRDefault="00D159C5" w:rsidP="00D159C5">
      <w:pPr>
        <w:pStyle w:val="PL"/>
      </w:pPr>
    </w:p>
    <w:p w14:paraId="77C4D5C5" w14:textId="77777777" w:rsidR="00D159C5" w:rsidRPr="00B55E3E" w:rsidRDefault="00D159C5" w:rsidP="00D159C5">
      <w:pPr>
        <w:pStyle w:val="PL"/>
      </w:pPr>
      <w:r w:rsidRPr="00B55E3E">
        <w:t xml:space="preserve">CG-StartingOffsets-r16 ::= </w:t>
      </w:r>
      <w:r w:rsidRPr="00B55E3E">
        <w:rPr>
          <w:color w:val="993366"/>
        </w:rPr>
        <w:t>SEQUENCE</w:t>
      </w:r>
      <w:r w:rsidRPr="00B55E3E">
        <w:t xml:space="preserve"> {</w:t>
      </w:r>
    </w:p>
    <w:p w14:paraId="5549D7A2" w14:textId="77777777" w:rsidR="00D159C5" w:rsidRPr="00B55E3E" w:rsidRDefault="00D159C5" w:rsidP="00D159C5">
      <w:pPr>
        <w:pStyle w:val="PL"/>
        <w:rPr>
          <w:color w:val="808080"/>
        </w:rPr>
      </w:pPr>
      <w:r w:rsidRPr="00B55E3E">
        <w:t xml:space="preserve">    cg-StartingFullBW-InsideCOT-r16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CE23F71" w14:textId="77777777" w:rsidR="00D159C5" w:rsidRPr="00B55E3E" w:rsidRDefault="00D159C5" w:rsidP="00D159C5">
      <w:pPr>
        <w:pStyle w:val="PL"/>
        <w:rPr>
          <w:color w:val="808080"/>
        </w:rPr>
      </w:pPr>
      <w:r w:rsidRPr="00B55E3E">
        <w:t xml:space="preserve">    cg-StartingFullBW-OutsideCOT-r16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EA88081" w14:textId="77777777" w:rsidR="00D159C5" w:rsidRPr="00B55E3E" w:rsidRDefault="00D159C5" w:rsidP="00D159C5">
      <w:pPr>
        <w:pStyle w:val="PL"/>
        <w:rPr>
          <w:color w:val="808080"/>
        </w:rPr>
      </w:pPr>
      <w:r w:rsidRPr="00B55E3E">
        <w:t xml:space="preserve">    cg-StartingPartialBW-InsideCOT-r16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156C662" w14:textId="77777777" w:rsidR="00D159C5" w:rsidRPr="00B55E3E" w:rsidRDefault="00D159C5" w:rsidP="00D159C5">
      <w:pPr>
        <w:pStyle w:val="PL"/>
        <w:rPr>
          <w:color w:val="808080"/>
        </w:rPr>
      </w:pPr>
      <w:r w:rsidRPr="00B55E3E">
        <w:t xml:space="preserve">    cg-StartingPartialBW-OutsideCOT-r16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79055831" w14:textId="77777777" w:rsidR="00D159C5" w:rsidRPr="00B55E3E" w:rsidRDefault="00D159C5" w:rsidP="00D159C5">
      <w:pPr>
        <w:pStyle w:val="PL"/>
      </w:pPr>
      <w:r w:rsidRPr="00B55E3E">
        <w:t>}</w:t>
      </w:r>
    </w:p>
    <w:p w14:paraId="5D1551A7" w14:textId="77777777" w:rsidR="00D159C5" w:rsidRPr="00B55E3E" w:rsidRDefault="00D159C5" w:rsidP="00D159C5">
      <w:pPr>
        <w:pStyle w:val="PL"/>
      </w:pPr>
    </w:p>
    <w:p w14:paraId="15EA50CF" w14:textId="77777777" w:rsidR="00D159C5" w:rsidRPr="00B55E3E" w:rsidRDefault="00D159C5" w:rsidP="00D159C5">
      <w:pPr>
        <w:pStyle w:val="PL"/>
      </w:pPr>
      <w:r w:rsidRPr="00B55E3E">
        <w:t xml:space="preserve">BetaOffsetsCrossPriSelCG-r17 ::= </w:t>
      </w:r>
      <w:r w:rsidRPr="00B55E3E">
        <w:rPr>
          <w:color w:val="993366"/>
        </w:rPr>
        <w:t>CHOICE</w:t>
      </w:r>
      <w:r w:rsidRPr="00B55E3E">
        <w:t xml:space="preserve"> {</w:t>
      </w:r>
    </w:p>
    <w:p w14:paraId="592AC035" w14:textId="77777777" w:rsidR="00D159C5" w:rsidRPr="00B55E3E" w:rsidRDefault="00D159C5" w:rsidP="00D159C5">
      <w:pPr>
        <w:pStyle w:val="PL"/>
      </w:pPr>
      <w:r w:rsidRPr="00B55E3E">
        <w:t xml:space="preserve">    dynamic-r17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BetaOffsetsCrossPri-r17,</w:t>
      </w:r>
    </w:p>
    <w:p w14:paraId="581C9522" w14:textId="77777777" w:rsidR="00D159C5" w:rsidRPr="00B55E3E" w:rsidRDefault="00D159C5" w:rsidP="00D159C5">
      <w:pPr>
        <w:pStyle w:val="PL"/>
      </w:pPr>
      <w:r w:rsidRPr="00B55E3E">
        <w:t xml:space="preserve">    semiStatic-r17      BetaOffsetsCrossPri-r17</w:t>
      </w:r>
    </w:p>
    <w:p w14:paraId="5B92180F" w14:textId="77777777" w:rsidR="00D159C5" w:rsidRPr="00B55E3E" w:rsidRDefault="00D159C5" w:rsidP="00D159C5">
      <w:pPr>
        <w:pStyle w:val="PL"/>
      </w:pPr>
      <w:r w:rsidRPr="00B55E3E">
        <w:t>}</w:t>
      </w:r>
    </w:p>
    <w:p w14:paraId="0EB1E812" w14:textId="77777777" w:rsidR="00D159C5" w:rsidRPr="00B55E3E" w:rsidRDefault="00D159C5" w:rsidP="00D159C5">
      <w:pPr>
        <w:pStyle w:val="PL"/>
      </w:pPr>
    </w:p>
    <w:p w14:paraId="5A20AE3D" w14:textId="77777777" w:rsidR="00D159C5" w:rsidRPr="00B55E3E" w:rsidRDefault="00D159C5" w:rsidP="00D159C5">
      <w:pPr>
        <w:pStyle w:val="PL"/>
      </w:pPr>
      <w:r w:rsidRPr="00B55E3E">
        <w:rPr>
          <w:rFonts w:eastAsia="SimSun"/>
        </w:rPr>
        <w:t>CG-SDT-Configuration-r17</w:t>
      </w:r>
      <w:r w:rsidRPr="00B55E3E">
        <w:t xml:space="preserve"> ::= </w:t>
      </w:r>
      <w:r w:rsidRPr="00B55E3E">
        <w:rPr>
          <w:color w:val="993366"/>
        </w:rPr>
        <w:t>SEQUENCE</w:t>
      </w:r>
      <w:r w:rsidRPr="00B55E3E">
        <w:t xml:space="preserve"> {</w:t>
      </w:r>
    </w:p>
    <w:p w14:paraId="32C940BD" w14:textId="77777777" w:rsidR="00D159C5" w:rsidRPr="00B55E3E" w:rsidRDefault="00D159C5" w:rsidP="00D159C5">
      <w:pPr>
        <w:pStyle w:val="PL"/>
        <w:rPr>
          <w:color w:val="808080"/>
        </w:rPr>
      </w:pPr>
      <w:r w:rsidRPr="00B55E3E">
        <w:t xml:space="preserve">    cg-SDT-RetransmissionTimer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6DC55FAF" w14:textId="77777777" w:rsidR="00D159C5" w:rsidRPr="00B55E3E" w:rsidRDefault="00D159C5" w:rsidP="00D159C5">
      <w:pPr>
        <w:pStyle w:val="PL"/>
        <w:rPr>
          <w:rFonts w:eastAsia="SimSun"/>
        </w:rPr>
      </w:pPr>
      <w:r w:rsidRPr="00B55E3E">
        <w:t xml:space="preserve">    </w:t>
      </w:r>
      <w:r w:rsidRPr="00B55E3E">
        <w:rPr>
          <w:rFonts w:eastAsia="SimSun"/>
        </w:rPr>
        <w:t>sdt-SSB-Subset-r17</w:t>
      </w:r>
      <w:r w:rsidRPr="00B55E3E">
        <w:t xml:space="preserve">       </w:t>
      </w:r>
      <w:r w:rsidRPr="00B55E3E">
        <w:rPr>
          <w:color w:val="993366"/>
        </w:rPr>
        <w:t>CHOICE</w:t>
      </w:r>
      <w:r w:rsidRPr="00B55E3E">
        <w:rPr>
          <w:rFonts w:eastAsia="SimSun"/>
        </w:rPr>
        <w:t xml:space="preserve"> {</w:t>
      </w:r>
    </w:p>
    <w:p w14:paraId="47F4B249" w14:textId="77777777" w:rsidR="00D159C5" w:rsidRPr="00B55E3E" w:rsidRDefault="00D159C5" w:rsidP="00D159C5">
      <w:pPr>
        <w:pStyle w:val="PL"/>
        <w:rPr>
          <w:rFonts w:eastAsia="SimSun"/>
        </w:rPr>
      </w:pPr>
      <w:r w:rsidRPr="00B55E3E">
        <w:lastRenderedPageBreak/>
        <w:t xml:space="preserve">        </w:t>
      </w:r>
      <w:r w:rsidRPr="00B55E3E">
        <w:rPr>
          <w:rFonts w:eastAsia="SimSun"/>
        </w:rPr>
        <w:t>shortBitmap-r17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(4)),</w:t>
      </w:r>
    </w:p>
    <w:p w14:paraId="11688226" w14:textId="77777777" w:rsidR="00D159C5" w:rsidRPr="00B55E3E" w:rsidRDefault="00D159C5" w:rsidP="00D159C5">
      <w:pPr>
        <w:pStyle w:val="PL"/>
        <w:rPr>
          <w:rFonts w:eastAsia="SimSun"/>
        </w:rPr>
      </w:pPr>
      <w:r w:rsidRPr="00B55E3E">
        <w:t xml:space="preserve">        </w:t>
      </w:r>
      <w:r w:rsidRPr="00B55E3E">
        <w:rPr>
          <w:rFonts w:eastAsia="SimSun"/>
        </w:rPr>
        <w:t>mediumBitmap-r17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(8)),</w:t>
      </w:r>
    </w:p>
    <w:p w14:paraId="7155A74C" w14:textId="77777777" w:rsidR="00D159C5" w:rsidRPr="00B55E3E" w:rsidRDefault="00D159C5" w:rsidP="00D159C5">
      <w:pPr>
        <w:pStyle w:val="PL"/>
        <w:rPr>
          <w:rFonts w:eastAsia="SimSun"/>
        </w:rPr>
      </w:pPr>
      <w:r w:rsidRPr="00B55E3E">
        <w:t xml:space="preserve">        </w:t>
      </w:r>
      <w:r w:rsidRPr="00B55E3E">
        <w:rPr>
          <w:rFonts w:eastAsia="SimSun"/>
        </w:rPr>
        <w:t>longBitmap-r17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(64))</w:t>
      </w:r>
    </w:p>
    <w:p w14:paraId="7DFFF0FD" w14:textId="77777777" w:rsidR="00D159C5" w:rsidRPr="00B55E3E" w:rsidRDefault="00D159C5" w:rsidP="00D159C5">
      <w:pPr>
        <w:pStyle w:val="PL"/>
        <w:rPr>
          <w:color w:val="808080"/>
        </w:rPr>
      </w:pPr>
      <w:r w:rsidRPr="00B55E3E">
        <w:t xml:space="preserve">    </w:t>
      </w:r>
      <w:r w:rsidRPr="00B55E3E">
        <w:rPr>
          <w:rFonts w:eastAsia="SimSun"/>
        </w:rPr>
        <w:t>}</w:t>
      </w:r>
      <w:r w:rsidRPr="00B55E3E">
        <w:t xml:space="preserve">                                                                                            </w:t>
      </w:r>
      <w:r w:rsidRPr="00B55E3E">
        <w:rPr>
          <w:color w:val="993366"/>
        </w:rPr>
        <w:t>OPTIONAL</w:t>
      </w:r>
      <w:r w:rsidRPr="00B55E3E">
        <w:rPr>
          <w:rFonts w:eastAsia="SimSun"/>
        </w:rPr>
        <w:t>,</w:t>
      </w:r>
      <w:r w:rsidRPr="00B55E3E">
        <w:t xml:space="preserve">   </w:t>
      </w:r>
      <w:r w:rsidRPr="00B55E3E">
        <w:rPr>
          <w:color w:val="808080"/>
        </w:rPr>
        <w:t>-- Need S</w:t>
      </w:r>
    </w:p>
    <w:p w14:paraId="5ECD06C8" w14:textId="77777777" w:rsidR="00D159C5" w:rsidRPr="00B55E3E" w:rsidRDefault="00D159C5" w:rsidP="00D159C5">
      <w:pPr>
        <w:pStyle w:val="PL"/>
        <w:rPr>
          <w:rFonts w:eastAsia="SimSun"/>
          <w:color w:val="808080"/>
        </w:rPr>
      </w:pPr>
      <w:r w:rsidRPr="00B55E3E">
        <w:t xml:space="preserve">    </w:t>
      </w:r>
      <w:r w:rsidRPr="00B55E3E">
        <w:rPr>
          <w:rFonts w:eastAsia="SimSun"/>
        </w:rPr>
        <w:t xml:space="preserve">sdt-SSB-PerCG-PUSCH-r17   </w:t>
      </w:r>
      <w:r w:rsidRPr="00B55E3E">
        <w:rPr>
          <w:color w:val="993366"/>
        </w:rPr>
        <w:t>ENUMERATED</w:t>
      </w:r>
      <w:r w:rsidRPr="00B55E3E">
        <w:rPr>
          <w:rFonts w:eastAsia="SimSun"/>
        </w:rPr>
        <w:t xml:space="preserve"> {oneEighth, oneFourth, half, one, two, four, eight, sixteen}</w:t>
      </w:r>
      <w:r w:rsidRPr="00B55E3E">
        <w:t xml:space="preserve">  </w:t>
      </w:r>
      <w:r w:rsidRPr="00B55E3E">
        <w:rPr>
          <w:color w:val="993366"/>
        </w:rPr>
        <w:t>OPTIONAL</w:t>
      </w:r>
      <w:r w:rsidRPr="00B55E3E">
        <w:rPr>
          <w:rFonts w:eastAsia="SimSun"/>
        </w:rPr>
        <w:t xml:space="preserve">,   </w:t>
      </w:r>
      <w:r w:rsidRPr="00B55E3E">
        <w:rPr>
          <w:color w:val="808080"/>
        </w:rPr>
        <w:t>-- Need M</w:t>
      </w:r>
    </w:p>
    <w:p w14:paraId="7A89FDA5" w14:textId="77777777" w:rsidR="00D159C5" w:rsidRPr="00B55E3E" w:rsidRDefault="00D159C5" w:rsidP="00D159C5">
      <w:pPr>
        <w:pStyle w:val="PL"/>
        <w:rPr>
          <w:rFonts w:eastAsia="SimSun"/>
          <w:color w:val="808080"/>
        </w:rPr>
      </w:pPr>
      <w:r w:rsidRPr="00B55E3E">
        <w:t xml:space="preserve">    sdt-P</w:t>
      </w:r>
      <w:r w:rsidRPr="00B55E3E">
        <w:rPr>
          <w:rFonts w:eastAsia="SimSun"/>
        </w:rPr>
        <w:t>0-PUSCH-r17</w:t>
      </w:r>
      <w:r w:rsidRPr="00B55E3E">
        <w:t xml:space="preserve">         </w:t>
      </w:r>
      <w:r w:rsidRPr="00B55E3E">
        <w:rPr>
          <w:color w:val="993366"/>
        </w:rPr>
        <w:t>INTEGER</w:t>
      </w:r>
      <w:r w:rsidRPr="00B55E3E">
        <w:rPr>
          <w:rFonts w:eastAsia="SimSun"/>
        </w:rPr>
        <w:t xml:space="preserve"> (-16..15)</w:t>
      </w:r>
      <w:r w:rsidRPr="00B55E3E">
        <w:t xml:space="preserve">                                                   </w:t>
      </w:r>
      <w:r w:rsidRPr="00B55E3E">
        <w:rPr>
          <w:color w:val="993366"/>
        </w:rPr>
        <w:t>OPTIONAL</w:t>
      </w:r>
      <w:r w:rsidRPr="00B55E3E">
        <w:rPr>
          <w:rFonts w:eastAsia="SimSun"/>
        </w:rPr>
        <w:t xml:space="preserve">, </w:t>
      </w:r>
      <w:r w:rsidRPr="00B55E3E">
        <w:rPr>
          <w:color w:val="808080"/>
        </w:rPr>
        <w:t>-- Need M</w:t>
      </w:r>
    </w:p>
    <w:p w14:paraId="1AD49EBA" w14:textId="77777777" w:rsidR="00D159C5" w:rsidRPr="00B55E3E" w:rsidRDefault="00D159C5" w:rsidP="00D159C5">
      <w:pPr>
        <w:pStyle w:val="PL"/>
        <w:rPr>
          <w:color w:val="808080"/>
        </w:rPr>
      </w:pPr>
      <w:r w:rsidRPr="00B55E3E">
        <w:t xml:space="preserve">    sdt-A</w:t>
      </w:r>
      <w:r w:rsidRPr="00B55E3E">
        <w:rPr>
          <w:rFonts w:eastAsia="SimSun"/>
        </w:rPr>
        <w:t>lpha-r17</w:t>
      </w:r>
      <w:r w:rsidRPr="00B55E3E">
        <w:t xml:space="preserve">            </w:t>
      </w:r>
      <w:r w:rsidRPr="00B55E3E">
        <w:rPr>
          <w:color w:val="993366"/>
        </w:rPr>
        <w:t>ENUMERATED</w:t>
      </w:r>
      <w:r w:rsidRPr="00B55E3E">
        <w:rPr>
          <w:rFonts w:eastAsia="SimSun"/>
        </w:rPr>
        <w:t xml:space="preserve"> {alpha0, alpha04, alpha05, alpha06, alpha07, alpha08, alpha09, alpha1} </w:t>
      </w:r>
      <w:r w:rsidRPr="00B55E3E">
        <w:rPr>
          <w:color w:val="993366"/>
        </w:rPr>
        <w:t>OPTIONAL</w:t>
      </w:r>
      <w:r w:rsidRPr="00B55E3E">
        <w:rPr>
          <w:rFonts w:eastAsia="SimSun"/>
        </w:rPr>
        <w:t xml:space="preserve">, </w:t>
      </w:r>
      <w:r w:rsidRPr="00B55E3E">
        <w:rPr>
          <w:color w:val="808080"/>
        </w:rPr>
        <w:t>-- Need M</w:t>
      </w:r>
    </w:p>
    <w:p w14:paraId="69D9FBBE" w14:textId="77777777" w:rsidR="00D159C5" w:rsidRPr="00B55E3E" w:rsidRDefault="00D159C5" w:rsidP="00D159C5">
      <w:pPr>
        <w:pStyle w:val="PL"/>
      </w:pPr>
      <w:r w:rsidRPr="00B55E3E">
        <w:t xml:space="preserve">    sdt-DMRS-Ports-r17       </w:t>
      </w:r>
      <w:r w:rsidRPr="00B55E3E">
        <w:rPr>
          <w:color w:val="993366"/>
        </w:rPr>
        <w:t>CHOICE</w:t>
      </w:r>
      <w:r w:rsidRPr="00B55E3E">
        <w:t xml:space="preserve"> {</w:t>
      </w:r>
    </w:p>
    <w:p w14:paraId="6A9B8E60" w14:textId="77777777" w:rsidR="00D159C5" w:rsidRPr="00B55E3E" w:rsidRDefault="00D159C5" w:rsidP="00D159C5">
      <w:pPr>
        <w:pStyle w:val="PL"/>
      </w:pPr>
      <w:r w:rsidRPr="00B55E3E">
        <w:t xml:space="preserve">        dmrsType1-r17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6CB1D75B" w14:textId="77777777" w:rsidR="00D159C5" w:rsidRPr="00B55E3E" w:rsidRDefault="00D159C5" w:rsidP="00D159C5">
      <w:pPr>
        <w:pStyle w:val="PL"/>
      </w:pPr>
      <w:r w:rsidRPr="00B55E3E">
        <w:t xml:space="preserve">        dmrsType2-r17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(12))</w:t>
      </w:r>
    </w:p>
    <w:p w14:paraId="7D9FC021" w14:textId="77777777" w:rsidR="00D159C5" w:rsidRPr="00B55E3E" w:rsidRDefault="00D159C5" w:rsidP="00D159C5">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749ABEC7" w14:textId="77777777" w:rsidR="00D159C5" w:rsidRPr="00B55E3E" w:rsidRDefault="00D159C5" w:rsidP="00D159C5">
      <w:pPr>
        <w:pStyle w:val="PL"/>
        <w:rPr>
          <w:rFonts w:eastAsia="SimSun"/>
          <w:color w:val="808080"/>
        </w:rPr>
      </w:pPr>
      <w:r w:rsidRPr="00B55E3E">
        <w:t xml:space="preserve">    sdt-NrofDMRS-Sequences-r17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M</w:t>
      </w:r>
    </w:p>
    <w:p w14:paraId="6F95BDD1" w14:textId="77777777" w:rsidR="00D159C5" w:rsidRPr="00B55E3E" w:rsidRDefault="00D159C5" w:rsidP="00D159C5">
      <w:pPr>
        <w:pStyle w:val="PL"/>
      </w:pPr>
      <w:r w:rsidRPr="00B55E3E">
        <w:t>}</w:t>
      </w:r>
    </w:p>
    <w:p w14:paraId="5E9FFFEC" w14:textId="77777777" w:rsidR="00D159C5" w:rsidRPr="00B55E3E" w:rsidRDefault="00D159C5" w:rsidP="00D159C5">
      <w:pPr>
        <w:pStyle w:val="PL"/>
      </w:pPr>
    </w:p>
    <w:p w14:paraId="3B29EA75" w14:textId="77777777" w:rsidR="00D159C5" w:rsidRPr="00B55E3E" w:rsidRDefault="00D159C5" w:rsidP="00D159C5">
      <w:pPr>
        <w:pStyle w:val="PL"/>
        <w:rPr>
          <w:color w:val="808080"/>
        </w:rPr>
      </w:pPr>
      <w:r w:rsidRPr="00B55E3E">
        <w:rPr>
          <w:color w:val="808080"/>
        </w:rPr>
        <w:t>-- TAG-CONFIGUREDGRANTCONFIG-STOP</w:t>
      </w:r>
    </w:p>
    <w:p w14:paraId="52146FA8" w14:textId="77777777" w:rsidR="00D159C5" w:rsidRPr="00B55E3E" w:rsidRDefault="00D159C5" w:rsidP="00D159C5">
      <w:pPr>
        <w:pStyle w:val="PL"/>
        <w:rPr>
          <w:color w:val="808080"/>
        </w:rPr>
      </w:pPr>
      <w:r w:rsidRPr="00B55E3E">
        <w:rPr>
          <w:color w:val="808080"/>
        </w:rPr>
        <w:t>-- ASN1STOP</w:t>
      </w:r>
    </w:p>
    <w:p w14:paraId="750C621C" w14:textId="77777777" w:rsidR="00D159C5" w:rsidRPr="00B55E3E" w:rsidRDefault="00D159C5" w:rsidP="00D159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59C5" w:rsidRPr="00B55E3E" w14:paraId="25833FF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71CC374" w14:textId="77777777" w:rsidR="00D159C5" w:rsidRPr="00B55E3E" w:rsidRDefault="00D159C5" w:rsidP="006C70CF">
            <w:pPr>
              <w:pStyle w:val="TAH"/>
              <w:rPr>
                <w:szCs w:val="22"/>
                <w:lang w:eastAsia="sv-SE"/>
              </w:rPr>
            </w:pPr>
            <w:proofErr w:type="spellStart"/>
            <w:r w:rsidRPr="00B55E3E">
              <w:rPr>
                <w:i/>
                <w:szCs w:val="22"/>
                <w:lang w:eastAsia="sv-SE"/>
              </w:rPr>
              <w:lastRenderedPageBreak/>
              <w:t>ConfiguredGrantConfig</w:t>
            </w:r>
            <w:proofErr w:type="spellEnd"/>
            <w:r w:rsidRPr="00B55E3E">
              <w:rPr>
                <w:i/>
                <w:szCs w:val="22"/>
                <w:lang w:eastAsia="sv-SE"/>
              </w:rPr>
              <w:t xml:space="preserve"> </w:t>
            </w:r>
            <w:r w:rsidRPr="00B55E3E">
              <w:rPr>
                <w:szCs w:val="22"/>
                <w:lang w:eastAsia="sv-SE"/>
              </w:rPr>
              <w:t>field descriptions</w:t>
            </w:r>
          </w:p>
        </w:tc>
      </w:tr>
      <w:tr w:rsidR="00D159C5" w:rsidRPr="00B55E3E" w14:paraId="0A94160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738AB56" w14:textId="77777777" w:rsidR="00D159C5" w:rsidRPr="00B55E3E" w:rsidRDefault="00D159C5" w:rsidP="006C70CF">
            <w:pPr>
              <w:pStyle w:val="TAL"/>
              <w:rPr>
                <w:szCs w:val="22"/>
                <w:lang w:eastAsia="sv-SE"/>
              </w:rPr>
            </w:pPr>
            <w:proofErr w:type="spellStart"/>
            <w:r w:rsidRPr="00B55E3E">
              <w:rPr>
                <w:b/>
                <w:i/>
                <w:szCs w:val="22"/>
                <w:lang w:eastAsia="sv-SE"/>
              </w:rPr>
              <w:t>antennaPort</w:t>
            </w:r>
            <w:proofErr w:type="spellEnd"/>
          </w:p>
          <w:p w14:paraId="1411D138" w14:textId="77777777" w:rsidR="00D159C5" w:rsidRPr="00B55E3E" w:rsidRDefault="00D159C5" w:rsidP="006C70CF">
            <w:pPr>
              <w:pStyle w:val="TAL"/>
              <w:rPr>
                <w:szCs w:val="22"/>
                <w:lang w:eastAsia="sv-SE"/>
              </w:rPr>
            </w:pPr>
            <w:r w:rsidRPr="00B55E3E">
              <w:rPr>
                <w:szCs w:val="22"/>
                <w:lang w:eastAsia="sv-SE"/>
              </w:rPr>
              <w:t xml:space="preserve">Indicates the antenna port(s) to be used for this configuration, and the maximum </w:t>
            </w:r>
            <w:proofErr w:type="spellStart"/>
            <w:r w:rsidRPr="00B55E3E">
              <w:rPr>
                <w:szCs w:val="22"/>
                <w:lang w:eastAsia="sv-SE"/>
              </w:rPr>
              <w:t>bitwidth</w:t>
            </w:r>
            <w:proofErr w:type="spellEnd"/>
            <w:r w:rsidRPr="00B55E3E">
              <w:rPr>
                <w:szCs w:val="22"/>
                <w:lang w:eastAsia="sv-SE"/>
              </w:rPr>
              <w:t xml:space="preserve"> is 5. See TS 38.214 [19], clause 6.1.2, and TS 38.212 [17], clause 7.3.1. The UE ignores this field in case of CG-SDT.</w:t>
            </w:r>
          </w:p>
        </w:tc>
      </w:tr>
      <w:tr w:rsidR="00D159C5" w:rsidRPr="00B55E3E" w14:paraId="767B726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E1EE037" w14:textId="77777777" w:rsidR="00D159C5" w:rsidRPr="00B55E3E" w:rsidRDefault="00D159C5" w:rsidP="006C70CF">
            <w:pPr>
              <w:pStyle w:val="TAL"/>
              <w:rPr>
                <w:b/>
                <w:bCs/>
                <w:i/>
                <w:iCs/>
                <w:lang w:eastAsia="sv-SE"/>
              </w:rPr>
            </w:pPr>
            <w:proofErr w:type="spellStart"/>
            <w:r w:rsidRPr="00B55E3E">
              <w:rPr>
                <w:b/>
                <w:bCs/>
                <w:i/>
                <w:iCs/>
                <w:lang w:eastAsia="sv-SE"/>
              </w:rPr>
              <w:t>autonomousTx</w:t>
            </w:r>
            <w:proofErr w:type="spellEnd"/>
          </w:p>
          <w:p w14:paraId="318C829C" w14:textId="77777777" w:rsidR="00D159C5" w:rsidRPr="00B55E3E" w:rsidRDefault="00D159C5" w:rsidP="006C70CF">
            <w:pPr>
              <w:pStyle w:val="TAL"/>
              <w:rPr>
                <w:lang w:eastAsia="sv-SE"/>
              </w:rPr>
            </w:pPr>
            <w:r w:rsidRPr="00B55E3E">
              <w:rPr>
                <w:lang w:eastAsia="sv-SE"/>
              </w:rPr>
              <w:t>If this field is present, the Configured Grant configuration is configured with autonomous transmission, see TS 38.321 [3].</w:t>
            </w:r>
          </w:p>
        </w:tc>
      </w:tr>
      <w:tr w:rsidR="00D159C5" w:rsidRPr="00B55E3E" w14:paraId="6942D44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8E11AE1" w14:textId="77777777" w:rsidR="00D159C5" w:rsidRPr="00B55E3E" w:rsidRDefault="00D159C5" w:rsidP="006C70CF">
            <w:pPr>
              <w:pStyle w:val="TAL"/>
              <w:rPr>
                <w:b/>
                <w:i/>
                <w:lang w:eastAsia="sv-SE"/>
              </w:rPr>
            </w:pPr>
            <w:proofErr w:type="spellStart"/>
            <w:r w:rsidRPr="00B55E3E">
              <w:rPr>
                <w:b/>
                <w:i/>
                <w:lang w:eastAsia="sv-SE"/>
              </w:rPr>
              <w:t>betaOffsetCG</w:t>
            </w:r>
            <w:proofErr w:type="spellEnd"/>
            <w:r w:rsidRPr="00B55E3E">
              <w:rPr>
                <w:b/>
                <w:i/>
                <w:lang w:eastAsia="sv-SE"/>
              </w:rPr>
              <w:t>-UCI</w:t>
            </w:r>
          </w:p>
          <w:p w14:paraId="6ED129F0" w14:textId="77777777" w:rsidR="00D159C5" w:rsidRPr="00B55E3E" w:rsidRDefault="00D159C5" w:rsidP="006C70CF">
            <w:pPr>
              <w:pStyle w:val="TAL"/>
              <w:rPr>
                <w:b/>
                <w:i/>
                <w:szCs w:val="22"/>
                <w:lang w:eastAsia="sv-SE"/>
              </w:rPr>
            </w:pPr>
            <w:r w:rsidRPr="00B55E3E">
              <w:rPr>
                <w:lang w:eastAsia="sv-SE"/>
              </w:rPr>
              <w:t>Beta offset for CG-UCI in CG-PUSCH, see TS 38.213 [13], clause 9.3</w:t>
            </w:r>
          </w:p>
        </w:tc>
      </w:tr>
      <w:tr w:rsidR="00D159C5" w:rsidRPr="00B55E3E" w14:paraId="15900B0F" w14:textId="77777777" w:rsidTr="006C70CF">
        <w:tc>
          <w:tcPr>
            <w:tcW w:w="14173" w:type="dxa"/>
            <w:tcBorders>
              <w:top w:val="single" w:sz="4" w:space="0" w:color="auto"/>
              <w:left w:val="single" w:sz="4" w:space="0" w:color="auto"/>
              <w:bottom w:val="single" w:sz="4" w:space="0" w:color="auto"/>
              <w:right w:val="single" w:sz="4" w:space="0" w:color="auto"/>
            </w:tcBorders>
          </w:tcPr>
          <w:p w14:paraId="43D7480B" w14:textId="77777777" w:rsidR="00D159C5" w:rsidRPr="00B55E3E" w:rsidRDefault="00D159C5" w:rsidP="006C70CF">
            <w:pPr>
              <w:pStyle w:val="TAL"/>
              <w:rPr>
                <w:b/>
                <w:i/>
                <w:lang w:eastAsia="sv-SE"/>
              </w:rPr>
            </w:pPr>
            <w:r w:rsidRPr="00B55E3E">
              <w:rPr>
                <w:b/>
                <w:i/>
                <w:lang w:eastAsia="sv-SE"/>
              </w:rPr>
              <w:t>cg-betaOffsetsCrossPri0, cg-betaOffsetsCrossPri1</w:t>
            </w:r>
          </w:p>
          <w:p w14:paraId="34F39F12" w14:textId="77777777" w:rsidR="00D159C5" w:rsidRPr="00B55E3E" w:rsidRDefault="00D159C5" w:rsidP="006C70CF">
            <w:pPr>
              <w:pStyle w:val="TAL"/>
              <w:jc w:val="both"/>
              <w:rPr>
                <w:bCs/>
                <w:iCs/>
                <w:lang w:eastAsia="sv-SE"/>
              </w:rPr>
            </w:pPr>
            <w:r w:rsidRPr="00B55E3E">
              <w:rPr>
                <w:bCs/>
                <w:iCs/>
                <w:lang w:eastAsia="sv-SE"/>
              </w:rPr>
              <w:t>Selection between and configuration of dynamic and semi-static beta-offset for multiplexing HARQ-ACK in CG-PUSCH with different priorities.</w:t>
            </w:r>
          </w:p>
          <w:p w14:paraId="012A3D8D" w14:textId="77777777" w:rsidR="00D159C5" w:rsidRPr="00B55E3E" w:rsidRDefault="00D159C5" w:rsidP="006C70CF">
            <w:pPr>
              <w:pStyle w:val="TAL"/>
              <w:jc w:val="both"/>
              <w:rPr>
                <w:bCs/>
                <w:iCs/>
                <w:lang w:eastAsia="sv-SE"/>
              </w:rPr>
            </w:pPr>
            <w:r w:rsidRPr="00B55E3E">
              <w:rPr>
                <w:bCs/>
                <w:iCs/>
                <w:lang w:eastAsia="sv-SE"/>
              </w:rPr>
              <w:t xml:space="preserve">The field </w:t>
            </w:r>
            <w:r w:rsidRPr="00B55E3E">
              <w:rPr>
                <w:bCs/>
                <w:i/>
                <w:lang w:eastAsia="sv-SE"/>
              </w:rPr>
              <w:t xml:space="preserve">cg-betaOffsetsCrossPri0 </w:t>
            </w:r>
            <w:r w:rsidRPr="00B55E3E">
              <w:rPr>
                <w:bCs/>
                <w:iCs/>
                <w:lang w:eastAsia="sv-SE"/>
              </w:rPr>
              <w:t xml:space="preserve">indicates multiplexing LP HARQ-ACK in HP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p1</w:t>
            </w:r>
            <w:r w:rsidRPr="00B55E3E">
              <w:rPr>
                <w:bCs/>
                <w:iCs/>
                <w:lang w:eastAsia="sv-SE"/>
              </w:rPr>
              <w:t>.</w:t>
            </w:r>
          </w:p>
          <w:p w14:paraId="4C87ECB0" w14:textId="77777777" w:rsidR="00D159C5" w:rsidRPr="00B55E3E" w:rsidRDefault="00D159C5" w:rsidP="006C70CF">
            <w:pPr>
              <w:pStyle w:val="TAL"/>
              <w:jc w:val="both"/>
              <w:rPr>
                <w:bCs/>
                <w:iCs/>
                <w:lang w:eastAsia="sv-SE"/>
              </w:rPr>
            </w:pPr>
            <w:r w:rsidRPr="00B55E3E">
              <w:rPr>
                <w:bCs/>
                <w:iCs/>
                <w:lang w:eastAsia="sv-SE"/>
              </w:rPr>
              <w:t xml:space="preserve">The field </w:t>
            </w:r>
            <w:r w:rsidRPr="00B55E3E">
              <w:rPr>
                <w:bCs/>
                <w:i/>
                <w:lang w:eastAsia="sv-SE"/>
              </w:rPr>
              <w:t xml:space="preserve">cg-betaOffsetsCrossPri1 </w:t>
            </w:r>
            <w:r w:rsidRPr="00B55E3E">
              <w:rPr>
                <w:bCs/>
                <w:iCs/>
                <w:lang w:eastAsia="sv-SE"/>
              </w:rPr>
              <w:t xml:space="preserve">indicates multiplexing HP HARQ-ACK in LP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p0</w:t>
            </w:r>
            <w:r w:rsidRPr="00B55E3E">
              <w:rPr>
                <w:bCs/>
                <w:iCs/>
                <w:lang w:eastAsia="sv-SE"/>
              </w:rPr>
              <w:t>.</w:t>
            </w:r>
          </w:p>
        </w:tc>
      </w:tr>
      <w:tr w:rsidR="00D159C5" w:rsidRPr="00B55E3E" w14:paraId="31C3C358" w14:textId="77777777" w:rsidTr="006C70CF">
        <w:tc>
          <w:tcPr>
            <w:tcW w:w="14173" w:type="dxa"/>
            <w:tcBorders>
              <w:top w:val="single" w:sz="4" w:space="0" w:color="auto"/>
              <w:left w:val="single" w:sz="4" w:space="0" w:color="auto"/>
              <w:bottom w:val="single" w:sz="4" w:space="0" w:color="auto"/>
              <w:right w:val="single" w:sz="4" w:space="0" w:color="auto"/>
            </w:tcBorders>
          </w:tcPr>
          <w:p w14:paraId="52050BB3" w14:textId="77777777" w:rsidR="00D159C5" w:rsidRPr="00B55E3E" w:rsidRDefault="00D159C5" w:rsidP="006C70CF">
            <w:pPr>
              <w:pStyle w:val="TAL"/>
              <w:rPr>
                <w:b/>
                <w:i/>
              </w:rPr>
            </w:pPr>
            <w:r w:rsidRPr="00B55E3E">
              <w:rPr>
                <w:b/>
                <w:i/>
              </w:rPr>
              <w:t>cg-COT-</w:t>
            </w:r>
            <w:proofErr w:type="spellStart"/>
            <w:r w:rsidRPr="00B55E3E">
              <w:rPr>
                <w:b/>
                <w:i/>
              </w:rPr>
              <w:t>SharingList</w:t>
            </w:r>
            <w:proofErr w:type="spellEnd"/>
          </w:p>
          <w:p w14:paraId="269EB649" w14:textId="77777777" w:rsidR="00D159C5" w:rsidRPr="00B55E3E" w:rsidRDefault="00D159C5" w:rsidP="006C70CF">
            <w:pPr>
              <w:pStyle w:val="TAL"/>
              <w:rPr>
                <w:b/>
                <w:i/>
                <w:lang w:eastAsia="sv-SE"/>
              </w:rPr>
            </w:pPr>
            <w:r w:rsidRPr="00B55E3E">
              <w:rPr>
                <w:bCs/>
                <w:iCs/>
              </w:rPr>
              <w:t>Indicates a table for COT sharing combinations (</w:t>
            </w:r>
            <w:r w:rsidRPr="00B55E3E">
              <w:t>see 37.213 [48], clause 4.1.3)</w:t>
            </w:r>
            <w:r w:rsidRPr="00B55E3E">
              <w:rPr>
                <w:bCs/>
                <w:iCs/>
              </w:rPr>
              <w:t xml:space="preserve">. One row of the table can be set to </w:t>
            </w:r>
            <w:proofErr w:type="spellStart"/>
            <w:r w:rsidRPr="00B55E3E">
              <w:t>noCOT</w:t>
            </w:r>
            <w:proofErr w:type="spellEnd"/>
            <w:r w:rsidRPr="00B55E3E">
              <w:t>-Sharing to indicate that there is no channel occupancy sharing.</w:t>
            </w:r>
            <w:r w:rsidRPr="00B55E3E">
              <w:rPr>
                <w:lang w:eastAsia="sv-SE"/>
              </w:rPr>
              <w:t xml:space="preserve"> </w:t>
            </w:r>
            <w:r w:rsidRPr="00B55E3E">
              <w:t xml:space="preserve">If the </w:t>
            </w:r>
            <w:r w:rsidRPr="00B55E3E">
              <w:rPr>
                <w:rFonts w:cs="Times"/>
                <w:i/>
                <w:iCs/>
              </w:rPr>
              <w:t>cg-RetransmissionTimer-r16</w:t>
            </w:r>
            <w:r w:rsidRPr="00B55E3E">
              <w:rPr>
                <w:rFonts w:cs="Times"/>
              </w:rPr>
              <w:t xml:space="preserve"> is configured and the UE operates as an initiating device in semi-static channel access mode (see TS 37.213 [48], clause 4.3), then </w:t>
            </w:r>
            <w:r w:rsidRPr="00B55E3E">
              <w:t>c</w:t>
            </w:r>
            <w:r w:rsidRPr="00B55E3E">
              <w:rPr>
                <w:i/>
                <w:iCs/>
              </w:rPr>
              <w:t xml:space="preserve">g-COT-SharingList-r16 </w:t>
            </w:r>
            <w:r w:rsidRPr="00B55E3E">
              <w:t>is configured</w:t>
            </w:r>
            <w:r w:rsidRPr="00B55E3E">
              <w:rPr>
                <w:i/>
                <w:iCs/>
              </w:rPr>
              <w:t>.</w:t>
            </w:r>
          </w:p>
        </w:tc>
      </w:tr>
      <w:tr w:rsidR="00D159C5" w:rsidRPr="00B55E3E" w14:paraId="5319E13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E29E2FB" w14:textId="77777777" w:rsidR="00D159C5" w:rsidRPr="00B55E3E" w:rsidRDefault="00D159C5" w:rsidP="006C70CF">
            <w:pPr>
              <w:pStyle w:val="TAL"/>
              <w:rPr>
                <w:b/>
                <w:i/>
                <w:lang w:eastAsia="sv-SE"/>
              </w:rPr>
            </w:pPr>
            <w:r w:rsidRPr="00B55E3E">
              <w:rPr>
                <w:b/>
                <w:i/>
                <w:lang w:eastAsia="sv-SE"/>
              </w:rPr>
              <w:t>cg-COT-</w:t>
            </w:r>
            <w:proofErr w:type="spellStart"/>
            <w:r w:rsidRPr="00B55E3E">
              <w:rPr>
                <w:b/>
                <w:i/>
                <w:lang w:eastAsia="sv-SE"/>
              </w:rPr>
              <w:t>SharingOffset</w:t>
            </w:r>
            <w:proofErr w:type="spellEnd"/>
          </w:p>
          <w:p w14:paraId="67F5931E" w14:textId="77777777" w:rsidR="00D159C5" w:rsidRPr="00B55E3E" w:rsidRDefault="00D159C5" w:rsidP="006C70CF">
            <w:pPr>
              <w:pStyle w:val="TAL"/>
              <w:rPr>
                <w:b/>
                <w:i/>
                <w:szCs w:val="22"/>
                <w:lang w:eastAsia="sv-SE"/>
              </w:rPr>
            </w:pPr>
            <w:r w:rsidRPr="00B55E3E">
              <w:rPr>
                <w:lang w:eastAsia="sv-SE"/>
              </w:rPr>
              <w:t xml:space="preserve">Indicates the </w:t>
            </w:r>
            <w:r w:rsidRPr="00B55E3E">
              <w:t>offset</w:t>
            </w:r>
            <w:r w:rsidRPr="00B55E3E">
              <w:rPr>
                <w:lang w:eastAsia="sv-SE"/>
              </w:rPr>
              <w:t xml:space="preserve"> from the end of the slot where the COT sharing indication in UCI is enabled</w:t>
            </w:r>
            <w:r w:rsidRPr="00B55E3E">
              <w:t xml:space="preserve"> where the offset in symbols is equal to 14*n, where n is the </w:t>
            </w:r>
            <w:proofErr w:type="spellStart"/>
            <w:r w:rsidRPr="00B55E3E">
              <w:t>signaled</w:t>
            </w:r>
            <w:proofErr w:type="spellEnd"/>
            <w:r w:rsidRPr="00B55E3E">
              <w:t xml:space="preserve"> value for </w:t>
            </w:r>
            <w:r w:rsidRPr="00B55E3E">
              <w:rPr>
                <w:bCs/>
                <w:i/>
              </w:rPr>
              <w:t>cg-COT-</w:t>
            </w:r>
            <w:proofErr w:type="spellStart"/>
            <w:r w:rsidRPr="00B55E3E">
              <w:rPr>
                <w:bCs/>
                <w:i/>
              </w:rPr>
              <w:t>SharingOffset</w:t>
            </w:r>
            <w:proofErr w:type="spellEnd"/>
            <w:r w:rsidRPr="00B55E3E">
              <w:rPr>
                <w:lang w:eastAsia="sv-SE"/>
              </w:rPr>
              <w:t xml:space="preserve">. Applicable when </w:t>
            </w:r>
            <w:r w:rsidRPr="00B55E3E">
              <w:rPr>
                <w:i/>
                <w:iCs/>
              </w:rPr>
              <w:t>ul-</w:t>
            </w:r>
            <w:r w:rsidRPr="00B55E3E">
              <w:rPr>
                <w:i/>
                <w:iCs/>
                <w:lang w:eastAsia="sv-SE"/>
              </w:rPr>
              <w:t>toDL-COT-SharingED-Threshold-r16</w:t>
            </w:r>
            <w:r w:rsidRPr="00B55E3E">
              <w:rPr>
                <w:lang w:eastAsia="sv-SE"/>
              </w:rPr>
              <w:t xml:space="preserve"> is not configured (see 37.213 [48], clause 4.1.3).</w:t>
            </w:r>
          </w:p>
        </w:tc>
      </w:tr>
      <w:tr w:rsidR="00D159C5" w:rsidRPr="00B55E3E" w14:paraId="3A80ACE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2E26D87" w14:textId="77777777" w:rsidR="00D159C5" w:rsidRPr="00B55E3E" w:rsidRDefault="00D159C5" w:rsidP="006C70CF">
            <w:pPr>
              <w:pStyle w:val="TAL"/>
              <w:rPr>
                <w:szCs w:val="22"/>
                <w:lang w:eastAsia="sv-SE"/>
              </w:rPr>
            </w:pPr>
            <w:r w:rsidRPr="00B55E3E">
              <w:rPr>
                <w:b/>
                <w:i/>
                <w:szCs w:val="22"/>
                <w:lang w:eastAsia="sv-SE"/>
              </w:rPr>
              <w:t>cg-DMRS-Configuration</w:t>
            </w:r>
          </w:p>
          <w:p w14:paraId="63908665" w14:textId="77777777" w:rsidR="00D159C5" w:rsidRPr="00B55E3E" w:rsidRDefault="00D159C5" w:rsidP="006C70CF">
            <w:pPr>
              <w:pStyle w:val="TAL"/>
              <w:rPr>
                <w:szCs w:val="22"/>
                <w:lang w:eastAsia="sv-SE"/>
              </w:rPr>
            </w:pPr>
            <w:r w:rsidRPr="00B55E3E">
              <w:rPr>
                <w:szCs w:val="22"/>
                <w:lang w:eastAsia="sv-SE"/>
              </w:rPr>
              <w:t>DMRS configuration (see TS 38.214 [19], clause 6.1.2.3).</w:t>
            </w:r>
          </w:p>
        </w:tc>
      </w:tr>
      <w:tr w:rsidR="00D159C5" w:rsidRPr="00B55E3E" w14:paraId="5345553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576F0F0"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minDFI</w:t>
            </w:r>
            <w:proofErr w:type="spellEnd"/>
            <w:r w:rsidRPr="00B55E3E">
              <w:rPr>
                <w:rFonts w:cs="Arial"/>
                <w:b/>
                <w:i/>
                <w:szCs w:val="22"/>
                <w:lang w:eastAsia="sv-SE"/>
              </w:rPr>
              <w:t>-Delay</w:t>
            </w:r>
          </w:p>
          <w:p w14:paraId="6F061627" w14:textId="77777777" w:rsidR="00D159C5" w:rsidRPr="00B55E3E" w:rsidRDefault="00D159C5" w:rsidP="006C70CF">
            <w:pPr>
              <w:pStyle w:val="TAL"/>
              <w:rPr>
                <w:bCs/>
                <w:iCs/>
              </w:rPr>
            </w:pPr>
            <w:r w:rsidRPr="00B55E3E">
              <w:rPr>
                <w:rFonts w:cs="Arial"/>
                <w:szCs w:val="22"/>
                <w:lang w:eastAsia="sv-SE"/>
              </w:rPr>
              <w:t xml:space="preserve">Indicates the minimum duration (in unit of symbols) from the ending symbol of the PUSCH to the starting symbol of the </w:t>
            </w:r>
            <w:r w:rsidRPr="00B55E3E">
              <w:rPr>
                <w:rFonts w:cs="Arial"/>
                <w:szCs w:val="22"/>
              </w:rPr>
              <w:t>PDCCH containing the downlink feedback indication (</w:t>
            </w:r>
            <w:r w:rsidRPr="00B55E3E">
              <w:rPr>
                <w:rFonts w:cs="Arial"/>
                <w:szCs w:val="22"/>
                <w:lang w:eastAsia="sv-SE"/>
              </w:rPr>
              <w:t xml:space="preserve">DFI) carrying HARQ-ACK for this PUSCH. The HARQ-ACK </w:t>
            </w:r>
            <w:r w:rsidRPr="00B55E3E">
              <w:rPr>
                <w:rFonts w:cs="Arial"/>
                <w:szCs w:val="22"/>
              </w:rPr>
              <w:t xml:space="preserve">received before this minimum duration is not considered as valid for this PUSCH </w:t>
            </w:r>
            <w:r w:rsidRPr="00B55E3E">
              <w:rPr>
                <w:rFonts w:cs="Arial"/>
                <w:szCs w:val="22"/>
                <w:lang w:eastAsia="sv-SE"/>
              </w:rPr>
              <w:t>(see TS 38.213 [13], clause 10.5).</w:t>
            </w:r>
            <w:r w:rsidRPr="00B55E3E">
              <w:rPr>
                <w:bCs/>
                <w:iCs/>
              </w:rPr>
              <w:t xml:space="preserve"> The following minimum duration values are supported, depending on the configured subcarrier spacing [symbols]:</w:t>
            </w:r>
          </w:p>
          <w:p w14:paraId="578CD6D2" w14:textId="77777777" w:rsidR="00D159C5" w:rsidRPr="00B55E3E" w:rsidRDefault="00D159C5" w:rsidP="006C70CF">
            <w:pPr>
              <w:pStyle w:val="TAL"/>
              <w:rPr>
                <w:bCs/>
                <w:iCs/>
              </w:rPr>
            </w:pPr>
            <w:r w:rsidRPr="00B55E3E">
              <w:rPr>
                <w:bCs/>
                <w:iCs/>
              </w:rPr>
              <w:t>15 kHz:</w:t>
            </w:r>
            <w:r w:rsidRPr="00B55E3E">
              <w:rPr>
                <w:bCs/>
                <w:iCs/>
              </w:rPr>
              <w:tab/>
              <w:t>7, m*14, where m = {1, 2, 3, 4}</w:t>
            </w:r>
          </w:p>
          <w:p w14:paraId="511A0B7B" w14:textId="77777777" w:rsidR="00D159C5" w:rsidRPr="00B55E3E" w:rsidRDefault="00D159C5" w:rsidP="006C70CF">
            <w:pPr>
              <w:pStyle w:val="TAL"/>
              <w:rPr>
                <w:bCs/>
                <w:iCs/>
              </w:rPr>
            </w:pPr>
            <w:r w:rsidRPr="00B55E3E">
              <w:rPr>
                <w:bCs/>
                <w:iCs/>
              </w:rPr>
              <w:t>30 kHz:</w:t>
            </w:r>
            <w:r w:rsidRPr="00B55E3E">
              <w:rPr>
                <w:bCs/>
                <w:iCs/>
              </w:rPr>
              <w:tab/>
              <w:t>7, m*14, where m = {1, 2, 3, 4, 5, 6, 7, 8}</w:t>
            </w:r>
          </w:p>
          <w:p w14:paraId="6F375BAD" w14:textId="77777777" w:rsidR="00D159C5" w:rsidRPr="00B55E3E" w:rsidRDefault="00D159C5" w:rsidP="006C70CF">
            <w:pPr>
              <w:pStyle w:val="TAL"/>
              <w:rPr>
                <w:bCs/>
                <w:iCs/>
              </w:rPr>
            </w:pPr>
            <w:r w:rsidRPr="00B55E3E">
              <w:rPr>
                <w:bCs/>
                <w:iCs/>
              </w:rPr>
              <w:t>60 kHz:</w:t>
            </w:r>
            <w:r w:rsidRPr="00B55E3E">
              <w:rPr>
                <w:bCs/>
                <w:iCs/>
              </w:rPr>
              <w:tab/>
              <w:t>7, m*14, where m = {1, 2, 3, 4, 5, 6, 7, 8, 9, 10, 11, 12, 13, 14, 15, 16}</w:t>
            </w:r>
          </w:p>
          <w:p w14:paraId="39C4EE90" w14:textId="77777777" w:rsidR="00D159C5" w:rsidRPr="00B55E3E" w:rsidRDefault="00D159C5" w:rsidP="006C70CF">
            <w:pPr>
              <w:pStyle w:val="TAL"/>
              <w:rPr>
                <w:bCs/>
                <w:iCs/>
                <w:szCs w:val="22"/>
                <w:lang w:eastAsia="sv-SE"/>
              </w:rPr>
            </w:pPr>
            <w:r w:rsidRPr="00B55E3E">
              <w:rPr>
                <w:bCs/>
                <w:iCs/>
                <w:szCs w:val="22"/>
                <w:lang w:eastAsia="sv-SE"/>
              </w:rPr>
              <w:t>120 kHz:</w:t>
            </w:r>
            <w:r w:rsidRPr="00B55E3E">
              <w:rPr>
                <w:bCs/>
                <w:iCs/>
              </w:rPr>
              <w:tab/>
            </w:r>
            <w:r w:rsidRPr="00B55E3E">
              <w:rPr>
                <w:bCs/>
                <w:iCs/>
                <w:szCs w:val="22"/>
                <w:lang w:eastAsia="sv-SE"/>
              </w:rPr>
              <w:t>7, m*14, where m = {1, 2, 3, 4, 5, 6, 7, 8, 9, 10, 11, 12, 13, 14, 15, 16, 17, 18, 19, 20, 21, 22, 23, 24, 25, 26, 27, 28, 29, 30, 31, 32}</w:t>
            </w:r>
          </w:p>
          <w:p w14:paraId="5300E7BF" w14:textId="77777777" w:rsidR="00D159C5" w:rsidRPr="00B55E3E" w:rsidRDefault="00D159C5" w:rsidP="006C70CF">
            <w:pPr>
              <w:pStyle w:val="TAL"/>
              <w:rPr>
                <w:bCs/>
                <w:iCs/>
                <w:szCs w:val="22"/>
                <w:lang w:eastAsia="sv-SE"/>
              </w:rPr>
            </w:pPr>
            <w:r w:rsidRPr="00B55E3E">
              <w:rPr>
                <w:bCs/>
                <w:iCs/>
                <w:szCs w:val="22"/>
                <w:lang w:eastAsia="sv-SE"/>
              </w:rPr>
              <w:t>480 kHz:</w:t>
            </w:r>
            <w:r w:rsidRPr="00B55E3E">
              <w:rPr>
                <w:bCs/>
                <w:iCs/>
              </w:rPr>
              <w:tab/>
              <w:t xml:space="preserve"> </w:t>
            </w:r>
            <w:r w:rsidRPr="00B55E3E">
              <w:rPr>
                <w:bCs/>
                <w:iCs/>
                <w:szCs w:val="22"/>
                <w:lang w:eastAsia="sv-SE"/>
              </w:rPr>
              <w:t>m*14, where m = {2, 4, 8, 12, 16, 20, 24, 28, 32, 36, 40, 44, 48, 52, 56, 60, 64, 68, 72, 76, 80, 84, 88, 92, 96, 100, 104, 108, 112, 116, 120, 124, 128}</w:t>
            </w:r>
          </w:p>
          <w:p w14:paraId="64C777A1" w14:textId="77777777" w:rsidR="00D159C5" w:rsidRPr="00B55E3E" w:rsidRDefault="00D159C5" w:rsidP="006C70CF">
            <w:pPr>
              <w:pStyle w:val="TAL"/>
              <w:rPr>
                <w:bCs/>
                <w:iCs/>
                <w:szCs w:val="22"/>
                <w:lang w:eastAsia="sv-SE"/>
              </w:rPr>
            </w:pPr>
            <w:r w:rsidRPr="00B55E3E">
              <w:rPr>
                <w:bCs/>
                <w:iCs/>
                <w:szCs w:val="22"/>
                <w:lang w:eastAsia="sv-SE"/>
              </w:rPr>
              <w:t>960 kHz:</w:t>
            </w:r>
            <w:r w:rsidRPr="00B55E3E">
              <w:rPr>
                <w:bCs/>
                <w:iCs/>
              </w:rPr>
              <w:tab/>
              <w:t xml:space="preserve"> </w:t>
            </w:r>
            <w:r w:rsidRPr="00B55E3E">
              <w:rPr>
                <w:bCs/>
                <w:iCs/>
                <w:szCs w:val="22"/>
                <w:lang w:eastAsia="sv-SE"/>
              </w:rPr>
              <w:t>m*14, where m = {4, 8, 16, 24, 32, 40, 48, 56, 64, 72, 80, 88, 96, 104, 112, 120, 128, 136, 144, 152, 160, 168, 176, 184, 192, 200, 208, 216, 224, 232, 240, 248, 256}</w:t>
            </w:r>
          </w:p>
        </w:tc>
      </w:tr>
      <w:tr w:rsidR="00D159C5" w:rsidRPr="00B55E3E" w14:paraId="696A5C9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5E43219"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nrofPUSCH</w:t>
            </w:r>
            <w:proofErr w:type="spellEnd"/>
            <w:r w:rsidRPr="00B55E3E">
              <w:rPr>
                <w:rFonts w:cs="Arial"/>
                <w:b/>
                <w:i/>
                <w:szCs w:val="22"/>
                <w:lang w:eastAsia="sv-SE"/>
              </w:rPr>
              <w:t>-</w:t>
            </w:r>
            <w:proofErr w:type="spellStart"/>
            <w:r w:rsidRPr="00B55E3E">
              <w:rPr>
                <w:rFonts w:cs="Arial"/>
                <w:b/>
                <w:i/>
                <w:szCs w:val="22"/>
                <w:lang w:eastAsia="sv-SE"/>
              </w:rPr>
              <w:t>InSlot</w:t>
            </w:r>
            <w:proofErr w:type="spellEnd"/>
          </w:p>
          <w:p w14:paraId="3E62A540" w14:textId="77777777" w:rsidR="00D159C5" w:rsidRPr="00B55E3E" w:rsidRDefault="00D159C5" w:rsidP="006C70CF">
            <w:pPr>
              <w:pStyle w:val="TAL"/>
              <w:rPr>
                <w:b/>
                <w:i/>
                <w:szCs w:val="22"/>
                <w:lang w:eastAsia="sv-SE"/>
              </w:rPr>
            </w:pPr>
            <w:r w:rsidRPr="00B55E3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D159C5" w:rsidRPr="00B55E3E" w14:paraId="7E153F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0700778"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nrofSlots</w:t>
            </w:r>
            <w:proofErr w:type="spellEnd"/>
          </w:p>
          <w:p w14:paraId="54DB59EA" w14:textId="7F6F590C" w:rsidR="00D159C5" w:rsidRPr="00B55E3E" w:rsidRDefault="00D159C5" w:rsidP="006C70CF">
            <w:pPr>
              <w:pStyle w:val="TAL"/>
              <w:rPr>
                <w:b/>
                <w:i/>
                <w:szCs w:val="22"/>
                <w:lang w:eastAsia="sv-SE"/>
              </w:rPr>
            </w:pPr>
            <w:r w:rsidRPr="00B55E3E">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D159C5" w:rsidRPr="00B55E3E" w14:paraId="17F740F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283A8B"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RetransmissionTimer</w:t>
            </w:r>
            <w:proofErr w:type="spellEnd"/>
          </w:p>
          <w:p w14:paraId="725A9446" w14:textId="77777777" w:rsidR="00D159C5" w:rsidRPr="00B55E3E" w:rsidRDefault="00D159C5" w:rsidP="006C70CF">
            <w:pPr>
              <w:pStyle w:val="TAL"/>
              <w:rPr>
                <w:b/>
                <w:i/>
                <w:szCs w:val="22"/>
                <w:lang w:eastAsia="sv-SE"/>
              </w:rPr>
            </w:pPr>
            <w:r w:rsidRPr="00B55E3E">
              <w:rPr>
                <w:rFonts w:cs="Arial"/>
                <w:szCs w:val="22"/>
                <w:lang w:eastAsia="sv-SE"/>
              </w:rPr>
              <w:t xml:space="preserve">Indicates the initial value of the configured retransmission timer (see TS 38.321 [3]) in multiples of </w:t>
            </w:r>
            <w:r w:rsidRPr="00B55E3E">
              <w:rPr>
                <w:rFonts w:cs="Arial"/>
                <w:i/>
                <w:szCs w:val="22"/>
                <w:lang w:eastAsia="sv-SE"/>
              </w:rPr>
              <w:t>periodicity</w:t>
            </w:r>
            <w:r w:rsidRPr="00B55E3E">
              <w:rPr>
                <w:rFonts w:cs="Arial"/>
                <w:szCs w:val="22"/>
                <w:lang w:eastAsia="sv-SE"/>
              </w:rPr>
              <w:t xml:space="preserve">. The value of </w:t>
            </w:r>
            <w:r w:rsidRPr="00B55E3E">
              <w:rPr>
                <w:rFonts w:cs="Arial"/>
                <w:i/>
                <w:szCs w:val="22"/>
                <w:lang w:eastAsia="sv-SE"/>
              </w:rPr>
              <w:t>cg-</w:t>
            </w:r>
            <w:proofErr w:type="spellStart"/>
            <w:r w:rsidRPr="00B55E3E">
              <w:rPr>
                <w:rFonts w:cs="Arial"/>
                <w:i/>
                <w:szCs w:val="22"/>
                <w:lang w:eastAsia="sv-SE"/>
              </w:rPr>
              <w:t>RetransmissionTimer</w:t>
            </w:r>
            <w:proofErr w:type="spellEnd"/>
            <w:r w:rsidRPr="00B55E3E">
              <w:rPr>
                <w:rFonts w:cs="Arial"/>
                <w:szCs w:val="22"/>
                <w:lang w:eastAsia="sv-SE"/>
              </w:rPr>
              <w:t xml:space="preserve"> is always less than or equal to the value of </w:t>
            </w:r>
            <w:proofErr w:type="spellStart"/>
            <w:r w:rsidRPr="00B55E3E">
              <w:rPr>
                <w:rFonts w:cs="Arial"/>
                <w:i/>
                <w:szCs w:val="22"/>
                <w:lang w:eastAsia="sv-SE"/>
              </w:rPr>
              <w:t>configuredGrantTimer</w:t>
            </w:r>
            <w:proofErr w:type="spellEnd"/>
            <w:r w:rsidRPr="00B55E3E">
              <w:rPr>
                <w:rFonts w:cs="Arial"/>
                <w:i/>
                <w:szCs w:val="22"/>
                <w:lang w:eastAsia="sv-SE"/>
              </w:rPr>
              <w:t>.</w:t>
            </w:r>
            <w:r w:rsidRPr="00B55E3E">
              <w:rPr>
                <w:rFonts w:cs="Arial"/>
                <w:szCs w:val="22"/>
                <w:lang w:eastAsia="sv-SE"/>
              </w:rPr>
              <w:t xml:space="preserve"> This </w:t>
            </w:r>
            <w:r w:rsidRPr="00B55E3E">
              <w:rPr>
                <w:rFonts w:cs="Arial"/>
                <w:szCs w:val="22"/>
              </w:rPr>
              <w:t>field</w:t>
            </w:r>
            <w:r w:rsidRPr="00B55E3E">
              <w:rPr>
                <w:rFonts w:cs="Arial"/>
                <w:szCs w:val="22"/>
                <w:lang w:eastAsia="sv-SE"/>
              </w:rPr>
              <w:t xml:space="preserve"> is always configured </w:t>
            </w:r>
            <w:r w:rsidRPr="00B55E3E">
              <w:rPr>
                <w:rFonts w:cs="Arial"/>
                <w:szCs w:val="22"/>
              </w:rPr>
              <w:t xml:space="preserve">together with </w:t>
            </w:r>
            <w:proofErr w:type="spellStart"/>
            <w:r w:rsidRPr="00B55E3E">
              <w:rPr>
                <w:i/>
                <w:iCs/>
              </w:rPr>
              <w:t>harq</w:t>
            </w:r>
            <w:proofErr w:type="spellEnd"/>
            <w:r w:rsidRPr="00B55E3E">
              <w:rPr>
                <w:i/>
                <w:iCs/>
              </w:rPr>
              <w:t>-</w:t>
            </w:r>
            <w:proofErr w:type="spellStart"/>
            <w:r w:rsidRPr="00B55E3E">
              <w:rPr>
                <w:i/>
                <w:iCs/>
              </w:rPr>
              <w:t>ProcID</w:t>
            </w:r>
            <w:proofErr w:type="spellEnd"/>
            <w:r w:rsidRPr="00B55E3E">
              <w:rPr>
                <w:i/>
                <w:iCs/>
              </w:rPr>
              <w:t>-Offset</w:t>
            </w:r>
            <w:r w:rsidRPr="00B55E3E">
              <w:rPr>
                <w:rFonts w:cs="Arial"/>
                <w:szCs w:val="22"/>
                <w:lang w:eastAsia="sv-SE"/>
              </w:rPr>
              <w:t>.</w:t>
            </w:r>
            <w:r w:rsidRPr="00B55E3E">
              <w:t xml:space="preserve"> This field is not configured for operation in licensed spectrum or simultaneously with </w:t>
            </w:r>
            <w:r w:rsidRPr="00B55E3E">
              <w:rPr>
                <w:i/>
                <w:iCs/>
              </w:rPr>
              <w:t>harq-ProcID-Offset2.</w:t>
            </w:r>
          </w:p>
        </w:tc>
      </w:tr>
      <w:tr w:rsidR="00D159C5" w:rsidRPr="00B55E3E" w14:paraId="68AC15B8" w14:textId="77777777" w:rsidTr="006C70CF">
        <w:tc>
          <w:tcPr>
            <w:tcW w:w="14173" w:type="dxa"/>
            <w:tcBorders>
              <w:top w:val="single" w:sz="4" w:space="0" w:color="auto"/>
              <w:left w:val="single" w:sz="4" w:space="0" w:color="auto"/>
              <w:bottom w:val="single" w:sz="4" w:space="0" w:color="auto"/>
              <w:right w:val="single" w:sz="4" w:space="0" w:color="auto"/>
            </w:tcBorders>
          </w:tcPr>
          <w:p w14:paraId="0383D6D7" w14:textId="77777777" w:rsidR="00D159C5" w:rsidRPr="00B55E3E" w:rsidRDefault="00D159C5" w:rsidP="006C70CF">
            <w:pPr>
              <w:pStyle w:val="TAL"/>
              <w:rPr>
                <w:rFonts w:cs="Arial"/>
                <w:b/>
                <w:i/>
                <w:szCs w:val="22"/>
                <w:lang w:eastAsia="sv-SE"/>
              </w:rPr>
            </w:pPr>
            <w:r w:rsidRPr="00B55E3E">
              <w:rPr>
                <w:rFonts w:cs="Arial"/>
                <w:b/>
                <w:i/>
                <w:szCs w:val="22"/>
                <w:lang w:eastAsia="sv-SE"/>
              </w:rPr>
              <w:lastRenderedPageBreak/>
              <w:t>cg-</w:t>
            </w:r>
            <w:proofErr w:type="spellStart"/>
            <w:r w:rsidRPr="00B55E3E">
              <w:rPr>
                <w:rFonts w:cs="Arial"/>
                <w:b/>
                <w:i/>
                <w:szCs w:val="22"/>
                <w:lang w:eastAsia="sv-SE"/>
              </w:rPr>
              <w:t>StartingOffsets</w:t>
            </w:r>
            <w:proofErr w:type="spellEnd"/>
          </w:p>
          <w:p w14:paraId="73D5B5CB" w14:textId="77777777" w:rsidR="00D159C5" w:rsidRPr="00B55E3E" w:rsidRDefault="00D159C5" w:rsidP="006C70CF">
            <w:pPr>
              <w:pStyle w:val="TAL"/>
              <w:rPr>
                <w:rFonts w:cs="Arial"/>
                <w:b/>
                <w:i/>
                <w:szCs w:val="22"/>
                <w:lang w:eastAsia="sv-SE"/>
              </w:rPr>
            </w:pPr>
            <w:r w:rsidRPr="00B55E3E">
              <w:rPr>
                <w:rFonts w:cs="Arial"/>
                <w:bCs/>
                <w:iCs/>
                <w:szCs w:val="22"/>
                <w:lang w:eastAsia="sv-SE"/>
              </w:rPr>
              <w:t xml:space="preserve">This field is not applicable for a UE which is allowed to operate as an initiating device in semi-static channel access mode, i.e., not applicable </w:t>
            </w:r>
            <w:r w:rsidRPr="00B55E3E">
              <w:rPr>
                <w:rFonts w:cs="Times"/>
              </w:rPr>
              <w:t>for a UE configured with UE FFP parameters (</w:t>
            </w:r>
            <w:proofErr w:type="gramStart"/>
            <w:r w:rsidRPr="00B55E3E">
              <w:rPr>
                <w:rFonts w:cs="Times"/>
              </w:rPr>
              <w:t>e.g.</w:t>
            </w:r>
            <w:proofErr w:type="gramEnd"/>
            <w:r w:rsidRPr="00B55E3E">
              <w:rPr>
                <w:rFonts w:cs="Times"/>
              </w:rPr>
              <w:t xml:space="preserve"> period, offset) regardless whether the UE would initiate its own COT or would share </w:t>
            </w:r>
            <w:proofErr w:type="spellStart"/>
            <w:r w:rsidRPr="00B55E3E">
              <w:rPr>
                <w:rFonts w:cs="Times"/>
              </w:rPr>
              <w:t>gNB's</w:t>
            </w:r>
            <w:proofErr w:type="spellEnd"/>
            <w:r w:rsidRPr="00B55E3E">
              <w:rPr>
                <w:rFonts w:cs="Times"/>
              </w:rPr>
              <w:t xml:space="preserve"> COT</w:t>
            </w:r>
            <w:r w:rsidRPr="00B55E3E">
              <w:rPr>
                <w:rFonts w:cs="Arial"/>
                <w:bCs/>
                <w:iCs/>
                <w:szCs w:val="22"/>
                <w:lang w:eastAsia="sv-SE"/>
              </w:rPr>
              <w:t>.</w:t>
            </w:r>
          </w:p>
        </w:tc>
      </w:tr>
      <w:tr w:rsidR="00D159C5" w:rsidRPr="00B55E3E" w14:paraId="44CE3F6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CCA201E" w14:textId="77777777" w:rsidR="00D159C5" w:rsidRPr="00B55E3E" w:rsidRDefault="00D159C5" w:rsidP="006C70CF">
            <w:pPr>
              <w:pStyle w:val="TAL"/>
              <w:rPr>
                <w:szCs w:val="22"/>
                <w:lang w:eastAsia="sv-SE"/>
              </w:rPr>
            </w:pPr>
            <w:r w:rsidRPr="00B55E3E">
              <w:rPr>
                <w:rFonts w:cs="Arial"/>
                <w:b/>
                <w:i/>
                <w:szCs w:val="22"/>
                <w:lang w:eastAsia="sv-SE"/>
              </w:rPr>
              <w:t>cg-UCI-Multiplexing</w:t>
            </w:r>
          </w:p>
          <w:p w14:paraId="613EE46E" w14:textId="77777777" w:rsidR="00D159C5" w:rsidRPr="00B55E3E" w:rsidRDefault="00D159C5" w:rsidP="006C70CF">
            <w:pPr>
              <w:pStyle w:val="TAL"/>
              <w:rPr>
                <w:b/>
                <w:i/>
                <w:szCs w:val="22"/>
                <w:lang w:eastAsia="sv-SE"/>
              </w:rPr>
            </w:pPr>
            <w:r w:rsidRPr="00B55E3E">
              <w:rPr>
                <w:rFonts w:cs="Arial"/>
                <w:szCs w:val="22"/>
                <w:lang w:eastAsia="sv-SE"/>
              </w:rPr>
              <w:t xml:space="preserve">If present, this field indicates that in the case of PUCCH overlapping with CG-PUSCH(s) within a PUCCH group, the CG-UCI and HARQ-ACK are jointly encoded (see </w:t>
            </w:r>
            <w:r w:rsidRPr="00B55E3E">
              <w:rPr>
                <w:lang w:eastAsia="sv-SE"/>
              </w:rPr>
              <w:t>TS 38.213 [13], clause 9</w:t>
            </w:r>
            <w:r w:rsidRPr="00B55E3E">
              <w:rPr>
                <w:rFonts w:cs="Arial"/>
                <w:szCs w:val="22"/>
                <w:lang w:eastAsia="sv-SE"/>
              </w:rPr>
              <w:t>).</w:t>
            </w:r>
          </w:p>
        </w:tc>
      </w:tr>
      <w:tr w:rsidR="00D159C5" w:rsidRPr="00B55E3E" w14:paraId="04AD6F0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76249E6" w14:textId="77777777" w:rsidR="00D159C5" w:rsidRPr="00B55E3E" w:rsidRDefault="00D159C5" w:rsidP="006C70CF">
            <w:pPr>
              <w:pStyle w:val="TAL"/>
              <w:rPr>
                <w:b/>
                <w:i/>
                <w:szCs w:val="22"/>
                <w:lang w:eastAsia="sv-SE"/>
              </w:rPr>
            </w:pPr>
            <w:proofErr w:type="spellStart"/>
            <w:r w:rsidRPr="00B55E3E">
              <w:rPr>
                <w:b/>
                <w:i/>
                <w:szCs w:val="22"/>
                <w:lang w:eastAsia="sv-SE"/>
              </w:rPr>
              <w:t>configuredGrantConfigIndex</w:t>
            </w:r>
            <w:proofErr w:type="spellEnd"/>
          </w:p>
          <w:p w14:paraId="50B9D857" w14:textId="77777777" w:rsidR="00D159C5" w:rsidRPr="00B55E3E" w:rsidRDefault="00D159C5" w:rsidP="006C70CF">
            <w:pPr>
              <w:pStyle w:val="TAL"/>
              <w:rPr>
                <w:b/>
                <w:i/>
                <w:szCs w:val="22"/>
                <w:lang w:eastAsia="sv-SE"/>
              </w:rPr>
            </w:pPr>
            <w:r w:rsidRPr="00B55E3E">
              <w:rPr>
                <w:szCs w:val="22"/>
                <w:lang w:eastAsia="sv-SE"/>
              </w:rPr>
              <w:t>Indicates the index of the Configured Grant configurations within the BWP.</w:t>
            </w:r>
          </w:p>
        </w:tc>
      </w:tr>
      <w:tr w:rsidR="00D159C5" w:rsidRPr="00B55E3E" w14:paraId="70C4D9B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883456" w14:textId="77777777" w:rsidR="00D159C5" w:rsidRPr="00B55E3E" w:rsidRDefault="00D159C5" w:rsidP="006C70CF">
            <w:pPr>
              <w:pStyle w:val="TAL"/>
              <w:rPr>
                <w:b/>
                <w:i/>
                <w:szCs w:val="22"/>
                <w:lang w:eastAsia="sv-SE"/>
              </w:rPr>
            </w:pPr>
            <w:proofErr w:type="spellStart"/>
            <w:r w:rsidRPr="00B55E3E">
              <w:rPr>
                <w:b/>
                <w:i/>
                <w:szCs w:val="22"/>
                <w:lang w:eastAsia="sv-SE"/>
              </w:rPr>
              <w:t>configuredGrantConfigIndexMAC</w:t>
            </w:r>
            <w:proofErr w:type="spellEnd"/>
          </w:p>
          <w:p w14:paraId="604C78D8" w14:textId="77777777" w:rsidR="00D159C5" w:rsidRPr="00B55E3E" w:rsidRDefault="00D159C5" w:rsidP="006C70CF">
            <w:pPr>
              <w:pStyle w:val="TAL"/>
              <w:rPr>
                <w:b/>
                <w:i/>
                <w:szCs w:val="22"/>
                <w:lang w:eastAsia="sv-SE"/>
              </w:rPr>
            </w:pPr>
            <w:r w:rsidRPr="00B55E3E">
              <w:rPr>
                <w:szCs w:val="22"/>
                <w:lang w:eastAsia="sv-SE"/>
              </w:rPr>
              <w:t>Indicates the index of the Configured Grant configurations within the MAC entity.</w:t>
            </w:r>
          </w:p>
        </w:tc>
      </w:tr>
      <w:tr w:rsidR="00D159C5" w:rsidRPr="00B55E3E" w14:paraId="516F7EB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AE26813" w14:textId="77777777" w:rsidR="00D159C5" w:rsidRPr="00B55E3E" w:rsidRDefault="00D159C5" w:rsidP="006C70CF">
            <w:pPr>
              <w:pStyle w:val="TAL"/>
              <w:rPr>
                <w:szCs w:val="22"/>
                <w:lang w:eastAsia="sv-SE"/>
              </w:rPr>
            </w:pPr>
            <w:proofErr w:type="spellStart"/>
            <w:r w:rsidRPr="00B55E3E">
              <w:rPr>
                <w:b/>
                <w:i/>
                <w:szCs w:val="22"/>
                <w:lang w:eastAsia="sv-SE"/>
              </w:rPr>
              <w:t>configuredGrantTimer</w:t>
            </w:r>
            <w:proofErr w:type="spellEnd"/>
          </w:p>
          <w:p w14:paraId="6ABF8C1F" w14:textId="77777777" w:rsidR="00D159C5" w:rsidRPr="00B55E3E" w:rsidRDefault="00D159C5" w:rsidP="006C70CF">
            <w:pPr>
              <w:pStyle w:val="TAL"/>
              <w:rPr>
                <w:szCs w:val="22"/>
                <w:lang w:eastAsia="sv-SE"/>
              </w:rPr>
            </w:pPr>
            <w:r w:rsidRPr="00B55E3E">
              <w:rPr>
                <w:szCs w:val="22"/>
                <w:lang w:eastAsia="sv-SE"/>
              </w:rPr>
              <w:t xml:space="preserve">Indicates the initial value of the configured grant timer (see TS 38.321 [3]) in multiples of periodicity. </w:t>
            </w:r>
            <w:r w:rsidRPr="00B55E3E">
              <w:rPr>
                <w:rFonts w:cs="Arial"/>
                <w:szCs w:val="22"/>
                <w:lang w:eastAsia="sv-SE"/>
              </w:rPr>
              <w:t xml:space="preserve">When </w:t>
            </w:r>
            <w:r w:rsidRPr="00B55E3E">
              <w:rPr>
                <w:rFonts w:cs="Arial"/>
                <w:i/>
                <w:szCs w:val="22"/>
                <w:lang w:eastAsia="sv-SE"/>
              </w:rPr>
              <w:t>cg-</w:t>
            </w:r>
            <w:proofErr w:type="spellStart"/>
            <w:r w:rsidRPr="00B55E3E">
              <w:rPr>
                <w:rFonts w:cs="Arial"/>
                <w:i/>
                <w:szCs w:val="22"/>
                <w:lang w:eastAsia="sv-SE"/>
              </w:rPr>
              <w:t>RetransmissonTimer</w:t>
            </w:r>
            <w:proofErr w:type="spellEnd"/>
            <w:r w:rsidRPr="00B55E3E">
              <w:rPr>
                <w:rFonts w:cs="Arial"/>
                <w:szCs w:val="22"/>
                <w:lang w:eastAsia="sv-SE"/>
              </w:rPr>
              <w:t xml:space="preserve"> is configured, if HARQ processes are shared among different configured grants on the same BWP, </w:t>
            </w:r>
            <w:proofErr w:type="spellStart"/>
            <w:r w:rsidRPr="00B55E3E">
              <w:rPr>
                <w:rFonts w:cs="Arial"/>
                <w:i/>
                <w:szCs w:val="22"/>
                <w:lang w:eastAsia="sv-SE"/>
              </w:rPr>
              <w:t>configuredGrantTimer</w:t>
            </w:r>
            <w:proofErr w:type="spellEnd"/>
            <w:r w:rsidRPr="00B55E3E">
              <w:rPr>
                <w:rFonts w:cs="Arial"/>
                <w:i/>
                <w:szCs w:val="22"/>
                <w:lang w:eastAsia="sv-SE"/>
              </w:rPr>
              <w:t xml:space="preserve"> * periodicity </w:t>
            </w:r>
            <w:r w:rsidRPr="00B55E3E">
              <w:rPr>
                <w:rFonts w:cs="Arial"/>
                <w:szCs w:val="22"/>
                <w:lang w:eastAsia="sv-SE"/>
              </w:rPr>
              <w:t xml:space="preserve">is set to the same value for the configurations that share HARQ processes on this BWP. The value of the extension </w:t>
            </w:r>
            <w:proofErr w:type="spellStart"/>
            <w:r w:rsidRPr="00B55E3E">
              <w:rPr>
                <w:rFonts w:cs="Arial"/>
                <w:i/>
                <w:iCs/>
                <w:szCs w:val="22"/>
                <w:lang w:eastAsia="sv-SE"/>
              </w:rPr>
              <w:t>configuredGrantTimer</w:t>
            </w:r>
            <w:proofErr w:type="spellEnd"/>
            <w:r w:rsidRPr="00B55E3E">
              <w:rPr>
                <w:rFonts w:cs="Arial"/>
                <w:szCs w:val="22"/>
                <w:lang w:eastAsia="sv-SE"/>
              </w:rPr>
              <w:t xml:space="preserve"> is 2 times the configured value.</w:t>
            </w:r>
          </w:p>
        </w:tc>
      </w:tr>
      <w:tr w:rsidR="00D159C5" w:rsidRPr="00B55E3E" w14:paraId="598D23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D5C28B0" w14:textId="77777777" w:rsidR="00D159C5" w:rsidRPr="00B55E3E" w:rsidRDefault="00D159C5" w:rsidP="006C70CF">
            <w:pPr>
              <w:pStyle w:val="TAL"/>
              <w:rPr>
                <w:szCs w:val="22"/>
                <w:lang w:eastAsia="sv-SE"/>
              </w:rPr>
            </w:pPr>
            <w:proofErr w:type="spellStart"/>
            <w:r w:rsidRPr="00B55E3E">
              <w:rPr>
                <w:b/>
                <w:i/>
                <w:szCs w:val="22"/>
                <w:lang w:eastAsia="sv-SE"/>
              </w:rPr>
              <w:t>dmrs-SeqInitialization</w:t>
            </w:r>
            <w:proofErr w:type="spellEnd"/>
          </w:p>
          <w:p w14:paraId="1391C05B" w14:textId="77777777" w:rsidR="00D159C5" w:rsidRPr="00B55E3E" w:rsidRDefault="00D159C5" w:rsidP="006C70CF">
            <w:pPr>
              <w:pStyle w:val="TAL"/>
              <w:rPr>
                <w:szCs w:val="22"/>
                <w:lang w:eastAsia="sv-SE"/>
              </w:rPr>
            </w:pPr>
            <w:r w:rsidRPr="00B55E3E">
              <w:rPr>
                <w:szCs w:val="22"/>
                <w:lang w:eastAsia="sv-SE"/>
              </w:rPr>
              <w:t xml:space="preserve">The network configures this field if </w:t>
            </w:r>
            <w:proofErr w:type="spellStart"/>
            <w:r w:rsidRPr="00B55E3E">
              <w:rPr>
                <w:i/>
                <w:lang w:eastAsia="sv-SE"/>
              </w:rPr>
              <w:t>transformPrecoder</w:t>
            </w:r>
            <w:proofErr w:type="spellEnd"/>
            <w:r w:rsidRPr="00B55E3E">
              <w:rPr>
                <w:szCs w:val="22"/>
                <w:lang w:eastAsia="sv-SE"/>
              </w:rPr>
              <w:t xml:space="preserve"> is disabled or when the value of </w:t>
            </w:r>
            <w:proofErr w:type="spellStart"/>
            <w:r w:rsidRPr="00B55E3E">
              <w:rPr>
                <w:i/>
                <w:iCs/>
                <w:szCs w:val="22"/>
                <w:lang w:eastAsia="sv-SE"/>
              </w:rPr>
              <w:t>sdt</w:t>
            </w:r>
            <w:proofErr w:type="spellEnd"/>
            <w:r w:rsidRPr="00B55E3E">
              <w:rPr>
                <w:i/>
                <w:iCs/>
                <w:szCs w:val="22"/>
                <w:lang w:eastAsia="sv-SE"/>
              </w:rPr>
              <w:t>-</w:t>
            </w:r>
            <w:proofErr w:type="spellStart"/>
            <w:r w:rsidRPr="00B55E3E">
              <w:rPr>
                <w:i/>
                <w:iCs/>
                <w:szCs w:val="22"/>
                <w:lang w:eastAsia="sv-SE"/>
              </w:rPr>
              <w:t>NrofDMRS</w:t>
            </w:r>
            <w:proofErr w:type="spellEnd"/>
            <w:r w:rsidRPr="00B55E3E">
              <w:rPr>
                <w:i/>
                <w:iCs/>
                <w:szCs w:val="22"/>
                <w:lang w:eastAsia="sv-SE"/>
              </w:rPr>
              <w:t>-Sequences</w:t>
            </w:r>
            <w:r w:rsidRPr="00B55E3E">
              <w:rPr>
                <w:szCs w:val="22"/>
                <w:lang w:eastAsia="sv-SE"/>
              </w:rPr>
              <w:t xml:space="preserve"> is set to 1. Otherwise, the field is absent.</w:t>
            </w:r>
          </w:p>
        </w:tc>
      </w:tr>
      <w:tr w:rsidR="00D159C5" w:rsidRPr="00B55E3E" w14:paraId="05BA972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94C133" w14:textId="77777777" w:rsidR="00D159C5" w:rsidRPr="00B55E3E" w:rsidRDefault="00D159C5" w:rsidP="006C70CF">
            <w:pPr>
              <w:pStyle w:val="TAL"/>
              <w:rPr>
                <w:szCs w:val="22"/>
                <w:lang w:eastAsia="sv-SE"/>
              </w:rPr>
            </w:pPr>
            <w:proofErr w:type="spellStart"/>
            <w:r w:rsidRPr="00B55E3E">
              <w:rPr>
                <w:b/>
                <w:i/>
                <w:szCs w:val="22"/>
                <w:lang w:eastAsia="sv-SE"/>
              </w:rPr>
              <w:t>frequencyDomainAllocation</w:t>
            </w:r>
            <w:proofErr w:type="spellEnd"/>
          </w:p>
          <w:p w14:paraId="63C488A2" w14:textId="77777777" w:rsidR="00D159C5" w:rsidRPr="00B55E3E" w:rsidRDefault="00D159C5" w:rsidP="006C70CF">
            <w:pPr>
              <w:pStyle w:val="TAL"/>
              <w:rPr>
                <w:szCs w:val="22"/>
                <w:lang w:eastAsia="sv-SE"/>
              </w:rPr>
            </w:pPr>
            <w:r w:rsidRPr="00B55E3E">
              <w:rPr>
                <w:szCs w:val="22"/>
                <w:lang w:eastAsia="sv-SE"/>
              </w:rPr>
              <w:t>Indicates the frequency domain resource allocation, see TS 38.214 [19], clause 6.1.2, and TS 38.212 [17], clause 7.3.1).</w:t>
            </w:r>
          </w:p>
        </w:tc>
      </w:tr>
      <w:tr w:rsidR="00D159C5" w:rsidRPr="00B55E3E" w14:paraId="2007A63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2458703" w14:textId="77777777" w:rsidR="00D159C5" w:rsidRPr="00B55E3E" w:rsidRDefault="00D159C5" w:rsidP="006C70CF">
            <w:pPr>
              <w:pStyle w:val="TAL"/>
              <w:rPr>
                <w:szCs w:val="22"/>
                <w:lang w:eastAsia="sv-SE"/>
              </w:rPr>
            </w:pPr>
            <w:proofErr w:type="spellStart"/>
            <w:r w:rsidRPr="00B55E3E">
              <w:rPr>
                <w:b/>
                <w:i/>
                <w:szCs w:val="22"/>
                <w:lang w:eastAsia="sv-SE"/>
              </w:rPr>
              <w:t>frequencyHopping</w:t>
            </w:r>
            <w:proofErr w:type="spellEnd"/>
          </w:p>
          <w:p w14:paraId="205961BF" w14:textId="77777777" w:rsidR="00D159C5" w:rsidRPr="00B55E3E" w:rsidRDefault="00D159C5" w:rsidP="006C70CF">
            <w:pPr>
              <w:pStyle w:val="TAL"/>
              <w:rPr>
                <w:szCs w:val="22"/>
                <w:lang w:eastAsia="sv-SE"/>
              </w:rPr>
            </w:pPr>
            <w:r w:rsidRPr="00B55E3E">
              <w:rPr>
                <w:szCs w:val="22"/>
                <w:lang w:eastAsia="sv-SE"/>
              </w:rPr>
              <w:t xml:space="preserve">The value </w:t>
            </w:r>
            <w:proofErr w:type="spellStart"/>
            <w:r w:rsidRPr="00B55E3E">
              <w:rPr>
                <w:i/>
                <w:szCs w:val="22"/>
                <w:lang w:eastAsia="sv-SE"/>
              </w:rPr>
              <w:t>intraSlot</w:t>
            </w:r>
            <w:proofErr w:type="spellEnd"/>
            <w:r w:rsidRPr="00B55E3E">
              <w:rPr>
                <w:i/>
                <w:szCs w:val="22"/>
                <w:lang w:eastAsia="sv-SE"/>
              </w:rPr>
              <w:t xml:space="preserve"> </w:t>
            </w:r>
            <w:r w:rsidRPr="00B55E3E">
              <w:rPr>
                <w:szCs w:val="22"/>
                <w:lang w:eastAsia="sv-SE"/>
              </w:rPr>
              <w:t xml:space="preserve">enables 'Intra-slot frequency hopping' and the value </w:t>
            </w:r>
            <w:proofErr w:type="spellStart"/>
            <w:r w:rsidRPr="00B55E3E">
              <w:rPr>
                <w:i/>
                <w:szCs w:val="22"/>
                <w:lang w:eastAsia="sv-SE"/>
              </w:rPr>
              <w:t>interSlot</w:t>
            </w:r>
            <w:proofErr w:type="spellEnd"/>
            <w:r w:rsidRPr="00B55E3E">
              <w:rPr>
                <w:i/>
                <w:szCs w:val="22"/>
                <w:lang w:eastAsia="sv-SE"/>
              </w:rPr>
              <w:t xml:space="preserve"> </w:t>
            </w:r>
            <w:r w:rsidRPr="00B55E3E">
              <w:rPr>
                <w:szCs w:val="22"/>
                <w:lang w:eastAsia="sv-SE"/>
              </w:rPr>
              <w:t xml:space="preserve">enables 'Inter-slot frequency hopping'. If the field is absent, frequency hopping is not configured. The field </w:t>
            </w:r>
            <w:proofErr w:type="spellStart"/>
            <w:r w:rsidRPr="00B55E3E">
              <w:rPr>
                <w:i/>
                <w:szCs w:val="22"/>
                <w:lang w:eastAsia="sv-SE"/>
              </w:rPr>
              <w:t>frequencyHopping</w:t>
            </w:r>
            <w:proofErr w:type="spellEnd"/>
            <w:r w:rsidRPr="00B55E3E">
              <w:rPr>
                <w:szCs w:val="22"/>
                <w:lang w:eastAsia="sv-SE"/>
              </w:rPr>
              <w:t xml:space="preserve"> </w:t>
            </w:r>
            <w:r w:rsidRPr="00B55E3E">
              <w:rPr>
                <w:szCs w:val="22"/>
              </w:rPr>
              <w:t xml:space="preserve">applies </w:t>
            </w:r>
            <w:r w:rsidRPr="00B55E3E">
              <w:rPr>
                <w:szCs w:val="22"/>
                <w:lang w:eastAsia="sv-SE"/>
              </w:rPr>
              <w:t>to configured grant for '</w:t>
            </w:r>
            <w:proofErr w:type="spellStart"/>
            <w:r w:rsidRPr="00B55E3E">
              <w:rPr>
                <w:szCs w:val="22"/>
                <w:lang w:eastAsia="sv-SE"/>
              </w:rPr>
              <w:t>pusch-RepTypeA</w:t>
            </w:r>
            <w:proofErr w:type="spellEnd"/>
            <w:r w:rsidRPr="00B55E3E">
              <w:rPr>
                <w:szCs w:val="22"/>
                <w:lang w:eastAsia="sv-SE"/>
              </w:rPr>
              <w:t>' (see TS 38.214 [19], clause 6.3.1).</w:t>
            </w:r>
          </w:p>
        </w:tc>
      </w:tr>
      <w:tr w:rsidR="00D159C5" w:rsidRPr="00B55E3E" w14:paraId="24B40F5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07F7C6B" w14:textId="77777777" w:rsidR="00D159C5" w:rsidRPr="00B55E3E" w:rsidRDefault="00D159C5" w:rsidP="006C70CF">
            <w:pPr>
              <w:pStyle w:val="TAL"/>
              <w:rPr>
                <w:szCs w:val="22"/>
                <w:lang w:eastAsia="sv-SE"/>
              </w:rPr>
            </w:pPr>
            <w:proofErr w:type="spellStart"/>
            <w:r w:rsidRPr="00B55E3E">
              <w:rPr>
                <w:b/>
                <w:i/>
                <w:szCs w:val="22"/>
                <w:lang w:eastAsia="sv-SE"/>
              </w:rPr>
              <w:t>frequencyHoppingOffset</w:t>
            </w:r>
            <w:proofErr w:type="spellEnd"/>
          </w:p>
          <w:p w14:paraId="15D4EDD0" w14:textId="77777777" w:rsidR="00D159C5" w:rsidRPr="00B55E3E" w:rsidRDefault="00D159C5" w:rsidP="006C70CF">
            <w:pPr>
              <w:pStyle w:val="TAL"/>
              <w:rPr>
                <w:szCs w:val="22"/>
                <w:lang w:eastAsia="sv-SE"/>
              </w:rPr>
            </w:pPr>
            <w:r w:rsidRPr="00B55E3E">
              <w:rPr>
                <w:szCs w:val="22"/>
                <w:lang w:eastAsia="sv-SE"/>
              </w:rPr>
              <w:t>Frequency hopping offset used when frequency hopping is enabled (see TS 38.214 [19], clause 6.1.2 and clause 6.3).</w:t>
            </w:r>
          </w:p>
        </w:tc>
      </w:tr>
      <w:tr w:rsidR="00D159C5" w:rsidRPr="00B55E3E" w14:paraId="116C52D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ABD6116" w14:textId="77777777" w:rsidR="00D159C5" w:rsidRPr="00B55E3E" w:rsidRDefault="00D159C5" w:rsidP="006C70CF">
            <w:pPr>
              <w:pStyle w:val="TAL"/>
              <w:rPr>
                <w:b/>
                <w:bCs/>
                <w:i/>
                <w:iCs/>
                <w:lang w:eastAsia="x-none"/>
              </w:rPr>
            </w:pPr>
            <w:proofErr w:type="spellStart"/>
            <w:r w:rsidRPr="00B55E3E">
              <w:rPr>
                <w:b/>
                <w:bCs/>
                <w:i/>
                <w:iCs/>
                <w:lang w:eastAsia="x-none"/>
              </w:rPr>
              <w:t>frequencyHoppingPUSCH-RepTypeB</w:t>
            </w:r>
            <w:proofErr w:type="spellEnd"/>
          </w:p>
          <w:p w14:paraId="3E4252B9" w14:textId="77777777" w:rsidR="00D159C5" w:rsidRPr="00B55E3E" w:rsidRDefault="00D159C5" w:rsidP="006C70CF">
            <w:pPr>
              <w:pStyle w:val="TAL"/>
              <w:rPr>
                <w:lang w:eastAsia="sv-SE"/>
              </w:rPr>
            </w:pPr>
            <w:r w:rsidRPr="00B55E3E">
              <w:rPr>
                <w:lang w:eastAsia="sv-SE"/>
              </w:rPr>
              <w:t xml:space="preserve">Indicates the frequency hopping scheme for Type 1 CG when </w:t>
            </w:r>
            <w:proofErr w:type="spellStart"/>
            <w:r w:rsidRPr="00B55E3E">
              <w:rPr>
                <w:i/>
                <w:iCs/>
                <w:lang w:eastAsia="x-non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xml:space="preserve">' (see TS 38.214 [19], clause 6.1). The value </w:t>
            </w:r>
            <w:proofErr w:type="spellStart"/>
            <w:r w:rsidRPr="00B55E3E">
              <w:rPr>
                <w:i/>
                <w:iCs/>
                <w:lang w:eastAsia="x-none"/>
              </w:rPr>
              <w:t>interRepetition</w:t>
            </w:r>
            <w:proofErr w:type="spellEnd"/>
            <w:r w:rsidRPr="00B55E3E">
              <w:rPr>
                <w:lang w:eastAsia="sv-SE"/>
              </w:rPr>
              <w:t xml:space="preserve"> enables 'Inter-repetition frequency hopping', and the value </w:t>
            </w:r>
            <w:proofErr w:type="spellStart"/>
            <w:r w:rsidRPr="00B55E3E">
              <w:rPr>
                <w:i/>
                <w:iCs/>
                <w:lang w:eastAsia="x-none"/>
              </w:rPr>
              <w:t>interSlot</w:t>
            </w:r>
            <w:proofErr w:type="spellEnd"/>
            <w:r w:rsidRPr="00B55E3E">
              <w:rPr>
                <w:lang w:eastAsia="sv-SE"/>
              </w:rPr>
              <w:t xml:space="preserve"> enables 'Inter-slot frequency hopping'. If the field is absent, the frequency hopping is not enabled for Type 1 CG.</w:t>
            </w:r>
          </w:p>
        </w:tc>
      </w:tr>
      <w:tr w:rsidR="00D159C5" w:rsidRPr="00B55E3E" w14:paraId="5655D14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3B378A0" w14:textId="77777777" w:rsidR="00D159C5" w:rsidRPr="00B55E3E" w:rsidRDefault="00D159C5" w:rsidP="006C70CF">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1727362B" w14:textId="1E785CF0" w:rsidR="00D159C5" w:rsidRPr="00B55E3E" w:rsidRDefault="00D159C5" w:rsidP="006C70CF">
            <w:pPr>
              <w:pStyle w:val="TAL"/>
              <w:rPr>
                <w:b/>
                <w:i/>
                <w:szCs w:val="22"/>
                <w:lang w:eastAsia="sv-SE"/>
              </w:rPr>
            </w:pPr>
            <w:r w:rsidRPr="00B55E3E">
              <w:rPr>
                <w:lang w:eastAsia="sv-SE"/>
              </w:rPr>
              <w:t xml:space="preserve">For operation with shared spectrum channel access configured with </w:t>
            </w:r>
            <w:r w:rsidRPr="00B55E3E">
              <w:rPr>
                <w:i/>
                <w:iCs/>
                <w:lang w:eastAsia="sv-SE"/>
              </w:rPr>
              <w:t>cg-RetransmissionTimer-r16</w:t>
            </w:r>
            <w:r w:rsidRPr="00B55E3E">
              <w:rPr>
                <w:lang w:eastAsia="sv-SE"/>
              </w:rPr>
              <w:t>, this configures the range of HARQ process IDs which can be used for this configured grant where the UE can select a HARQ process ID within [</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w:t>
            </w:r>
            <w:proofErr w:type="gramStart"/>
            <w:r w:rsidRPr="00B55E3E">
              <w:rPr>
                <w:i/>
                <w:iCs/>
                <w:lang w:eastAsia="sv-SE"/>
              </w:rPr>
              <w:t>offset, ..</w:t>
            </w:r>
            <w:proofErr w:type="gramEnd"/>
            <w:r w:rsidRPr="00B55E3E">
              <w:rPr>
                <w:i/>
                <w:iCs/>
                <w:lang w:eastAsia="sv-SE"/>
              </w:rPr>
              <w:t xml:space="preserve">, </w:t>
            </w:r>
            <w:r w:rsidRPr="00B55E3E">
              <w:rPr>
                <w:lang w:eastAsia="sv-SE"/>
              </w:rPr>
              <w:t>(</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 xml:space="preserve">-offset + </w:t>
            </w:r>
            <w:proofErr w:type="spellStart"/>
            <w:r w:rsidRPr="00B55E3E">
              <w:rPr>
                <w:i/>
                <w:iCs/>
                <w:lang w:eastAsia="sv-SE"/>
              </w:rPr>
              <w:t>nrofHARQ</w:t>
            </w:r>
            <w:proofErr w:type="spellEnd"/>
            <w:r w:rsidRPr="00B55E3E">
              <w:rPr>
                <w:i/>
                <w:iCs/>
                <w:lang w:eastAsia="sv-SE"/>
              </w:rPr>
              <w:t>-Processes</w:t>
            </w:r>
            <w:r w:rsidRPr="00B55E3E">
              <w:rPr>
                <w:lang w:eastAsia="sv-SE"/>
              </w:rPr>
              <w:t xml:space="preserve"> – 1)].</w:t>
            </w:r>
          </w:p>
        </w:tc>
      </w:tr>
      <w:tr w:rsidR="00D159C5" w:rsidRPr="00B55E3E" w14:paraId="6F37C96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549AF50" w14:textId="77777777" w:rsidR="00D159C5" w:rsidRPr="00B55E3E" w:rsidRDefault="00D159C5" w:rsidP="006C70CF">
            <w:pPr>
              <w:pStyle w:val="TAL"/>
              <w:rPr>
                <w:b/>
                <w:i/>
                <w:szCs w:val="22"/>
                <w:lang w:eastAsia="sv-SE"/>
              </w:rPr>
            </w:pPr>
            <w:r w:rsidRPr="00B55E3E">
              <w:rPr>
                <w:b/>
                <w:i/>
                <w:szCs w:val="22"/>
                <w:lang w:eastAsia="sv-SE"/>
              </w:rPr>
              <w:t>harq-ProcID-Offset2</w:t>
            </w:r>
          </w:p>
          <w:p w14:paraId="66D75DD6" w14:textId="77777777" w:rsidR="00D159C5" w:rsidRPr="00B55E3E" w:rsidRDefault="00D159C5" w:rsidP="006C70CF">
            <w:pPr>
              <w:pStyle w:val="TAL"/>
              <w:rPr>
                <w:b/>
                <w:i/>
                <w:szCs w:val="22"/>
                <w:lang w:eastAsia="sv-SE"/>
              </w:rPr>
            </w:pPr>
            <w:r w:rsidRPr="00B55E3E">
              <w:rPr>
                <w:lang w:eastAsia="sv-SE"/>
              </w:rPr>
              <w:t>Indicates the offset used in deriving the HARQ process IDs, see TS 38.321 [3], clause 5.4.1.</w:t>
            </w:r>
            <w:r w:rsidRPr="00B55E3E">
              <w:t xml:space="preserve"> This field is not configured together with </w:t>
            </w:r>
            <w:r w:rsidRPr="00B55E3E">
              <w:rPr>
                <w:i/>
                <w:iCs/>
              </w:rPr>
              <w:t>cg-RetransmissionTimer-r16</w:t>
            </w:r>
            <w:r w:rsidRPr="00B55E3E">
              <w:t>.</w:t>
            </w:r>
            <w:r w:rsidRPr="00B55E3E">
              <w:rPr>
                <w:lang w:eastAsia="sv-SE"/>
              </w:rPr>
              <w:t xml:space="preserve"> If the field </w:t>
            </w:r>
            <w:r w:rsidRPr="00B55E3E">
              <w:rPr>
                <w:i/>
                <w:iCs/>
              </w:rPr>
              <w:t>harq-ProcID-Offset2-v1700</w:t>
            </w:r>
            <w:r w:rsidRPr="00B55E3E">
              <w:rPr>
                <w:lang w:eastAsia="sv-SE"/>
              </w:rPr>
              <w:t xml:space="preserve"> is present, the UE shall ignore the </w:t>
            </w:r>
            <w:r w:rsidRPr="00B55E3E">
              <w:rPr>
                <w:i/>
                <w:iCs/>
              </w:rPr>
              <w:t>harq-ProcID-Offset2-r16</w:t>
            </w:r>
            <w:r w:rsidRPr="00B55E3E">
              <w:t>.</w:t>
            </w:r>
          </w:p>
        </w:tc>
      </w:tr>
      <w:tr w:rsidR="00D159C5" w:rsidRPr="00B55E3E" w14:paraId="6F0642E0" w14:textId="77777777" w:rsidTr="006C70CF">
        <w:tc>
          <w:tcPr>
            <w:tcW w:w="14173" w:type="dxa"/>
            <w:tcBorders>
              <w:top w:val="single" w:sz="4" w:space="0" w:color="auto"/>
              <w:left w:val="single" w:sz="4" w:space="0" w:color="auto"/>
              <w:bottom w:val="single" w:sz="4" w:space="0" w:color="auto"/>
              <w:right w:val="single" w:sz="4" w:space="0" w:color="auto"/>
            </w:tcBorders>
          </w:tcPr>
          <w:p w14:paraId="4A36A5D9" w14:textId="77777777" w:rsidR="00D159C5" w:rsidRPr="00B55E3E" w:rsidRDefault="00D159C5" w:rsidP="006C70CF">
            <w:pPr>
              <w:pStyle w:val="TAL"/>
              <w:rPr>
                <w:b/>
                <w:bCs/>
                <w:i/>
                <w:iCs/>
                <w:lang w:eastAsia="x-none"/>
              </w:rPr>
            </w:pPr>
            <w:proofErr w:type="spellStart"/>
            <w:r w:rsidRPr="00B55E3E">
              <w:rPr>
                <w:b/>
                <w:bCs/>
                <w:i/>
                <w:iCs/>
                <w:lang w:eastAsia="x-none"/>
              </w:rPr>
              <w:t>mappingPattern</w:t>
            </w:r>
            <w:proofErr w:type="spellEnd"/>
          </w:p>
          <w:p w14:paraId="2D855478" w14:textId="77777777" w:rsidR="00D159C5" w:rsidRPr="00B55E3E" w:rsidRDefault="00D159C5" w:rsidP="006C70CF">
            <w:pPr>
              <w:pStyle w:val="TAL"/>
              <w:rPr>
                <w:b/>
                <w:i/>
                <w:szCs w:val="22"/>
                <w:lang w:eastAsia="sv-SE"/>
              </w:rPr>
            </w:pPr>
            <w:r w:rsidRPr="00B55E3E">
              <w:rPr>
                <w:lang w:eastAsia="x-none"/>
              </w:rPr>
              <w:t xml:space="preserve">Indicates whether the UE should follow Cyclical mapping pattern or Sequential mapping pattern when two SRS resource sets are configured in </w:t>
            </w:r>
            <w:proofErr w:type="spellStart"/>
            <w:r w:rsidRPr="00B55E3E">
              <w:rPr>
                <w:rFonts w:cs="Arial"/>
                <w:i/>
                <w:iCs/>
              </w:rPr>
              <w:t>srs-ResourceSetToAddModList</w:t>
            </w:r>
            <w:proofErr w:type="spellEnd"/>
            <w:r w:rsidRPr="00B55E3E">
              <w:rPr>
                <w:rFonts w:cs="Arial"/>
                <w:i/>
                <w:iCs/>
              </w:rPr>
              <w:t xml:space="preserve"> </w:t>
            </w:r>
            <w:r w:rsidRPr="00B55E3E">
              <w:rPr>
                <w:rFonts w:cs="Arial"/>
              </w:rPr>
              <w:t xml:space="preserve">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lang w:eastAsia="x-none"/>
              </w:rPr>
              <w:t xml:space="preserve"> for PUSCH transmission with a Type 1 configured grant and/or a Type 2 configured grant as described in clause 6.1.2.3 of TS 38.214 [19]</w:t>
            </w:r>
          </w:p>
        </w:tc>
      </w:tr>
      <w:tr w:rsidR="00D159C5" w:rsidRPr="00B55E3E" w14:paraId="00F1459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E408FEC" w14:textId="77777777" w:rsidR="00D159C5" w:rsidRPr="00B55E3E" w:rsidRDefault="00D159C5" w:rsidP="006C70CF">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6DDE3702" w14:textId="77777777" w:rsidR="00D159C5" w:rsidRPr="00B55E3E" w:rsidRDefault="00D159C5" w:rsidP="006C70CF">
            <w:pPr>
              <w:pStyle w:val="TAL"/>
              <w:rPr>
                <w:szCs w:val="22"/>
                <w:lang w:eastAsia="sv-SE"/>
              </w:rPr>
            </w:pPr>
            <w:r w:rsidRPr="00B55E3E">
              <w:rPr>
                <w:szCs w:val="22"/>
                <w:lang w:eastAsia="sv-SE"/>
              </w:rPr>
              <w:t xml:space="preserve">Indicates the MCS table the UE shall use for PUSCH without transform precoding. If the field is absent the UE applies the value </w:t>
            </w:r>
            <w:r w:rsidRPr="00B55E3E">
              <w:rPr>
                <w:i/>
                <w:szCs w:val="22"/>
                <w:lang w:eastAsia="sv-SE"/>
              </w:rPr>
              <w:t>qam64</w:t>
            </w:r>
            <w:r w:rsidRPr="00B55E3E">
              <w:rPr>
                <w:szCs w:val="22"/>
                <w:lang w:eastAsia="sv-SE"/>
              </w:rPr>
              <w:t>.</w:t>
            </w:r>
          </w:p>
        </w:tc>
      </w:tr>
      <w:tr w:rsidR="00D159C5" w:rsidRPr="00B55E3E" w14:paraId="6601E86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3082B24" w14:textId="77777777" w:rsidR="00D159C5" w:rsidRPr="00B55E3E" w:rsidRDefault="00D159C5" w:rsidP="006C70CF">
            <w:pPr>
              <w:pStyle w:val="TAL"/>
              <w:rPr>
                <w:szCs w:val="22"/>
                <w:lang w:eastAsia="sv-SE"/>
              </w:rPr>
            </w:pPr>
            <w:proofErr w:type="spellStart"/>
            <w:r w:rsidRPr="00B55E3E">
              <w:rPr>
                <w:b/>
                <w:i/>
                <w:szCs w:val="22"/>
                <w:lang w:eastAsia="sv-SE"/>
              </w:rPr>
              <w:t>mcs-TableTransformPrecoder</w:t>
            </w:r>
            <w:proofErr w:type="spellEnd"/>
          </w:p>
          <w:p w14:paraId="2B6BEA22" w14:textId="77777777" w:rsidR="00D159C5" w:rsidRPr="00B55E3E" w:rsidRDefault="00D159C5" w:rsidP="006C70CF">
            <w:pPr>
              <w:pStyle w:val="TAL"/>
              <w:rPr>
                <w:szCs w:val="22"/>
                <w:lang w:eastAsia="sv-SE"/>
              </w:rPr>
            </w:pPr>
            <w:r w:rsidRPr="00B55E3E">
              <w:rPr>
                <w:szCs w:val="22"/>
                <w:lang w:eastAsia="sv-SE"/>
              </w:rPr>
              <w:t xml:space="preserve">Indicates the MCS table the UE shall use for PUSCH with transform precoding. If the field is absent the UE applies the value </w:t>
            </w:r>
            <w:r w:rsidRPr="00B55E3E">
              <w:rPr>
                <w:i/>
                <w:szCs w:val="22"/>
                <w:lang w:eastAsia="sv-SE"/>
              </w:rPr>
              <w:t>qam64</w:t>
            </w:r>
            <w:r w:rsidRPr="00B55E3E">
              <w:rPr>
                <w:szCs w:val="22"/>
                <w:lang w:eastAsia="sv-SE"/>
              </w:rPr>
              <w:t>.</w:t>
            </w:r>
          </w:p>
        </w:tc>
      </w:tr>
      <w:tr w:rsidR="00D159C5" w:rsidRPr="00B55E3E" w14:paraId="659318B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23E81C6" w14:textId="77777777" w:rsidR="00D159C5" w:rsidRPr="00B55E3E" w:rsidRDefault="00D159C5" w:rsidP="006C70CF">
            <w:pPr>
              <w:pStyle w:val="TAL"/>
              <w:rPr>
                <w:szCs w:val="22"/>
                <w:lang w:eastAsia="sv-SE"/>
              </w:rPr>
            </w:pPr>
            <w:proofErr w:type="spellStart"/>
            <w:r w:rsidRPr="00B55E3E">
              <w:rPr>
                <w:b/>
                <w:i/>
                <w:szCs w:val="22"/>
                <w:lang w:eastAsia="sv-SE"/>
              </w:rPr>
              <w:t>mcsAndTBS</w:t>
            </w:r>
            <w:proofErr w:type="spellEnd"/>
          </w:p>
          <w:p w14:paraId="63058383" w14:textId="77777777" w:rsidR="00D159C5" w:rsidRPr="00B55E3E" w:rsidRDefault="00D159C5" w:rsidP="006C70CF">
            <w:pPr>
              <w:pStyle w:val="TAL"/>
              <w:rPr>
                <w:szCs w:val="22"/>
                <w:lang w:eastAsia="sv-SE"/>
              </w:rPr>
            </w:pPr>
            <w:r w:rsidRPr="00B55E3E">
              <w:rPr>
                <w:szCs w:val="22"/>
                <w:lang w:eastAsia="sv-SE"/>
              </w:rPr>
              <w:t>The modulation order, target code rate and TB size (see TS 38.214 [19], clause 6.1.2). The NW does not configure the values 28~31 in this version of the specification.</w:t>
            </w:r>
          </w:p>
        </w:tc>
      </w:tr>
      <w:tr w:rsidR="00D159C5" w:rsidRPr="00B55E3E" w14:paraId="2626D8C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7284CC5" w14:textId="77777777" w:rsidR="00D159C5" w:rsidRPr="00B55E3E" w:rsidRDefault="00D159C5" w:rsidP="006C70CF">
            <w:pPr>
              <w:pStyle w:val="TAL"/>
              <w:rPr>
                <w:szCs w:val="22"/>
                <w:lang w:eastAsia="sv-SE"/>
              </w:rPr>
            </w:pPr>
            <w:proofErr w:type="spellStart"/>
            <w:r w:rsidRPr="00B55E3E">
              <w:rPr>
                <w:b/>
                <w:i/>
                <w:szCs w:val="22"/>
                <w:lang w:eastAsia="sv-SE"/>
              </w:rPr>
              <w:lastRenderedPageBreak/>
              <w:t>nrofHARQ</w:t>
            </w:r>
            <w:proofErr w:type="spellEnd"/>
            <w:r w:rsidRPr="00B55E3E">
              <w:rPr>
                <w:b/>
                <w:i/>
                <w:szCs w:val="22"/>
                <w:lang w:eastAsia="sv-SE"/>
              </w:rPr>
              <w:t>-Processes</w:t>
            </w:r>
          </w:p>
          <w:p w14:paraId="4015FA0F" w14:textId="77777777" w:rsidR="00D159C5" w:rsidRPr="00B55E3E" w:rsidRDefault="00D159C5" w:rsidP="006C70CF">
            <w:pPr>
              <w:pStyle w:val="TAL"/>
              <w:rPr>
                <w:szCs w:val="22"/>
                <w:lang w:eastAsia="sv-SE"/>
              </w:rPr>
            </w:pPr>
            <w:r w:rsidRPr="00B55E3E">
              <w:rPr>
                <w:szCs w:val="22"/>
                <w:lang w:eastAsia="sv-SE"/>
              </w:rPr>
              <w:t xml:space="preserve">The number of HARQ processes configured. It applies for both Type 1 and Type 2. See TS 38.321 [3], clause 5.4.1. If the UE is configured with </w:t>
            </w:r>
            <w:r w:rsidRPr="00B55E3E">
              <w:rPr>
                <w:i/>
                <w:iCs/>
              </w:rPr>
              <w:t>nrofHARQ-Processes-v1700, the</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D159C5" w:rsidRPr="00B55E3E" w14:paraId="341E41F7" w14:textId="77777777" w:rsidTr="006C70CF">
        <w:tc>
          <w:tcPr>
            <w:tcW w:w="14173" w:type="dxa"/>
            <w:tcBorders>
              <w:top w:val="single" w:sz="4" w:space="0" w:color="auto"/>
              <w:left w:val="single" w:sz="4" w:space="0" w:color="auto"/>
              <w:bottom w:val="single" w:sz="4" w:space="0" w:color="auto"/>
              <w:right w:val="single" w:sz="4" w:space="0" w:color="auto"/>
            </w:tcBorders>
          </w:tcPr>
          <w:p w14:paraId="3B574780" w14:textId="77777777" w:rsidR="00D159C5" w:rsidRPr="00B55E3E" w:rsidRDefault="00D159C5" w:rsidP="006C70CF">
            <w:pPr>
              <w:pStyle w:val="TAL"/>
              <w:rPr>
                <w:b/>
                <w:bCs/>
                <w:i/>
                <w:iCs/>
              </w:rPr>
            </w:pPr>
            <w:proofErr w:type="spellStart"/>
            <w:r w:rsidRPr="00B55E3E">
              <w:rPr>
                <w:b/>
                <w:bCs/>
                <w:i/>
                <w:iCs/>
              </w:rPr>
              <w:t>pathlossReferenceIndex</w:t>
            </w:r>
            <w:proofErr w:type="spellEnd"/>
          </w:p>
          <w:p w14:paraId="1E5EC0FC" w14:textId="77777777" w:rsidR="00D159C5" w:rsidRPr="00B55E3E" w:rsidRDefault="00D159C5" w:rsidP="006C70CF">
            <w:pPr>
              <w:pStyle w:val="TAL"/>
              <w:rPr>
                <w:b/>
                <w:i/>
                <w:szCs w:val="22"/>
                <w:lang w:eastAsia="sv-SE"/>
              </w:rPr>
            </w:pPr>
            <w:r w:rsidRPr="00B55E3E">
              <w:t>Indicates the reference signal index used as PUSCH pathloss reference (see TS 38.213 [13], clause 7.1.1). In case of CG-SDT, the UE does not use this field.</w:t>
            </w:r>
          </w:p>
        </w:tc>
      </w:tr>
      <w:tr w:rsidR="00D159C5" w:rsidRPr="00B55E3E" w14:paraId="7938BC51" w14:textId="77777777" w:rsidTr="006C70CF">
        <w:tc>
          <w:tcPr>
            <w:tcW w:w="14173" w:type="dxa"/>
            <w:tcBorders>
              <w:top w:val="single" w:sz="4" w:space="0" w:color="auto"/>
              <w:left w:val="single" w:sz="4" w:space="0" w:color="auto"/>
              <w:bottom w:val="single" w:sz="4" w:space="0" w:color="auto"/>
              <w:right w:val="single" w:sz="4" w:space="0" w:color="auto"/>
            </w:tcBorders>
          </w:tcPr>
          <w:p w14:paraId="07D55FF9" w14:textId="77777777" w:rsidR="00D159C5" w:rsidRPr="00B55E3E" w:rsidRDefault="00D159C5" w:rsidP="006C70CF">
            <w:pPr>
              <w:pStyle w:val="TAL"/>
              <w:rPr>
                <w:b/>
                <w:bCs/>
                <w:i/>
                <w:iCs/>
              </w:rPr>
            </w:pPr>
            <w:r w:rsidRPr="00B55E3E">
              <w:rPr>
                <w:b/>
                <w:bCs/>
                <w:i/>
                <w:iCs/>
              </w:rPr>
              <w:t>pathlossReferenceIndex2</w:t>
            </w:r>
          </w:p>
          <w:p w14:paraId="1FCF92A0" w14:textId="77777777" w:rsidR="00D159C5" w:rsidRPr="00B55E3E" w:rsidRDefault="00D159C5" w:rsidP="006C70CF">
            <w:pPr>
              <w:pStyle w:val="TAL"/>
              <w:rPr>
                <w:b/>
                <w:i/>
                <w:szCs w:val="22"/>
                <w:lang w:eastAsia="sv-SE"/>
              </w:rPr>
            </w:pPr>
            <w:r w:rsidRPr="00B55E3E">
              <w:t xml:space="preserve">Indicates the reference signal used as PUSCH pathloss reference for the second SRS resource set. When this field is present, </w:t>
            </w:r>
            <w:proofErr w:type="spellStart"/>
            <w:r w:rsidRPr="00B55E3E">
              <w:t>pathlossReferenceIndex</w:t>
            </w:r>
            <w:proofErr w:type="spellEnd"/>
            <w:r w:rsidRPr="00B55E3E">
              <w:t xml:space="preserve"> indicates the reference signal used as PUSCH pathloss reference for the first SRS resource set </w:t>
            </w:r>
          </w:p>
        </w:tc>
      </w:tr>
      <w:tr w:rsidR="00D159C5" w:rsidRPr="00B55E3E" w14:paraId="5F71BE4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9D7879" w14:textId="77777777" w:rsidR="00D159C5" w:rsidRPr="00B55E3E" w:rsidRDefault="00D159C5" w:rsidP="006C70CF">
            <w:pPr>
              <w:pStyle w:val="TAL"/>
              <w:rPr>
                <w:szCs w:val="22"/>
                <w:lang w:eastAsia="sv-SE"/>
              </w:rPr>
            </w:pPr>
            <w:r w:rsidRPr="00B55E3E">
              <w:rPr>
                <w:b/>
                <w:i/>
                <w:szCs w:val="22"/>
                <w:lang w:eastAsia="sv-SE"/>
              </w:rPr>
              <w:t>p0-PUSCH-Alpha</w:t>
            </w:r>
          </w:p>
          <w:p w14:paraId="042375FB" w14:textId="77777777" w:rsidR="00D159C5" w:rsidRPr="00B55E3E" w:rsidRDefault="00D159C5" w:rsidP="006C70CF">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this configuration.</w:t>
            </w:r>
          </w:p>
        </w:tc>
      </w:tr>
      <w:tr w:rsidR="00D159C5" w:rsidRPr="00B55E3E" w14:paraId="03483763" w14:textId="77777777" w:rsidTr="006C70CF">
        <w:tc>
          <w:tcPr>
            <w:tcW w:w="14173" w:type="dxa"/>
            <w:tcBorders>
              <w:top w:val="single" w:sz="4" w:space="0" w:color="auto"/>
              <w:left w:val="single" w:sz="4" w:space="0" w:color="auto"/>
              <w:bottom w:val="single" w:sz="4" w:space="0" w:color="auto"/>
              <w:right w:val="single" w:sz="4" w:space="0" w:color="auto"/>
            </w:tcBorders>
          </w:tcPr>
          <w:p w14:paraId="299C9390" w14:textId="77777777" w:rsidR="00D159C5" w:rsidRPr="00B55E3E" w:rsidRDefault="00D159C5" w:rsidP="006C70CF">
            <w:pPr>
              <w:pStyle w:val="TAL"/>
              <w:rPr>
                <w:szCs w:val="22"/>
                <w:lang w:eastAsia="sv-SE"/>
              </w:rPr>
            </w:pPr>
            <w:r w:rsidRPr="00B55E3E">
              <w:rPr>
                <w:b/>
                <w:i/>
                <w:szCs w:val="22"/>
                <w:lang w:eastAsia="sv-SE"/>
              </w:rPr>
              <w:t>p0-PUSCH-Alpha2</w:t>
            </w:r>
          </w:p>
          <w:p w14:paraId="76D5CDE1" w14:textId="77777777" w:rsidR="00D159C5" w:rsidRPr="00B55E3E" w:rsidRDefault="00D159C5" w:rsidP="006C70CF">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second SRS resource set. If </w:t>
            </w:r>
            <w:r w:rsidRPr="00B55E3E">
              <w:t xml:space="preserve">this field is present, </w:t>
            </w:r>
            <w:r w:rsidRPr="00B55E3E">
              <w:rPr>
                <w:szCs w:val="22"/>
                <w:lang w:eastAsia="sv-SE"/>
              </w:rPr>
              <w:t xml:space="preserve">the </w:t>
            </w:r>
            <w:r w:rsidRPr="00B55E3E">
              <w:rPr>
                <w:i/>
                <w:iCs/>
                <w:szCs w:val="22"/>
                <w:lang w:eastAsia="sv-SE"/>
              </w:rPr>
              <w:t xml:space="preserve">p0-PUSCH-Alpha </w:t>
            </w:r>
            <w:r w:rsidRPr="00B55E3E">
              <w:rPr>
                <w:szCs w:val="22"/>
                <w:lang w:eastAsia="sv-SE"/>
              </w:rPr>
              <w:t>provides index for the P0-PUSCH-AlphaSet to be used for first SRS resource set.</w:t>
            </w:r>
          </w:p>
        </w:tc>
      </w:tr>
      <w:tr w:rsidR="00D159C5" w:rsidRPr="00B55E3E" w14:paraId="721B13D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81942E" w14:textId="77777777" w:rsidR="00D159C5" w:rsidRPr="00B55E3E" w:rsidRDefault="00D159C5" w:rsidP="006C70CF">
            <w:pPr>
              <w:pStyle w:val="TAL"/>
              <w:rPr>
                <w:szCs w:val="22"/>
                <w:lang w:eastAsia="sv-SE"/>
              </w:rPr>
            </w:pPr>
            <w:r w:rsidRPr="00B55E3E">
              <w:rPr>
                <w:b/>
                <w:i/>
                <w:szCs w:val="22"/>
                <w:lang w:eastAsia="sv-SE"/>
              </w:rPr>
              <w:t>periodicity</w:t>
            </w:r>
          </w:p>
          <w:p w14:paraId="7A1E5990" w14:textId="77777777" w:rsidR="00D159C5" w:rsidRPr="00B55E3E" w:rsidRDefault="00D159C5" w:rsidP="006C70CF">
            <w:pPr>
              <w:pStyle w:val="TAL"/>
              <w:rPr>
                <w:szCs w:val="22"/>
                <w:lang w:eastAsia="sv-SE"/>
              </w:rPr>
            </w:pPr>
            <w:r w:rsidRPr="00B55E3E">
              <w:rPr>
                <w:szCs w:val="22"/>
                <w:lang w:eastAsia="sv-SE"/>
              </w:rPr>
              <w:t>Periodicity for UL transmission without UL grant for type 1 and type 2 (see TS 38.321 [3], clause 5.8.2).</w:t>
            </w:r>
          </w:p>
          <w:p w14:paraId="795EEAA0" w14:textId="77777777" w:rsidR="00D159C5" w:rsidRPr="00B55E3E" w:rsidRDefault="00D159C5" w:rsidP="006C70CF">
            <w:pPr>
              <w:pStyle w:val="TAL"/>
              <w:rPr>
                <w:szCs w:val="22"/>
                <w:lang w:eastAsia="sv-SE"/>
              </w:rPr>
            </w:pPr>
            <w:r w:rsidRPr="00B55E3E">
              <w:rPr>
                <w:szCs w:val="22"/>
                <w:lang w:eastAsia="sv-SE"/>
              </w:rPr>
              <w:t>The following periodicities are supported depending on the configured subcarrier spacing [symbols]:</w:t>
            </w:r>
          </w:p>
          <w:p w14:paraId="495C00D3" w14:textId="77777777" w:rsidR="00D159C5" w:rsidRPr="00B55E3E" w:rsidRDefault="00D159C5" w:rsidP="006C70CF">
            <w:pPr>
              <w:pStyle w:val="TAL"/>
              <w:tabs>
                <w:tab w:val="left" w:pos="2014"/>
              </w:tabs>
              <w:rPr>
                <w:szCs w:val="22"/>
                <w:lang w:eastAsia="sv-SE"/>
              </w:rPr>
            </w:pPr>
            <w:r w:rsidRPr="00B55E3E">
              <w:rPr>
                <w:szCs w:val="22"/>
                <w:lang w:eastAsia="sv-SE"/>
              </w:rPr>
              <w:t>15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320, 640}</w:t>
            </w:r>
          </w:p>
          <w:p w14:paraId="69986C80" w14:textId="77777777" w:rsidR="00D159C5" w:rsidRPr="00B55E3E" w:rsidRDefault="00D159C5" w:rsidP="006C70CF">
            <w:pPr>
              <w:pStyle w:val="TAL"/>
              <w:tabs>
                <w:tab w:val="left" w:pos="2014"/>
              </w:tabs>
              <w:rPr>
                <w:szCs w:val="22"/>
                <w:lang w:eastAsia="sv-SE"/>
              </w:rPr>
            </w:pPr>
            <w:r w:rsidRPr="00B55E3E">
              <w:rPr>
                <w:szCs w:val="22"/>
                <w:lang w:eastAsia="sv-SE"/>
              </w:rPr>
              <w:t>30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640, 1280}</w:t>
            </w:r>
          </w:p>
          <w:p w14:paraId="17876024" w14:textId="77777777" w:rsidR="00D159C5" w:rsidRPr="00B55E3E" w:rsidRDefault="00D159C5" w:rsidP="006C70CF">
            <w:pPr>
              <w:pStyle w:val="TAL"/>
              <w:tabs>
                <w:tab w:val="left" w:pos="2014"/>
              </w:tabs>
              <w:rPr>
                <w:szCs w:val="22"/>
                <w:lang w:eastAsia="sv-SE"/>
              </w:rPr>
            </w:pPr>
            <w:r w:rsidRPr="00B55E3E">
              <w:rPr>
                <w:szCs w:val="22"/>
                <w:lang w:eastAsia="sv-SE"/>
              </w:rPr>
              <w:t>60 kHz with normal CP</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3F7FFF4C" w14:textId="77777777" w:rsidR="00D159C5" w:rsidRPr="00B55E3E" w:rsidRDefault="00D159C5" w:rsidP="006C70CF">
            <w:pPr>
              <w:pStyle w:val="TAL"/>
              <w:tabs>
                <w:tab w:val="left" w:pos="2014"/>
              </w:tabs>
              <w:rPr>
                <w:szCs w:val="22"/>
                <w:lang w:eastAsia="sv-SE"/>
              </w:rPr>
            </w:pPr>
            <w:r w:rsidRPr="00B55E3E">
              <w:rPr>
                <w:szCs w:val="22"/>
                <w:lang w:eastAsia="sv-SE"/>
              </w:rPr>
              <w:t>60 kHz with ECP:</w:t>
            </w:r>
            <w:r w:rsidRPr="00B55E3E">
              <w:rPr>
                <w:szCs w:val="22"/>
                <w:lang w:eastAsia="sv-SE"/>
              </w:rPr>
              <w:tab/>
              <w:t>2, 6, n*12,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2C71E59F" w14:textId="77777777" w:rsidR="00D159C5" w:rsidRPr="00B55E3E" w:rsidRDefault="00D159C5" w:rsidP="006C70CF">
            <w:pPr>
              <w:pStyle w:val="TAL"/>
              <w:tabs>
                <w:tab w:val="left" w:pos="2014"/>
              </w:tabs>
              <w:rPr>
                <w:szCs w:val="22"/>
                <w:lang w:eastAsia="sv-SE"/>
              </w:rPr>
            </w:pPr>
            <w:r w:rsidRPr="00B55E3E">
              <w:rPr>
                <w:szCs w:val="22"/>
                <w:lang w:eastAsia="sv-SE"/>
              </w:rPr>
              <w:t>120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2882C487" w14:textId="77777777" w:rsidR="00D159C5" w:rsidRPr="00B55E3E" w:rsidRDefault="00D159C5" w:rsidP="006C70CF">
            <w:pPr>
              <w:pStyle w:val="TAL"/>
              <w:tabs>
                <w:tab w:val="left" w:pos="2014"/>
              </w:tabs>
              <w:rPr>
                <w:szCs w:val="22"/>
                <w:lang w:eastAsia="sv-SE"/>
              </w:rPr>
            </w:pPr>
            <w:r w:rsidRPr="00B55E3E">
              <w:rPr>
                <w:szCs w:val="22"/>
                <w:lang w:eastAsia="sv-SE"/>
              </w:rPr>
              <w:t>480 and 960 kHz:</w:t>
            </w:r>
            <w:r w:rsidRPr="00B55E3E">
              <w:rPr>
                <w:szCs w:val="22"/>
                <w:lang w:eastAsia="sv-SE"/>
              </w:rPr>
              <w:tab/>
              <w:t>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3BBA38A0" w14:textId="77777777" w:rsidR="00D159C5" w:rsidRPr="00B55E3E" w:rsidRDefault="00D159C5" w:rsidP="006C70CF">
            <w:pPr>
              <w:pStyle w:val="TAL"/>
              <w:tabs>
                <w:tab w:val="left" w:pos="2014"/>
              </w:tabs>
              <w:rPr>
                <w:szCs w:val="22"/>
                <w:lang w:eastAsia="sv-SE"/>
              </w:rPr>
            </w:pPr>
            <w:r w:rsidRPr="00B55E3E">
              <w:rPr>
                <w:szCs w:val="22"/>
                <w:lang w:eastAsia="sv-SE"/>
              </w:rPr>
              <w:t>In case of SDT, the network does not configure periodicity values less than 5ms.</w:t>
            </w:r>
          </w:p>
        </w:tc>
      </w:tr>
      <w:tr w:rsidR="00D159C5" w:rsidRPr="00B55E3E" w14:paraId="0BD3078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3D4DE0C" w14:textId="77777777" w:rsidR="00D159C5" w:rsidRPr="00B55E3E" w:rsidRDefault="00D159C5" w:rsidP="006C70CF">
            <w:pPr>
              <w:pStyle w:val="TAL"/>
              <w:rPr>
                <w:b/>
                <w:i/>
                <w:szCs w:val="22"/>
                <w:lang w:eastAsia="sv-SE"/>
              </w:rPr>
            </w:pPr>
            <w:proofErr w:type="spellStart"/>
            <w:r w:rsidRPr="00B55E3E">
              <w:rPr>
                <w:b/>
                <w:i/>
                <w:szCs w:val="22"/>
                <w:lang w:eastAsia="sv-SE"/>
              </w:rPr>
              <w:t>periodicityExt</w:t>
            </w:r>
            <w:proofErr w:type="spellEnd"/>
          </w:p>
          <w:p w14:paraId="68573C03" w14:textId="77777777" w:rsidR="00D159C5" w:rsidRPr="00B55E3E" w:rsidRDefault="00D159C5" w:rsidP="006C70CF">
            <w:pPr>
              <w:pStyle w:val="TAL"/>
              <w:rPr>
                <w:lang w:eastAsia="sv-SE"/>
              </w:rPr>
            </w:pPr>
            <w:r w:rsidRPr="00B55E3E">
              <w:rPr>
                <w:lang w:eastAsia="sv-SE"/>
              </w:rPr>
              <w:t xml:space="preserve">This field is used to calculate the periodicity for UL transmission without UL grant for type 1 and type 2 (see TS 38.321 [3], clause 5,8.2). If this field is present, the field </w:t>
            </w:r>
            <w:r w:rsidRPr="00B55E3E">
              <w:rPr>
                <w:i/>
                <w:lang w:eastAsia="sv-SE"/>
              </w:rPr>
              <w:t>periodicity</w:t>
            </w:r>
            <w:r w:rsidRPr="00B55E3E">
              <w:rPr>
                <w:lang w:eastAsia="sv-SE"/>
              </w:rPr>
              <w:t xml:space="preserve"> is ignored.</w:t>
            </w:r>
          </w:p>
          <w:p w14:paraId="75A62E21" w14:textId="77777777" w:rsidR="00D159C5" w:rsidRPr="00B55E3E" w:rsidRDefault="00D159C5" w:rsidP="006C70CF">
            <w:pPr>
              <w:pStyle w:val="TAL"/>
              <w:rPr>
                <w:lang w:eastAsia="sv-SE"/>
              </w:rPr>
            </w:pPr>
            <w:r w:rsidRPr="00B55E3E">
              <w:rPr>
                <w:lang w:eastAsia="sv-SE"/>
              </w:rPr>
              <w:t xml:space="preserve">The following </w:t>
            </w:r>
            <w:proofErr w:type="spellStart"/>
            <w:r w:rsidRPr="00B55E3E">
              <w:rPr>
                <w:lang w:eastAsia="sv-SE"/>
              </w:rPr>
              <w:t>periodicites</w:t>
            </w:r>
            <w:proofErr w:type="spellEnd"/>
            <w:r w:rsidRPr="00B55E3E">
              <w:rPr>
                <w:lang w:eastAsia="sv-SE"/>
              </w:rPr>
              <w:t xml:space="preserve"> are supported depending on the configured subcarrier spacing [symbols]:</w:t>
            </w:r>
          </w:p>
          <w:p w14:paraId="0344AF8A" w14:textId="77777777" w:rsidR="00D159C5" w:rsidRPr="00B55E3E" w:rsidRDefault="00D159C5" w:rsidP="006C70CF">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7D0EE4DF" w14:textId="77777777" w:rsidR="00D159C5" w:rsidRPr="00B55E3E" w:rsidRDefault="00D159C5" w:rsidP="006C70CF">
            <w:pPr>
              <w:pStyle w:val="TAL"/>
              <w:tabs>
                <w:tab w:val="left" w:pos="2014"/>
              </w:tabs>
              <w:rPr>
                <w:szCs w:val="22"/>
                <w:lang w:eastAsia="sv-SE"/>
              </w:rPr>
            </w:pPr>
            <w:r w:rsidRPr="00B55E3E">
              <w:rPr>
                <w:szCs w:val="22"/>
                <w:lang w:eastAsia="sv-SE"/>
              </w:rPr>
              <w:t>30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3F6F3181" w14:textId="77777777" w:rsidR="00D159C5" w:rsidRPr="00B55E3E" w:rsidRDefault="00D159C5" w:rsidP="006C70CF">
            <w:pPr>
              <w:pStyle w:val="TAL"/>
              <w:tabs>
                <w:tab w:val="left" w:pos="2014"/>
              </w:tabs>
              <w:rPr>
                <w:szCs w:val="22"/>
                <w:lang w:eastAsia="sv-SE"/>
              </w:rPr>
            </w:pPr>
            <w:r w:rsidRPr="00B55E3E">
              <w:rPr>
                <w:szCs w:val="22"/>
                <w:lang w:eastAsia="sv-SE"/>
              </w:rPr>
              <w:t>60 kHz with normal 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27CB0166" w14:textId="77777777" w:rsidR="00D159C5" w:rsidRPr="00B55E3E" w:rsidRDefault="00D159C5" w:rsidP="006C70CF">
            <w:pPr>
              <w:pStyle w:val="TAL"/>
              <w:tabs>
                <w:tab w:val="left" w:pos="2014"/>
              </w:tabs>
              <w:rPr>
                <w:szCs w:val="22"/>
                <w:lang w:eastAsia="sv-SE"/>
              </w:rPr>
            </w:pPr>
            <w:r w:rsidRPr="00B55E3E">
              <w:rPr>
                <w:szCs w:val="22"/>
                <w:lang w:eastAsia="sv-SE"/>
              </w:rPr>
              <w:t>60 kHz with ECP: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*12,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3201703C" w14:textId="77777777" w:rsidR="00D159C5" w:rsidRPr="00B55E3E" w:rsidRDefault="00D159C5" w:rsidP="006C70CF">
            <w:pPr>
              <w:pStyle w:val="TAL"/>
              <w:tabs>
                <w:tab w:val="left" w:pos="2014"/>
              </w:tabs>
              <w:rPr>
                <w:szCs w:val="22"/>
                <w:lang w:eastAsia="sv-SE"/>
              </w:rPr>
            </w:pPr>
            <w:r w:rsidRPr="00B55E3E">
              <w:rPr>
                <w:szCs w:val="22"/>
                <w:lang w:eastAsia="sv-SE"/>
              </w:rPr>
              <w:t>120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7C3B80E4" w14:textId="77777777" w:rsidR="00D159C5" w:rsidRPr="00B55E3E" w:rsidRDefault="00D159C5" w:rsidP="006C70CF">
            <w:pPr>
              <w:pStyle w:val="TAL"/>
              <w:tabs>
                <w:tab w:val="left" w:pos="2014"/>
              </w:tabs>
              <w:rPr>
                <w:szCs w:val="22"/>
                <w:lang w:eastAsia="sv-SE"/>
              </w:rPr>
            </w:pPr>
            <w:r w:rsidRPr="00B55E3E">
              <w:rPr>
                <w:szCs w:val="22"/>
                <w:lang w:eastAsia="sv-SE"/>
              </w:rPr>
              <w:t>480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20480.</w:t>
            </w:r>
          </w:p>
          <w:p w14:paraId="11CC9587" w14:textId="77777777" w:rsidR="00D159C5" w:rsidRPr="00B55E3E" w:rsidRDefault="00D159C5" w:rsidP="006C70CF">
            <w:pPr>
              <w:pStyle w:val="TAL"/>
              <w:tabs>
                <w:tab w:val="left" w:pos="2014"/>
              </w:tabs>
              <w:rPr>
                <w:szCs w:val="22"/>
                <w:lang w:eastAsia="sv-SE"/>
              </w:rPr>
            </w:pPr>
            <w:r w:rsidRPr="00B55E3E">
              <w:rPr>
                <w:szCs w:val="22"/>
                <w:lang w:eastAsia="sv-SE"/>
              </w:rPr>
              <w:t>960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40960.</w:t>
            </w:r>
          </w:p>
          <w:p w14:paraId="709128B1" w14:textId="77777777" w:rsidR="00D159C5" w:rsidRPr="00B55E3E" w:rsidRDefault="00D159C5" w:rsidP="006C70CF">
            <w:pPr>
              <w:pStyle w:val="TAL"/>
              <w:tabs>
                <w:tab w:val="left" w:pos="2014"/>
              </w:tabs>
              <w:rPr>
                <w:b/>
                <w:i/>
                <w:szCs w:val="22"/>
                <w:lang w:eastAsia="sv-SE"/>
              </w:rPr>
            </w:pPr>
            <w:r w:rsidRPr="00B55E3E">
              <w:rPr>
                <w:szCs w:val="22"/>
                <w:lang w:eastAsia="sv-SE"/>
              </w:rPr>
              <w:t>In case of SDT, the network does not configure periodicity values less than 5ms.</w:t>
            </w:r>
          </w:p>
        </w:tc>
      </w:tr>
      <w:tr w:rsidR="00D159C5" w:rsidRPr="00B55E3E" w14:paraId="1EC7FD0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9D4E8B7" w14:textId="77777777" w:rsidR="00D159C5" w:rsidRPr="00B55E3E" w:rsidRDefault="00D159C5" w:rsidP="006C70CF">
            <w:pPr>
              <w:pStyle w:val="TAL"/>
              <w:rPr>
                <w:b/>
                <w:i/>
                <w:szCs w:val="22"/>
                <w:lang w:eastAsia="sv-SE"/>
              </w:rPr>
            </w:pPr>
            <w:proofErr w:type="spellStart"/>
            <w:r w:rsidRPr="00B55E3E">
              <w:rPr>
                <w:b/>
                <w:i/>
                <w:szCs w:val="22"/>
                <w:lang w:eastAsia="sv-SE"/>
              </w:rPr>
              <w:t>phy-PriorityIndex</w:t>
            </w:r>
            <w:proofErr w:type="spellEnd"/>
          </w:p>
          <w:p w14:paraId="37F07512" w14:textId="77777777" w:rsidR="00D159C5" w:rsidRPr="00B55E3E" w:rsidRDefault="00D159C5" w:rsidP="006C70CF">
            <w:pPr>
              <w:pStyle w:val="TAL"/>
              <w:rPr>
                <w:lang w:eastAsia="sv-SE"/>
              </w:rPr>
            </w:pPr>
            <w:r w:rsidRPr="00B55E3E">
              <w:rPr>
                <w:lang w:eastAsia="sv-SE"/>
              </w:rPr>
              <w:t xml:space="preserve">Indicates the PHY priority of CG PUSCH at least for PHY-layer collision handling. Value </w:t>
            </w:r>
            <w:r w:rsidRPr="00B55E3E">
              <w:rPr>
                <w:i/>
                <w:lang w:eastAsia="sv-SE"/>
              </w:rPr>
              <w:t xml:space="preserve">p0 </w:t>
            </w:r>
            <w:r w:rsidRPr="00B55E3E">
              <w:rPr>
                <w:lang w:eastAsia="sv-SE"/>
              </w:rPr>
              <w:t xml:space="preserve">indicates low priority and value </w:t>
            </w:r>
            <w:r w:rsidRPr="00B55E3E">
              <w:rPr>
                <w:i/>
                <w:lang w:eastAsia="sv-SE"/>
              </w:rPr>
              <w:t xml:space="preserve">p1 </w:t>
            </w:r>
            <w:r w:rsidRPr="00B55E3E">
              <w:rPr>
                <w:lang w:eastAsia="sv-SE"/>
              </w:rPr>
              <w:t>indicates high priority. The network does not configure this for CG-SDT.</w:t>
            </w:r>
          </w:p>
        </w:tc>
      </w:tr>
      <w:tr w:rsidR="00D159C5" w:rsidRPr="00B55E3E" w14:paraId="7E7FFA5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43701A" w14:textId="77777777" w:rsidR="00D159C5" w:rsidRPr="00B55E3E" w:rsidRDefault="00D159C5" w:rsidP="006C70CF">
            <w:pPr>
              <w:pStyle w:val="TAL"/>
              <w:rPr>
                <w:szCs w:val="22"/>
                <w:lang w:eastAsia="sv-SE"/>
              </w:rPr>
            </w:pPr>
            <w:proofErr w:type="spellStart"/>
            <w:r w:rsidRPr="00B55E3E">
              <w:rPr>
                <w:b/>
                <w:i/>
                <w:szCs w:val="22"/>
                <w:lang w:eastAsia="sv-SE"/>
              </w:rPr>
              <w:t>powerControlLoopToUse</w:t>
            </w:r>
            <w:proofErr w:type="spellEnd"/>
          </w:p>
          <w:p w14:paraId="2B307EDF" w14:textId="77777777" w:rsidR="00D159C5" w:rsidRPr="00B55E3E" w:rsidRDefault="00D159C5" w:rsidP="006C70CF">
            <w:pPr>
              <w:pStyle w:val="TAL"/>
              <w:rPr>
                <w:szCs w:val="22"/>
                <w:lang w:eastAsia="sv-SE"/>
              </w:rPr>
            </w:pPr>
            <w:r w:rsidRPr="00B55E3E">
              <w:rPr>
                <w:szCs w:val="22"/>
                <w:lang w:eastAsia="sv-SE"/>
              </w:rPr>
              <w:t>Closed control loop to apply (see TS 38.213 [13], clause 7.1.1).</w:t>
            </w:r>
          </w:p>
        </w:tc>
      </w:tr>
      <w:tr w:rsidR="00D159C5" w:rsidRPr="00B55E3E" w14:paraId="2B4694FE" w14:textId="77777777" w:rsidTr="006C70CF">
        <w:tc>
          <w:tcPr>
            <w:tcW w:w="14173" w:type="dxa"/>
            <w:tcBorders>
              <w:top w:val="single" w:sz="4" w:space="0" w:color="auto"/>
              <w:left w:val="single" w:sz="4" w:space="0" w:color="auto"/>
              <w:bottom w:val="single" w:sz="4" w:space="0" w:color="auto"/>
              <w:right w:val="single" w:sz="4" w:space="0" w:color="auto"/>
            </w:tcBorders>
          </w:tcPr>
          <w:p w14:paraId="0EB4BB52" w14:textId="77777777" w:rsidR="00D159C5" w:rsidRPr="00B55E3E" w:rsidRDefault="00D159C5" w:rsidP="006C70CF">
            <w:pPr>
              <w:pStyle w:val="TAL"/>
              <w:rPr>
                <w:szCs w:val="22"/>
                <w:lang w:eastAsia="sv-SE"/>
              </w:rPr>
            </w:pPr>
            <w:r w:rsidRPr="00B55E3E">
              <w:rPr>
                <w:b/>
                <w:i/>
                <w:szCs w:val="22"/>
                <w:lang w:eastAsia="sv-SE"/>
              </w:rPr>
              <w:t>powerControlLoopToUse2</w:t>
            </w:r>
          </w:p>
          <w:p w14:paraId="4683043E" w14:textId="77777777" w:rsidR="00D159C5" w:rsidRPr="00B55E3E" w:rsidRDefault="00D159C5" w:rsidP="006C70CF">
            <w:pPr>
              <w:pStyle w:val="TAL"/>
              <w:rPr>
                <w:iCs/>
                <w:szCs w:val="22"/>
                <w:lang w:eastAsia="sv-SE"/>
              </w:rPr>
            </w:pPr>
            <w:r w:rsidRPr="00B55E3E">
              <w:rPr>
                <w:szCs w:val="22"/>
                <w:lang w:eastAsia="sv-SE"/>
              </w:rPr>
              <w:t xml:space="preserve">Closed control loop to apply to second SRS resource set (see TS 38.213 [13], clause 7.1.1). If </w:t>
            </w:r>
            <w:r w:rsidRPr="00B55E3E">
              <w:t xml:space="preserve">this field is present, </w:t>
            </w:r>
            <w:r w:rsidRPr="00B55E3E">
              <w:rPr>
                <w:szCs w:val="22"/>
                <w:lang w:eastAsia="sv-SE"/>
              </w:rPr>
              <w:t xml:space="preserve">the </w:t>
            </w:r>
            <w:proofErr w:type="spellStart"/>
            <w:r w:rsidRPr="00B55E3E">
              <w:rPr>
                <w:bCs/>
                <w:i/>
                <w:szCs w:val="22"/>
                <w:lang w:eastAsia="sv-SE"/>
              </w:rPr>
              <w:t>powerControlLoopToUse</w:t>
            </w:r>
            <w:proofErr w:type="spellEnd"/>
            <w:r w:rsidRPr="00B55E3E">
              <w:rPr>
                <w:bCs/>
                <w:i/>
                <w:szCs w:val="22"/>
                <w:lang w:eastAsia="sv-SE"/>
              </w:rPr>
              <w:t xml:space="preserve"> </w:t>
            </w:r>
            <w:r w:rsidRPr="00B55E3E">
              <w:rPr>
                <w:bCs/>
                <w:iCs/>
                <w:szCs w:val="22"/>
                <w:lang w:eastAsia="sv-SE"/>
              </w:rPr>
              <w:t>applies to the first SRS resource set.</w:t>
            </w:r>
          </w:p>
        </w:tc>
      </w:tr>
      <w:tr w:rsidR="00D159C5" w:rsidRPr="00B55E3E" w14:paraId="31D3C44B" w14:textId="77777777" w:rsidTr="006C70CF">
        <w:tc>
          <w:tcPr>
            <w:tcW w:w="14173" w:type="dxa"/>
            <w:tcBorders>
              <w:top w:val="single" w:sz="4" w:space="0" w:color="auto"/>
              <w:left w:val="single" w:sz="4" w:space="0" w:color="auto"/>
              <w:bottom w:val="single" w:sz="4" w:space="0" w:color="auto"/>
              <w:right w:val="single" w:sz="4" w:space="0" w:color="auto"/>
            </w:tcBorders>
          </w:tcPr>
          <w:p w14:paraId="4DCE9F47" w14:textId="77777777" w:rsidR="00D159C5" w:rsidRPr="00B55E3E" w:rsidRDefault="00D159C5" w:rsidP="006C70CF">
            <w:pPr>
              <w:pStyle w:val="TAL"/>
              <w:rPr>
                <w:szCs w:val="22"/>
                <w:lang w:eastAsia="sv-SE"/>
              </w:rPr>
            </w:pPr>
            <w:proofErr w:type="spellStart"/>
            <w:r w:rsidRPr="00B55E3E">
              <w:rPr>
                <w:b/>
                <w:i/>
                <w:szCs w:val="22"/>
                <w:lang w:eastAsia="sv-SE"/>
              </w:rPr>
              <w:lastRenderedPageBreak/>
              <w:t>precodingAndNumberOfLayers</w:t>
            </w:r>
            <w:proofErr w:type="spellEnd"/>
          </w:p>
          <w:p w14:paraId="0AC139D1" w14:textId="77777777" w:rsidR="00D159C5" w:rsidRPr="00B55E3E" w:rsidRDefault="00D159C5" w:rsidP="006C70CF">
            <w:pPr>
              <w:pStyle w:val="TAL"/>
              <w:rPr>
                <w:b/>
                <w:i/>
                <w:szCs w:val="22"/>
                <w:lang w:eastAsia="sv-SE"/>
              </w:rPr>
            </w:pPr>
            <w:r w:rsidRPr="00B55E3E">
              <w:t>Indicates the precoding and number of layers (see TS 38.212 [17], clause 7.3.1.1.2, and TS 38.214 [19], clause 6.1.2.3).</w:t>
            </w:r>
            <w:r w:rsidRPr="00B55E3E">
              <w:rPr>
                <w:szCs w:val="22"/>
                <w:lang w:eastAsia="sv-SE"/>
              </w:rPr>
              <w:t xml:space="preserve"> In case of CG-SDT, network sets this field to 1.</w:t>
            </w:r>
          </w:p>
        </w:tc>
      </w:tr>
      <w:tr w:rsidR="00D159C5" w:rsidRPr="00B55E3E" w14:paraId="632EB260" w14:textId="77777777" w:rsidTr="006C70CF">
        <w:tc>
          <w:tcPr>
            <w:tcW w:w="14173" w:type="dxa"/>
            <w:tcBorders>
              <w:top w:val="single" w:sz="4" w:space="0" w:color="auto"/>
              <w:left w:val="single" w:sz="4" w:space="0" w:color="auto"/>
              <w:bottom w:val="single" w:sz="4" w:space="0" w:color="auto"/>
              <w:right w:val="single" w:sz="4" w:space="0" w:color="auto"/>
            </w:tcBorders>
          </w:tcPr>
          <w:p w14:paraId="241E4205" w14:textId="77777777" w:rsidR="00D159C5" w:rsidRPr="00B55E3E" w:rsidRDefault="00D159C5" w:rsidP="006C70CF">
            <w:pPr>
              <w:pStyle w:val="TAL"/>
              <w:rPr>
                <w:b/>
                <w:bCs/>
                <w:i/>
                <w:iCs/>
              </w:rPr>
            </w:pPr>
            <w:r w:rsidRPr="00B55E3E">
              <w:rPr>
                <w:b/>
                <w:bCs/>
                <w:i/>
                <w:iCs/>
              </w:rPr>
              <w:t>precodingAndNumberOfLayers2</w:t>
            </w:r>
          </w:p>
          <w:p w14:paraId="37D78C50" w14:textId="77777777" w:rsidR="00D159C5" w:rsidRPr="00B55E3E" w:rsidRDefault="00D159C5" w:rsidP="006C70CF">
            <w:pPr>
              <w:pStyle w:val="TAL"/>
              <w:rPr>
                <w:b/>
                <w:bCs/>
                <w:i/>
                <w:iCs/>
                <w:lang w:eastAsia="x-none"/>
              </w:rPr>
            </w:pPr>
            <w:r w:rsidRPr="00B55E3E">
              <w:t xml:space="preserve">Indicates the precoding and number of layers for the second SRS resource set. When this field is present, </w:t>
            </w:r>
            <w:proofErr w:type="spellStart"/>
            <w:r w:rsidRPr="00B55E3E">
              <w:rPr>
                <w:i/>
                <w:iCs/>
              </w:rPr>
              <w:t>precodingAndNumberOfLayers</w:t>
            </w:r>
            <w:proofErr w:type="spellEnd"/>
            <w:r w:rsidRPr="00B55E3E">
              <w:t xml:space="preserve"> indicated the precoding and number of layers for the first SRS resource set.</w:t>
            </w:r>
          </w:p>
        </w:tc>
      </w:tr>
      <w:tr w:rsidR="00D159C5" w:rsidRPr="00B55E3E" w14:paraId="732A00B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17DFA80" w14:textId="77777777" w:rsidR="00D159C5" w:rsidRPr="00B55E3E" w:rsidRDefault="00D159C5" w:rsidP="006C70CF">
            <w:pPr>
              <w:pStyle w:val="TAL"/>
              <w:rPr>
                <w:b/>
                <w:bCs/>
                <w:i/>
                <w:iCs/>
                <w:lang w:eastAsia="x-none"/>
              </w:rPr>
            </w:pPr>
            <w:proofErr w:type="spellStart"/>
            <w:r w:rsidRPr="00B55E3E">
              <w:rPr>
                <w:b/>
                <w:bCs/>
                <w:i/>
                <w:iCs/>
                <w:lang w:eastAsia="x-none"/>
              </w:rPr>
              <w:t>pusch-RepTypeIndicator</w:t>
            </w:r>
            <w:proofErr w:type="spellEnd"/>
          </w:p>
          <w:p w14:paraId="28FFAA03" w14:textId="77777777" w:rsidR="00D159C5" w:rsidRPr="00B55E3E" w:rsidRDefault="00D159C5" w:rsidP="006C70CF">
            <w:pPr>
              <w:pStyle w:val="TAL"/>
              <w:rPr>
                <w:b/>
                <w:i/>
                <w:szCs w:val="22"/>
                <w:lang w:eastAsia="sv-SE"/>
              </w:rPr>
            </w:pPr>
            <w:r w:rsidRPr="00B55E3E">
              <w:rPr>
                <w:szCs w:val="22"/>
                <w:lang w:eastAsia="sv-SE"/>
              </w:rPr>
              <w:t xml:space="preserve">Indicates whether UE follows the </w:t>
            </w:r>
            <w:proofErr w:type="spellStart"/>
            <w:r w:rsidRPr="00B55E3E">
              <w:rPr>
                <w:szCs w:val="22"/>
                <w:lang w:eastAsia="sv-SE"/>
              </w:rPr>
              <w:t>behavior</w:t>
            </w:r>
            <w:proofErr w:type="spellEnd"/>
            <w:r w:rsidRPr="00B55E3E">
              <w:rPr>
                <w:szCs w:val="22"/>
                <w:lang w:eastAsia="sv-SE"/>
              </w:rPr>
              <w:t xml:space="preserve"> for PUSCH repetition type A or the </w:t>
            </w:r>
            <w:proofErr w:type="spellStart"/>
            <w:r w:rsidRPr="00B55E3E">
              <w:rPr>
                <w:szCs w:val="22"/>
                <w:lang w:eastAsia="sv-SE"/>
              </w:rPr>
              <w:t>behavior</w:t>
            </w:r>
            <w:proofErr w:type="spellEnd"/>
            <w:r w:rsidRPr="00B55E3E">
              <w:rPr>
                <w:szCs w:val="22"/>
                <w:lang w:eastAsia="sv-SE"/>
              </w:rPr>
              <w:t xml:space="preserve"> for PUSCH repetition type B for each Type 1 configured grant configuration. The value </w:t>
            </w:r>
            <w:proofErr w:type="spellStart"/>
            <w:r w:rsidRPr="00B55E3E">
              <w:rPr>
                <w:i/>
                <w:szCs w:val="22"/>
                <w:lang w:eastAsia="sv-SE"/>
              </w:rPr>
              <w:t>pusch-RepTypeA</w:t>
            </w:r>
            <w:proofErr w:type="spellEnd"/>
            <w:r w:rsidRPr="00B55E3E">
              <w:rPr>
                <w:i/>
                <w:szCs w:val="22"/>
                <w:lang w:eastAsia="sv-SE"/>
              </w:rPr>
              <w:t xml:space="preserve"> </w:t>
            </w:r>
            <w:r w:rsidRPr="00B55E3E">
              <w:rPr>
                <w:szCs w:val="22"/>
                <w:lang w:eastAsia="sv-SE"/>
              </w:rPr>
              <w:t xml:space="preserve">enables the 'PUSCH repetition type A' and the value </w:t>
            </w:r>
            <w:proofErr w:type="spellStart"/>
            <w:r w:rsidRPr="00B55E3E">
              <w:rPr>
                <w:i/>
                <w:szCs w:val="22"/>
                <w:lang w:eastAsia="sv-SE"/>
              </w:rPr>
              <w:t>pusch-RepTypeB</w:t>
            </w:r>
            <w:proofErr w:type="spellEnd"/>
            <w:r w:rsidRPr="00B55E3E">
              <w:rPr>
                <w:szCs w:val="22"/>
                <w:lang w:eastAsia="sv-SE"/>
              </w:rPr>
              <w:t xml:space="preserve"> enables the 'PUSCH repetition type B' (see TS 38.214 [19], clause 6.1.2.3). The value </w:t>
            </w:r>
            <w:proofErr w:type="spellStart"/>
            <w:r w:rsidRPr="00B55E3E">
              <w:rPr>
                <w:i/>
                <w:szCs w:val="22"/>
                <w:lang w:eastAsia="sv-SE"/>
              </w:rPr>
              <w:t>pusch-RepTypeB</w:t>
            </w:r>
            <w:proofErr w:type="spellEnd"/>
            <w:r w:rsidRPr="00B55E3E">
              <w:rPr>
                <w:szCs w:val="22"/>
                <w:lang w:eastAsia="sv-SE"/>
              </w:rPr>
              <w:t xml:space="preserve"> is not configured simultaneously with </w:t>
            </w:r>
            <w:r w:rsidRPr="00B55E3E">
              <w:rPr>
                <w:i/>
                <w:iCs/>
                <w:szCs w:val="22"/>
                <w:lang w:eastAsia="sv-SE"/>
              </w:rPr>
              <w:t>cg-nrofPUSCH-InSlot-r16</w:t>
            </w:r>
            <w:r w:rsidRPr="00B55E3E">
              <w:rPr>
                <w:szCs w:val="22"/>
                <w:lang w:eastAsia="sv-SE"/>
              </w:rPr>
              <w:t xml:space="preserve"> and </w:t>
            </w:r>
            <w:r w:rsidRPr="00B55E3E">
              <w:rPr>
                <w:i/>
                <w:iCs/>
                <w:szCs w:val="22"/>
                <w:lang w:eastAsia="sv-SE"/>
              </w:rPr>
              <w:t>cg-nrofSlots-r16</w:t>
            </w:r>
            <w:r w:rsidRPr="00B55E3E">
              <w:rPr>
                <w:szCs w:val="22"/>
                <w:lang w:eastAsia="sv-SE"/>
              </w:rPr>
              <w:t xml:space="preserve">. The network does not configure this field if </w:t>
            </w:r>
            <w:r w:rsidRPr="00B55E3E">
              <w:rPr>
                <w:i/>
                <w:iCs/>
                <w:szCs w:val="22"/>
                <w:lang w:eastAsia="sv-SE"/>
              </w:rPr>
              <w:t xml:space="preserve">cg-RetransmissionTimer-r16 </w:t>
            </w:r>
            <w:r w:rsidRPr="00B55E3E">
              <w:rPr>
                <w:szCs w:val="22"/>
                <w:lang w:eastAsia="sv-SE"/>
              </w:rPr>
              <w:t>is configured for CG operation with shared spectrum channel access.</w:t>
            </w:r>
          </w:p>
        </w:tc>
      </w:tr>
      <w:tr w:rsidR="00D159C5" w:rsidRPr="00B55E3E" w14:paraId="752FEFB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696AB5" w14:textId="77777777" w:rsidR="00D159C5" w:rsidRPr="00B55E3E" w:rsidRDefault="00D159C5" w:rsidP="006C70CF">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402F6484" w14:textId="77777777" w:rsidR="00D159C5" w:rsidRPr="00B55E3E" w:rsidRDefault="00D159C5" w:rsidP="006C70CF">
            <w:pPr>
              <w:pStyle w:val="TAL"/>
              <w:rPr>
                <w:szCs w:val="22"/>
                <w:lang w:eastAsia="sv-SE"/>
              </w:rPr>
            </w:pPr>
            <w:r w:rsidRPr="00B55E3E">
              <w:rPr>
                <w:szCs w:val="22"/>
                <w:lang w:eastAsia="sv-SE"/>
              </w:rPr>
              <w:t xml:space="preserve">Selection between configuration 1 and configuration 2 for RBG size for PUSCH. The UE does not apply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Otherwise, the UE applies the value </w:t>
            </w:r>
            <w:r w:rsidRPr="00B55E3E">
              <w:rPr>
                <w:i/>
                <w:szCs w:val="22"/>
                <w:lang w:eastAsia="sv-SE"/>
              </w:rPr>
              <w:t>config1</w:t>
            </w:r>
            <w:r w:rsidRPr="00B55E3E">
              <w:rPr>
                <w:szCs w:val="22"/>
                <w:lang w:eastAsia="sv-SE"/>
              </w:rPr>
              <w:t xml:space="preserve"> when the field is absent. Note: </w:t>
            </w:r>
            <w:proofErr w:type="spellStart"/>
            <w:r w:rsidRPr="00B55E3E">
              <w:rPr>
                <w:i/>
                <w:lang w:eastAsia="sv-SE"/>
              </w:rPr>
              <w:t>rbg</w:t>
            </w:r>
            <w:proofErr w:type="spellEnd"/>
            <w:r w:rsidRPr="00B55E3E">
              <w:rPr>
                <w:i/>
                <w:lang w:eastAsia="sv-SE"/>
              </w:rPr>
              <w:t>-Size</w:t>
            </w:r>
            <w:r w:rsidRPr="00B55E3E">
              <w:rPr>
                <w:szCs w:val="22"/>
                <w:lang w:eastAsia="sv-SE"/>
              </w:rPr>
              <w:t xml:space="preserve"> is used when the </w:t>
            </w:r>
            <w:proofErr w:type="spellStart"/>
            <w:r w:rsidRPr="00B55E3E">
              <w:rPr>
                <w:i/>
                <w:lang w:eastAsia="sv-SE"/>
              </w:rPr>
              <w:t>transformPrecoder</w:t>
            </w:r>
            <w:proofErr w:type="spellEnd"/>
            <w:r w:rsidRPr="00B55E3E">
              <w:rPr>
                <w:szCs w:val="22"/>
                <w:lang w:eastAsia="sv-SE"/>
              </w:rPr>
              <w:t xml:space="preserve"> parameter is disabled.</w:t>
            </w:r>
          </w:p>
        </w:tc>
      </w:tr>
      <w:tr w:rsidR="00D159C5" w:rsidRPr="00B55E3E" w14:paraId="2752200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B0C68E5" w14:textId="77777777" w:rsidR="00D159C5" w:rsidRPr="00B55E3E" w:rsidRDefault="00D159C5" w:rsidP="006C70CF">
            <w:pPr>
              <w:pStyle w:val="TAL"/>
              <w:rPr>
                <w:szCs w:val="22"/>
                <w:lang w:eastAsia="sv-SE"/>
              </w:rPr>
            </w:pPr>
            <w:proofErr w:type="spellStart"/>
            <w:r w:rsidRPr="00B55E3E">
              <w:rPr>
                <w:b/>
                <w:i/>
                <w:szCs w:val="22"/>
                <w:lang w:eastAsia="sv-SE"/>
              </w:rPr>
              <w:t>repK</w:t>
            </w:r>
            <w:proofErr w:type="spellEnd"/>
            <w:r w:rsidRPr="00B55E3E">
              <w:rPr>
                <w:b/>
                <w:i/>
                <w:szCs w:val="22"/>
                <w:lang w:eastAsia="sv-SE"/>
              </w:rPr>
              <w:t>-RV</w:t>
            </w:r>
          </w:p>
          <w:p w14:paraId="3620E731" w14:textId="77777777" w:rsidR="00D159C5" w:rsidRPr="00B55E3E" w:rsidRDefault="00D159C5" w:rsidP="006C70CF">
            <w:pPr>
              <w:pStyle w:val="TAL"/>
              <w:rPr>
                <w:szCs w:val="22"/>
                <w:lang w:eastAsia="sv-SE"/>
              </w:rPr>
            </w:pPr>
            <w:r w:rsidRPr="00B55E3E">
              <w:rPr>
                <w:szCs w:val="22"/>
                <w:lang w:eastAsia="sv-SE"/>
              </w:rPr>
              <w:t xml:space="preserve">The redundancy version (RV) sequence to use. See TS 38.214 [19], clause 6.1.2. The network configures this field if repetitions are used, i.e., if </w:t>
            </w:r>
            <w:proofErr w:type="spellStart"/>
            <w:r w:rsidRPr="00B55E3E">
              <w:rPr>
                <w:i/>
                <w:lang w:eastAsia="sv-SE"/>
              </w:rPr>
              <w:t>repK</w:t>
            </w:r>
            <w:proofErr w:type="spellEnd"/>
            <w:r w:rsidRPr="00B55E3E">
              <w:rPr>
                <w:szCs w:val="22"/>
                <w:lang w:eastAsia="sv-SE"/>
              </w:rPr>
              <w:t xml:space="preserve"> is set to </w:t>
            </w:r>
            <w:r w:rsidRPr="00B55E3E">
              <w:rPr>
                <w:i/>
                <w:lang w:eastAsia="sv-SE"/>
              </w:rPr>
              <w:t>n2</w:t>
            </w:r>
            <w:r w:rsidRPr="00B55E3E">
              <w:rPr>
                <w:szCs w:val="22"/>
                <w:lang w:eastAsia="sv-SE"/>
              </w:rPr>
              <w:t xml:space="preserve">, </w:t>
            </w:r>
            <w:r w:rsidRPr="00B55E3E">
              <w:rPr>
                <w:i/>
                <w:lang w:eastAsia="sv-SE"/>
              </w:rPr>
              <w:t>n4</w:t>
            </w:r>
            <w:r w:rsidRPr="00B55E3E">
              <w:rPr>
                <w:szCs w:val="22"/>
                <w:lang w:eastAsia="sv-SE"/>
              </w:rPr>
              <w:t xml:space="preserve"> or </w:t>
            </w:r>
            <w:r w:rsidRPr="00B55E3E">
              <w:rPr>
                <w:i/>
                <w:lang w:eastAsia="sv-SE"/>
              </w:rPr>
              <w:t>n8</w:t>
            </w:r>
            <w:r w:rsidRPr="00B55E3E">
              <w:rPr>
                <w:szCs w:val="22"/>
                <w:lang w:eastAsia="sv-SE"/>
              </w:rPr>
              <w:t xml:space="preserve">. </w:t>
            </w:r>
            <w:r w:rsidRPr="00B55E3E">
              <w:rPr>
                <w:szCs w:val="22"/>
              </w:rPr>
              <w:t xml:space="preserve">This field is not configured when </w:t>
            </w:r>
            <w:r w:rsidRPr="00B55E3E">
              <w:rPr>
                <w:i/>
                <w:iCs/>
                <w:szCs w:val="22"/>
              </w:rPr>
              <w:t>cg-</w:t>
            </w:r>
            <w:proofErr w:type="spellStart"/>
            <w:r w:rsidRPr="00B55E3E">
              <w:rPr>
                <w:i/>
                <w:iCs/>
                <w:szCs w:val="22"/>
              </w:rPr>
              <w:t>RetransmissionTimer</w:t>
            </w:r>
            <w:proofErr w:type="spellEnd"/>
            <w:r w:rsidRPr="00B55E3E">
              <w:rPr>
                <w:szCs w:val="22"/>
              </w:rPr>
              <w:t xml:space="preserve"> is configured. </w:t>
            </w:r>
            <w:r w:rsidRPr="00B55E3E">
              <w:rPr>
                <w:szCs w:val="22"/>
                <w:lang w:eastAsia="sv-SE"/>
              </w:rPr>
              <w:t>Otherwise, the field is absent.</w:t>
            </w:r>
          </w:p>
        </w:tc>
      </w:tr>
      <w:tr w:rsidR="00D159C5" w:rsidRPr="00B55E3E" w14:paraId="20BE03E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4A2EB6F" w14:textId="77777777" w:rsidR="00D159C5" w:rsidRPr="00B55E3E" w:rsidRDefault="00D159C5" w:rsidP="006C70CF">
            <w:pPr>
              <w:pStyle w:val="TAL"/>
              <w:rPr>
                <w:szCs w:val="22"/>
                <w:lang w:eastAsia="sv-SE"/>
              </w:rPr>
            </w:pPr>
            <w:proofErr w:type="spellStart"/>
            <w:r w:rsidRPr="00B55E3E">
              <w:rPr>
                <w:b/>
                <w:i/>
                <w:szCs w:val="22"/>
                <w:lang w:eastAsia="sv-SE"/>
              </w:rPr>
              <w:t>repK</w:t>
            </w:r>
            <w:proofErr w:type="spellEnd"/>
          </w:p>
          <w:p w14:paraId="492EBAB8" w14:textId="77777777" w:rsidR="00D159C5" w:rsidRPr="00B55E3E" w:rsidRDefault="00D159C5" w:rsidP="006C70CF">
            <w:pPr>
              <w:pStyle w:val="TAL"/>
              <w:rPr>
                <w:szCs w:val="22"/>
                <w:lang w:eastAsia="sv-SE"/>
              </w:rPr>
            </w:pPr>
            <w:r w:rsidRPr="00B55E3E">
              <w:rPr>
                <w:szCs w:val="22"/>
                <w:lang w:eastAsia="sv-SE"/>
              </w:rPr>
              <w:t>Number of repetitions K</w:t>
            </w:r>
            <w:r w:rsidRPr="00B55E3E">
              <w:rPr>
                <w:szCs w:val="22"/>
              </w:rPr>
              <w:t>, see TS 38.214 [19]</w:t>
            </w:r>
            <w:r w:rsidRPr="00B55E3E">
              <w:rPr>
                <w:szCs w:val="22"/>
                <w:lang w:eastAsia="sv-SE"/>
              </w:rPr>
              <w:t xml:space="preserve">. If the field </w:t>
            </w:r>
            <w:r w:rsidRPr="00B55E3E">
              <w:rPr>
                <w:i/>
                <w:szCs w:val="22"/>
                <w:lang w:eastAsia="sv-SE"/>
              </w:rPr>
              <w:t>repK-v1710</w:t>
            </w:r>
            <w:r w:rsidRPr="00B55E3E">
              <w:rPr>
                <w:szCs w:val="22"/>
                <w:lang w:eastAsia="sv-SE"/>
              </w:rPr>
              <w:t xml:space="preserve"> is present, the UE shall ignore the </w:t>
            </w:r>
            <w:proofErr w:type="spellStart"/>
            <w:r w:rsidRPr="00B55E3E">
              <w:rPr>
                <w:i/>
                <w:szCs w:val="22"/>
                <w:lang w:eastAsia="sv-SE"/>
              </w:rPr>
              <w:t>repK</w:t>
            </w:r>
            <w:proofErr w:type="spellEnd"/>
            <w:r w:rsidRPr="00B55E3E">
              <w:rPr>
                <w:i/>
                <w:szCs w:val="22"/>
                <w:lang w:eastAsia="sv-SE"/>
              </w:rPr>
              <w:t xml:space="preserve"> </w:t>
            </w:r>
            <w:r w:rsidRPr="00B55E3E">
              <w:rPr>
                <w:szCs w:val="22"/>
                <w:lang w:eastAsia="sv-SE"/>
              </w:rPr>
              <w:t>(without suffix).</w:t>
            </w:r>
          </w:p>
        </w:tc>
      </w:tr>
      <w:tr w:rsidR="00D159C5" w:rsidRPr="00B55E3E" w14:paraId="6DF6DB3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4A98832" w14:textId="77777777" w:rsidR="00D159C5" w:rsidRPr="00B55E3E" w:rsidRDefault="00D159C5" w:rsidP="006C70CF">
            <w:pPr>
              <w:pStyle w:val="TAL"/>
              <w:rPr>
                <w:szCs w:val="22"/>
                <w:lang w:eastAsia="sv-SE"/>
              </w:rPr>
            </w:pPr>
            <w:proofErr w:type="spellStart"/>
            <w:r w:rsidRPr="00B55E3E">
              <w:rPr>
                <w:b/>
                <w:i/>
                <w:szCs w:val="22"/>
                <w:lang w:eastAsia="sv-SE"/>
              </w:rPr>
              <w:t>resourceAllocation</w:t>
            </w:r>
            <w:proofErr w:type="spellEnd"/>
          </w:p>
          <w:p w14:paraId="66DAAB9F" w14:textId="77777777" w:rsidR="00D159C5" w:rsidRPr="00B55E3E" w:rsidRDefault="00D159C5" w:rsidP="006C70CF">
            <w:pPr>
              <w:pStyle w:val="TAL"/>
              <w:rPr>
                <w:szCs w:val="22"/>
                <w:lang w:eastAsia="sv-SE"/>
              </w:rPr>
            </w:pPr>
            <w:r w:rsidRPr="00B55E3E">
              <w:rPr>
                <w:szCs w:val="22"/>
                <w:lang w:eastAsia="sv-SE"/>
              </w:rPr>
              <w:t xml:space="preserve">Configuration of resource allocation type 0 and resource allocation type 1. For Type 1 UL data transmission without grant, </w:t>
            </w:r>
            <w:proofErr w:type="spellStart"/>
            <w:r w:rsidRPr="00B55E3E">
              <w:rPr>
                <w:i/>
                <w:szCs w:val="22"/>
                <w:lang w:eastAsia="sv-SE"/>
              </w:rPr>
              <w:t>resourceAllocation</w:t>
            </w:r>
            <w:proofErr w:type="spellEnd"/>
            <w:r w:rsidRPr="00B55E3E">
              <w:rPr>
                <w:szCs w:val="22"/>
                <w:lang w:eastAsia="sv-SE"/>
              </w:rPr>
              <w:t xml:space="preserve"> should be </w:t>
            </w:r>
            <w:r w:rsidRPr="00B55E3E">
              <w:rPr>
                <w:i/>
                <w:lang w:eastAsia="sv-SE"/>
              </w:rPr>
              <w:t>resourceAllocationType0</w:t>
            </w:r>
            <w:r w:rsidRPr="00B55E3E">
              <w:rPr>
                <w:szCs w:val="22"/>
                <w:lang w:eastAsia="sv-SE"/>
              </w:rPr>
              <w:t xml:space="preserve"> or </w:t>
            </w:r>
            <w:r w:rsidRPr="00B55E3E">
              <w:rPr>
                <w:i/>
                <w:lang w:eastAsia="sv-SE"/>
              </w:rPr>
              <w:t>resourceAllocationType1</w:t>
            </w:r>
            <w:r w:rsidRPr="00B55E3E">
              <w:rPr>
                <w:szCs w:val="22"/>
                <w:lang w:eastAsia="sv-SE"/>
              </w:rPr>
              <w:t>.</w:t>
            </w:r>
          </w:p>
        </w:tc>
      </w:tr>
      <w:tr w:rsidR="00D159C5" w:rsidRPr="00B55E3E" w14:paraId="29E9820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2448866" w14:textId="77777777" w:rsidR="00D159C5" w:rsidRPr="00B55E3E" w:rsidRDefault="00D159C5" w:rsidP="006C70CF">
            <w:pPr>
              <w:pStyle w:val="TAL"/>
              <w:rPr>
                <w:szCs w:val="22"/>
                <w:lang w:eastAsia="sv-SE"/>
              </w:rPr>
            </w:pPr>
            <w:proofErr w:type="spellStart"/>
            <w:r w:rsidRPr="00B55E3E">
              <w:rPr>
                <w:b/>
                <w:i/>
                <w:szCs w:val="22"/>
                <w:lang w:eastAsia="sv-SE"/>
              </w:rPr>
              <w:t>rrc-ConfiguredUplinkGrant</w:t>
            </w:r>
            <w:proofErr w:type="spellEnd"/>
          </w:p>
          <w:p w14:paraId="0A318C8C" w14:textId="77777777" w:rsidR="00D159C5" w:rsidRPr="00B55E3E" w:rsidRDefault="00D159C5" w:rsidP="006C70CF">
            <w:pPr>
              <w:pStyle w:val="TAL"/>
              <w:rPr>
                <w:szCs w:val="22"/>
                <w:lang w:eastAsia="sv-SE"/>
              </w:rPr>
            </w:pPr>
            <w:r w:rsidRPr="00B55E3E">
              <w:rPr>
                <w:szCs w:val="22"/>
                <w:lang w:eastAsia="sv-SE"/>
              </w:rPr>
              <w:t>Configuration for "configured grant" transmission with fully RRC-configured UL grant (Type1). If this field is absent the UE uses UL grant configured by DCI addressed to CS-RNTI (Type2).</w:t>
            </w:r>
          </w:p>
        </w:tc>
      </w:tr>
      <w:tr w:rsidR="00D159C5" w:rsidRPr="00B55E3E" w14:paraId="3A9B58EC" w14:textId="77777777" w:rsidTr="006C70CF">
        <w:tc>
          <w:tcPr>
            <w:tcW w:w="14173" w:type="dxa"/>
            <w:tcBorders>
              <w:top w:val="single" w:sz="4" w:space="0" w:color="auto"/>
              <w:left w:val="single" w:sz="4" w:space="0" w:color="auto"/>
              <w:bottom w:val="single" w:sz="4" w:space="0" w:color="auto"/>
              <w:right w:val="single" w:sz="4" w:space="0" w:color="auto"/>
            </w:tcBorders>
          </w:tcPr>
          <w:p w14:paraId="7E2DC544" w14:textId="77777777" w:rsidR="00D159C5" w:rsidRPr="00B55E3E" w:rsidRDefault="00D159C5" w:rsidP="006C70CF">
            <w:pPr>
              <w:pStyle w:val="TAL"/>
              <w:rPr>
                <w:b/>
                <w:i/>
                <w:szCs w:val="22"/>
                <w:lang w:eastAsia="sv-SE"/>
              </w:rPr>
            </w:pPr>
            <w:proofErr w:type="spellStart"/>
            <w:r w:rsidRPr="00B55E3E">
              <w:rPr>
                <w:b/>
                <w:i/>
                <w:szCs w:val="22"/>
                <w:lang w:eastAsia="sv-SE"/>
              </w:rPr>
              <w:t>sequenceOffsetForRV</w:t>
            </w:r>
            <w:proofErr w:type="spellEnd"/>
          </w:p>
          <w:p w14:paraId="3CF5BE89" w14:textId="77777777" w:rsidR="00D159C5" w:rsidRPr="00B55E3E" w:rsidRDefault="00D159C5" w:rsidP="006C70CF">
            <w:pPr>
              <w:pStyle w:val="TAL"/>
              <w:rPr>
                <w:bCs/>
                <w:iCs/>
                <w:szCs w:val="22"/>
                <w:lang w:eastAsia="sv-SE"/>
              </w:rPr>
            </w:pPr>
            <w:r w:rsidRPr="00B55E3E">
              <w:rPr>
                <w:bCs/>
                <w:iCs/>
                <w:szCs w:val="22"/>
                <w:lang w:eastAsia="sv-SE"/>
              </w:rPr>
              <w:t xml:space="preserve">Configures the RV offset for the starting RV for the first repetition (first actual repetition in PUSCH repetition Type B) towards the second 'SRS resource set' for PUSCH </w:t>
            </w:r>
            <w:r w:rsidRPr="00B55E3E">
              <w:rPr>
                <w:lang w:eastAsia="x-none"/>
              </w:rPr>
              <w:t xml:space="preserve">configured in either </w:t>
            </w:r>
            <w:proofErr w:type="spellStart"/>
            <w:r w:rsidRPr="00B55E3E">
              <w:rPr>
                <w:rFonts w:cs="Arial"/>
                <w:i/>
                <w:iCs/>
              </w:rPr>
              <w:t>srs-ResourceSetToAddModList</w:t>
            </w:r>
            <w:proofErr w:type="spellEnd"/>
            <w:r w:rsidRPr="00B55E3E">
              <w:rPr>
                <w:rFonts w:cs="Arial"/>
              </w:rPr>
              <w:t xml:space="preserve"> 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bCs/>
                <w:iCs/>
                <w:szCs w:val="22"/>
                <w:lang w:eastAsia="sv-SE"/>
              </w:rPr>
              <w:t>.</w:t>
            </w:r>
          </w:p>
        </w:tc>
      </w:tr>
      <w:tr w:rsidR="00D159C5" w:rsidRPr="00B55E3E" w14:paraId="134EB9F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4AF36B0" w14:textId="77777777" w:rsidR="00D159C5" w:rsidRPr="00B55E3E" w:rsidRDefault="00D159C5" w:rsidP="006C70CF">
            <w:pPr>
              <w:pStyle w:val="TAL"/>
              <w:rPr>
                <w:szCs w:val="22"/>
                <w:lang w:eastAsia="sv-SE"/>
              </w:rPr>
            </w:pPr>
            <w:proofErr w:type="spellStart"/>
            <w:r w:rsidRPr="00B55E3E">
              <w:rPr>
                <w:b/>
                <w:i/>
                <w:szCs w:val="22"/>
                <w:lang w:eastAsia="sv-SE"/>
              </w:rPr>
              <w:t>srs-ResourceIndicator</w:t>
            </w:r>
            <w:proofErr w:type="spellEnd"/>
          </w:p>
          <w:p w14:paraId="00D1FFCB" w14:textId="77777777" w:rsidR="00D159C5" w:rsidRPr="00B55E3E" w:rsidRDefault="00D159C5" w:rsidP="006C70CF">
            <w:pPr>
              <w:pStyle w:val="TAL"/>
              <w:rPr>
                <w:szCs w:val="22"/>
                <w:lang w:eastAsia="sv-SE"/>
              </w:rPr>
            </w:pPr>
            <w:r w:rsidRPr="00B55E3E">
              <w:rPr>
                <w:szCs w:val="22"/>
                <w:lang w:eastAsia="sv-SE"/>
              </w:rPr>
              <w:t>Indicates the SRS resource to be used. The network does not configure this for CG-SDT.</w:t>
            </w:r>
          </w:p>
        </w:tc>
      </w:tr>
      <w:tr w:rsidR="00D159C5" w:rsidRPr="00B55E3E" w14:paraId="165D5499" w14:textId="77777777" w:rsidTr="006C70CF">
        <w:tc>
          <w:tcPr>
            <w:tcW w:w="14173" w:type="dxa"/>
            <w:tcBorders>
              <w:top w:val="single" w:sz="4" w:space="0" w:color="auto"/>
              <w:left w:val="single" w:sz="4" w:space="0" w:color="auto"/>
              <w:bottom w:val="single" w:sz="4" w:space="0" w:color="auto"/>
              <w:right w:val="single" w:sz="4" w:space="0" w:color="auto"/>
            </w:tcBorders>
          </w:tcPr>
          <w:p w14:paraId="4E41A49B" w14:textId="77777777" w:rsidR="00D159C5" w:rsidRPr="00B55E3E" w:rsidRDefault="00D159C5" w:rsidP="006C70CF">
            <w:pPr>
              <w:pStyle w:val="TAL"/>
              <w:rPr>
                <w:szCs w:val="22"/>
                <w:lang w:eastAsia="sv-SE"/>
              </w:rPr>
            </w:pPr>
            <w:r w:rsidRPr="00B55E3E">
              <w:rPr>
                <w:b/>
                <w:i/>
                <w:szCs w:val="22"/>
                <w:lang w:eastAsia="sv-SE"/>
              </w:rPr>
              <w:t>srs-ResourceIndicator2</w:t>
            </w:r>
          </w:p>
          <w:p w14:paraId="4754AC28" w14:textId="77777777" w:rsidR="00D159C5" w:rsidRPr="00B55E3E" w:rsidRDefault="00D159C5" w:rsidP="006C70CF">
            <w:pPr>
              <w:pStyle w:val="TAL"/>
              <w:rPr>
                <w:b/>
                <w:i/>
                <w:szCs w:val="22"/>
                <w:lang w:eastAsia="sv-SE"/>
              </w:rPr>
            </w:pPr>
            <w:r w:rsidRPr="00B55E3E">
              <w:rPr>
                <w:szCs w:val="22"/>
                <w:lang w:eastAsia="sv-SE"/>
              </w:rPr>
              <w:t xml:space="preserve">Indicates the SRS resource to be used for the second SRS resource set. When </w:t>
            </w:r>
            <w:r w:rsidRPr="00B55E3E">
              <w:t>this field is present</w:t>
            </w:r>
            <w:r w:rsidRPr="00B55E3E">
              <w:rPr>
                <w:szCs w:val="22"/>
                <w:lang w:eastAsia="sv-SE"/>
              </w:rPr>
              <w:t xml:space="preserve">, the </w:t>
            </w:r>
            <w:proofErr w:type="spellStart"/>
            <w:r w:rsidRPr="00B55E3E">
              <w:rPr>
                <w:szCs w:val="22"/>
                <w:lang w:eastAsia="sv-SE"/>
              </w:rPr>
              <w:t>srs-ResourceIndicator</w:t>
            </w:r>
            <w:proofErr w:type="spellEnd"/>
            <w:r w:rsidRPr="00B55E3E">
              <w:rPr>
                <w:szCs w:val="22"/>
                <w:lang w:eastAsia="sv-SE"/>
              </w:rPr>
              <w:t xml:space="preserve"> is used for the first SRS resource set.</w:t>
            </w:r>
          </w:p>
        </w:tc>
      </w:tr>
      <w:tr w:rsidR="00D159C5" w:rsidRPr="00B55E3E" w14:paraId="381C0A1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58331CC" w14:textId="77777777" w:rsidR="00D159C5" w:rsidRPr="00B55E3E" w:rsidRDefault="00D159C5" w:rsidP="006C70CF">
            <w:pPr>
              <w:pStyle w:val="TAL"/>
              <w:rPr>
                <w:b/>
                <w:i/>
                <w:szCs w:val="22"/>
                <w:lang w:eastAsia="sv-SE"/>
              </w:rPr>
            </w:pPr>
            <w:r w:rsidRPr="00B55E3E">
              <w:rPr>
                <w:b/>
                <w:i/>
                <w:szCs w:val="22"/>
                <w:lang w:eastAsia="sv-SE"/>
              </w:rPr>
              <w:t>startingFromRV0</w:t>
            </w:r>
          </w:p>
          <w:p w14:paraId="651A2C22" w14:textId="77777777" w:rsidR="00D159C5" w:rsidRPr="00B55E3E" w:rsidRDefault="00D159C5" w:rsidP="006C70CF">
            <w:pPr>
              <w:pStyle w:val="TAL"/>
              <w:rPr>
                <w:b/>
                <w:i/>
                <w:szCs w:val="22"/>
                <w:lang w:eastAsia="sv-SE"/>
              </w:rPr>
            </w:pPr>
            <w:r w:rsidRPr="00B55E3E">
              <w:rPr>
                <w:lang w:eastAsia="sv-SE"/>
              </w:rPr>
              <w:t xml:space="preserve">This field is used to determine the initial transmission occasion of a transport block for a given RV sequence, see TS 38.214 [19], clause 6.1.2.3.1. </w:t>
            </w:r>
            <w:r w:rsidRPr="00B55E3E">
              <w:rPr>
                <w:szCs w:val="22"/>
                <w:lang w:eastAsia="sv-SE"/>
              </w:rPr>
              <w:t xml:space="preserve">The network does not configure this field if </w:t>
            </w:r>
            <w:r w:rsidRPr="00B55E3E">
              <w:rPr>
                <w:i/>
                <w:iCs/>
                <w:szCs w:val="22"/>
                <w:lang w:eastAsia="sv-SE"/>
              </w:rPr>
              <w:t xml:space="preserve">cg-RetransmissionTimer-r16 </w:t>
            </w:r>
            <w:r w:rsidRPr="00B55E3E">
              <w:rPr>
                <w:szCs w:val="22"/>
                <w:lang w:eastAsia="sv-SE"/>
              </w:rPr>
              <w:t>is configured for CG operation.</w:t>
            </w:r>
          </w:p>
        </w:tc>
      </w:tr>
      <w:tr w:rsidR="00D159C5" w:rsidRPr="00B55E3E" w14:paraId="445070F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6BAEF5E" w14:textId="77777777" w:rsidR="00D159C5" w:rsidRPr="00B55E3E" w:rsidRDefault="00D159C5" w:rsidP="006C70CF">
            <w:pPr>
              <w:pStyle w:val="TAL"/>
              <w:rPr>
                <w:szCs w:val="22"/>
                <w:lang w:eastAsia="sv-SE"/>
              </w:rPr>
            </w:pPr>
            <w:proofErr w:type="spellStart"/>
            <w:r w:rsidRPr="00B55E3E">
              <w:rPr>
                <w:b/>
                <w:i/>
                <w:szCs w:val="22"/>
                <w:lang w:eastAsia="sv-SE"/>
              </w:rPr>
              <w:t>timeDomainAllocation</w:t>
            </w:r>
            <w:proofErr w:type="spellEnd"/>
            <w:r w:rsidRPr="00B55E3E">
              <w:rPr>
                <w:b/>
                <w:i/>
                <w:szCs w:val="22"/>
                <w:lang w:eastAsia="sv-SE"/>
              </w:rPr>
              <w:t xml:space="preserve">, </w:t>
            </w:r>
            <w:r w:rsidRPr="00B55E3E">
              <w:rPr>
                <w:b/>
                <w:i/>
              </w:rPr>
              <w:t>timeDomainAllocation</w:t>
            </w:r>
            <w:r w:rsidRPr="00B55E3E">
              <w:rPr>
                <w:rFonts w:eastAsia="SimSun"/>
                <w:b/>
                <w:i/>
                <w:lang w:eastAsia="zh-CN"/>
              </w:rPr>
              <w:t>-v1710</w:t>
            </w:r>
          </w:p>
          <w:p w14:paraId="6C7D9DAC" w14:textId="77777777" w:rsidR="00D159C5" w:rsidRPr="00B55E3E" w:rsidRDefault="00D159C5" w:rsidP="006C70CF">
            <w:pPr>
              <w:pStyle w:val="TAL"/>
              <w:rPr>
                <w:szCs w:val="22"/>
                <w:lang w:eastAsia="sv-SE"/>
              </w:rPr>
            </w:pPr>
            <w:r w:rsidRPr="00B55E3E">
              <w:rPr>
                <w:szCs w:val="22"/>
                <w:lang w:eastAsia="sv-SE"/>
              </w:rPr>
              <w:t>Indicates a combination of start symbol and length and PUSCH mapping type, see TS 38.214 [19], clause 6.1.2 and TS 38.212 [17], clause 7.3.1.</w:t>
            </w:r>
          </w:p>
          <w:p w14:paraId="2A16B5FD" w14:textId="77777777" w:rsidR="00D159C5" w:rsidRPr="00B55E3E" w:rsidRDefault="00D159C5" w:rsidP="006C70CF">
            <w:pPr>
              <w:pStyle w:val="TAL"/>
              <w:rPr>
                <w:szCs w:val="22"/>
                <w:lang w:eastAsia="sv-SE"/>
              </w:rPr>
            </w:pPr>
            <w:r w:rsidRPr="00B55E3E">
              <w:rPr>
                <w:rFonts w:eastAsia="SimSun"/>
                <w:szCs w:val="22"/>
                <w:lang w:eastAsia="zh-CN"/>
              </w:rPr>
              <w:t xml:space="preserve">If the field </w:t>
            </w:r>
            <w:r w:rsidRPr="00B55E3E">
              <w:rPr>
                <w:rFonts w:eastAsia="SimSun"/>
                <w:i/>
                <w:iCs/>
                <w:szCs w:val="22"/>
                <w:lang w:eastAsia="zh-CN"/>
              </w:rPr>
              <w:t xml:space="preserve">timeDomainAllocation-v1710 </w:t>
            </w:r>
            <w:r w:rsidRPr="00B55E3E">
              <w:rPr>
                <w:rFonts w:eastAsia="SimSun"/>
                <w:szCs w:val="22"/>
                <w:lang w:eastAsia="zh-CN"/>
              </w:rPr>
              <w:t xml:space="preserve">is present, the UE shall ignore </w:t>
            </w:r>
            <w:proofErr w:type="spellStart"/>
            <w:r w:rsidRPr="00B55E3E">
              <w:rPr>
                <w:rFonts w:eastAsia="SimSun"/>
                <w:i/>
                <w:iCs/>
                <w:szCs w:val="22"/>
                <w:lang w:eastAsia="zh-CN"/>
              </w:rPr>
              <w:t>timeDomainAllocation</w:t>
            </w:r>
            <w:proofErr w:type="spellEnd"/>
            <w:r w:rsidRPr="00B55E3E">
              <w:rPr>
                <w:rFonts w:eastAsia="SimSun"/>
                <w:szCs w:val="22"/>
                <w:lang w:eastAsia="zh-CN"/>
              </w:rPr>
              <w:t xml:space="preserve"> field (without suffix).</w:t>
            </w:r>
          </w:p>
        </w:tc>
      </w:tr>
      <w:tr w:rsidR="00D159C5" w:rsidRPr="00B55E3E" w14:paraId="17031DD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0AAD90" w14:textId="77777777" w:rsidR="00D159C5" w:rsidRPr="00B55E3E" w:rsidRDefault="00D159C5" w:rsidP="006C70CF">
            <w:pPr>
              <w:pStyle w:val="TAL"/>
              <w:rPr>
                <w:szCs w:val="22"/>
                <w:lang w:eastAsia="sv-SE"/>
              </w:rPr>
            </w:pPr>
            <w:proofErr w:type="spellStart"/>
            <w:r w:rsidRPr="00B55E3E">
              <w:rPr>
                <w:b/>
                <w:i/>
                <w:szCs w:val="22"/>
                <w:lang w:eastAsia="sv-SE"/>
              </w:rPr>
              <w:t>timeDomainOffset</w:t>
            </w:r>
            <w:proofErr w:type="spellEnd"/>
          </w:p>
          <w:p w14:paraId="7DB1547C" w14:textId="77777777" w:rsidR="00D159C5" w:rsidRPr="00B55E3E" w:rsidRDefault="00D159C5" w:rsidP="006C70CF">
            <w:pPr>
              <w:pStyle w:val="TAL"/>
              <w:rPr>
                <w:szCs w:val="22"/>
                <w:lang w:eastAsia="sv-SE"/>
              </w:rPr>
            </w:pPr>
            <w:r w:rsidRPr="00B55E3E">
              <w:rPr>
                <w:szCs w:val="22"/>
                <w:lang w:eastAsia="sv-SE"/>
              </w:rPr>
              <w:t xml:space="preserve">Offset related to the reference SFN indicated by </w:t>
            </w:r>
            <w:proofErr w:type="spellStart"/>
            <w:r w:rsidRPr="00B55E3E">
              <w:rPr>
                <w:i/>
                <w:iCs/>
                <w:szCs w:val="22"/>
                <w:lang w:eastAsia="sv-SE"/>
              </w:rPr>
              <w:t>timeReferenceSFN</w:t>
            </w:r>
            <w:proofErr w:type="spellEnd"/>
            <w:r w:rsidRPr="00B55E3E">
              <w:rPr>
                <w:szCs w:val="22"/>
                <w:lang w:eastAsia="sv-SE"/>
              </w:rPr>
              <w:t xml:space="preserve">, see TS 38.321 [3], clause 5.8.2. </w:t>
            </w:r>
            <w:r w:rsidRPr="00B55E3E">
              <w:rPr>
                <w:bCs/>
                <w:i/>
                <w:szCs w:val="22"/>
                <w:lang w:eastAsia="sv-SE"/>
              </w:rPr>
              <w:t xml:space="preserve">timeDomainOffset-r17 </w:t>
            </w:r>
            <w:r w:rsidRPr="00B55E3E">
              <w:rPr>
                <w:szCs w:val="22"/>
                <w:lang w:eastAsia="sv-SE"/>
              </w:rPr>
              <w:t xml:space="preserve">is only applicable to 480 kHz and 960 kHz. If </w:t>
            </w:r>
            <w:r w:rsidRPr="00B55E3E">
              <w:rPr>
                <w:bCs/>
                <w:i/>
                <w:szCs w:val="22"/>
                <w:lang w:eastAsia="sv-SE"/>
              </w:rPr>
              <w:t xml:space="preserve">timeDomainOffset-r17 </w:t>
            </w:r>
            <w:r w:rsidRPr="00B55E3E">
              <w:rPr>
                <w:szCs w:val="22"/>
                <w:lang w:eastAsia="sv-SE"/>
              </w:rPr>
              <w:t xml:space="preserve">is present, the UE shall ignore </w:t>
            </w:r>
            <w:proofErr w:type="spellStart"/>
            <w:r w:rsidRPr="00B55E3E">
              <w:rPr>
                <w:bCs/>
                <w:i/>
                <w:szCs w:val="22"/>
                <w:lang w:eastAsia="sv-SE"/>
              </w:rPr>
              <w:t>timeDomainOffset</w:t>
            </w:r>
            <w:proofErr w:type="spellEnd"/>
            <w:r w:rsidRPr="00B55E3E">
              <w:rPr>
                <w:bCs/>
                <w:i/>
                <w:szCs w:val="22"/>
                <w:lang w:eastAsia="sv-SE"/>
              </w:rPr>
              <w:t xml:space="preserve"> </w:t>
            </w:r>
            <w:r w:rsidRPr="00B55E3E">
              <w:rPr>
                <w:szCs w:val="22"/>
                <w:lang w:eastAsia="sv-SE"/>
              </w:rPr>
              <w:t>(without suffix).</w:t>
            </w:r>
          </w:p>
        </w:tc>
      </w:tr>
      <w:tr w:rsidR="00D159C5" w:rsidRPr="00B55E3E" w14:paraId="4DE5D65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D9BD608" w14:textId="77777777" w:rsidR="00D159C5" w:rsidRPr="00B55E3E" w:rsidRDefault="00D159C5" w:rsidP="006C70CF">
            <w:pPr>
              <w:keepNext/>
              <w:keepLines/>
              <w:spacing w:after="0"/>
              <w:rPr>
                <w:rFonts w:ascii="Arial" w:eastAsia="MS Mincho" w:hAnsi="Arial"/>
                <w:b/>
                <w:i/>
                <w:sz w:val="18"/>
                <w:szCs w:val="22"/>
                <w:lang w:eastAsia="sv-SE"/>
              </w:rPr>
            </w:pPr>
            <w:proofErr w:type="spellStart"/>
            <w:r w:rsidRPr="00B55E3E">
              <w:rPr>
                <w:rFonts w:ascii="Arial" w:eastAsia="MS Mincho" w:hAnsi="Arial"/>
                <w:b/>
                <w:i/>
                <w:sz w:val="18"/>
                <w:szCs w:val="22"/>
                <w:lang w:eastAsia="sv-SE"/>
              </w:rPr>
              <w:t>timeReferenceSFN</w:t>
            </w:r>
            <w:proofErr w:type="spellEnd"/>
          </w:p>
          <w:p w14:paraId="0E6EDB75" w14:textId="77777777" w:rsidR="00D159C5" w:rsidRPr="00B55E3E" w:rsidRDefault="00D159C5" w:rsidP="006C70CF">
            <w:pPr>
              <w:keepNext/>
              <w:keepLines/>
              <w:spacing w:after="0"/>
              <w:rPr>
                <w:rFonts w:ascii="Arial" w:eastAsia="MS Mincho" w:hAnsi="Arial"/>
                <w:lang w:eastAsia="sv-SE"/>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proofErr w:type="spellStart"/>
            <w:r w:rsidRPr="00B55E3E">
              <w:rPr>
                <w:rFonts w:ascii="Arial" w:hAnsi="Arial" w:cs="Arial"/>
                <w:i/>
                <w:iCs/>
                <w:sz w:val="18"/>
                <w:szCs w:val="18"/>
              </w:rPr>
              <w:t>timeReferenceSFN</w:t>
            </w:r>
            <w:proofErr w:type="spellEnd"/>
            <w:r w:rsidRPr="00B55E3E">
              <w:rPr>
                <w:rFonts w:ascii="Arial" w:hAnsi="Arial" w:cs="Arial"/>
                <w:i/>
                <w:iCs/>
                <w:sz w:val="18"/>
                <w:szCs w:val="18"/>
              </w:rPr>
              <w:t xml:space="preserve"> </w:t>
            </w:r>
            <w:r w:rsidRPr="00B55E3E">
              <w:rPr>
                <w:rFonts w:ascii="Arial" w:hAnsi="Arial" w:cs="Arial"/>
                <w:sz w:val="18"/>
                <w:szCs w:val="18"/>
              </w:rPr>
              <w:t>is not present, the reference SFN is 0.</w:t>
            </w:r>
          </w:p>
        </w:tc>
      </w:tr>
      <w:tr w:rsidR="00D159C5" w:rsidRPr="00B55E3E" w14:paraId="686EE95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55DBD34" w14:textId="77777777" w:rsidR="00D159C5" w:rsidRPr="00B55E3E" w:rsidRDefault="00D159C5" w:rsidP="006C70CF">
            <w:pPr>
              <w:pStyle w:val="TAL"/>
              <w:rPr>
                <w:szCs w:val="22"/>
                <w:lang w:eastAsia="sv-SE"/>
              </w:rPr>
            </w:pPr>
            <w:proofErr w:type="spellStart"/>
            <w:r w:rsidRPr="00B55E3E">
              <w:rPr>
                <w:b/>
                <w:i/>
                <w:szCs w:val="22"/>
                <w:lang w:eastAsia="sv-SE"/>
              </w:rPr>
              <w:lastRenderedPageBreak/>
              <w:t>transformPrecoder</w:t>
            </w:r>
            <w:proofErr w:type="spellEnd"/>
          </w:p>
          <w:p w14:paraId="78301A53" w14:textId="77777777" w:rsidR="00D159C5" w:rsidRPr="00B55E3E" w:rsidRDefault="00D159C5" w:rsidP="006C70CF">
            <w:pPr>
              <w:pStyle w:val="TAL"/>
              <w:rPr>
                <w:szCs w:val="22"/>
                <w:lang w:eastAsia="sv-SE"/>
              </w:rPr>
            </w:pPr>
            <w:r w:rsidRPr="00B55E3E">
              <w:rPr>
                <w:szCs w:val="22"/>
                <w:lang w:eastAsia="sv-SE"/>
              </w:rPr>
              <w:t xml:space="preserve">Enables or disables transform precoding for </w:t>
            </w:r>
            <w:r w:rsidRPr="00B55E3E">
              <w:rPr>
                <w:i/>
                <w:szCs w:val="22"/>
                <w:lang w:eastAsia="sv-SE"/>
              </w:rPr>
              <w:t>type1</w:t>
            </w:r>
            <w:r w:rsidRPr="00B55E3E">
              <w:rPr>
                <w:szCs w:val="22"/>
                <w:lang w:eastAsia="sv-SE"/>
              </w:rPr>
              <w:t xml:space="preserve"> and </w:t>
            </w:r>
            <w:r w:rsidRPr="00B55E3E">
              <w:rPr>
                <w:i/>
                <w:szCs w:val="22"/>
                <w:lang w:eastAsia="sv-SE"/>
              </w:rPr>
              <w:t>type2</w:t>
            </w:r>
            <w:r w:rsidRPr="00B55E3E">
              <w:rPr>
                <w:szCs w:val="22"/>
                <w:lang w:eastAsia="sv-SE"/>
              </w:rPr>
              <w:t xml:space="preserve">. If the field is absent, the UE enables or disables transform precoding in accordance with the field </w:t>
            </w:r>
            <w:r w:rsidRPr="00B55E3E">
              <w:rPr>
                <w:i/>
                <w:lang w:eastAsia="sv-SE"/>
              </w:rPr>
              <w:t>msg3-transformPrecoder</w:t>
            </w:r>
            <w:r w:rsidRPr="00B55E3E">
              <w:rPr>
                <w:szCs w:val="22"/>
                <w:lang w:eastAsia="sv-SE"/>
              </w:rPr>
              <w:t xml:space="preserve"> in </w:t>
            </w:r>
            <w:r w:rsidRPr="00B55E3E">
              <w:rPr>
                <w:i/>
                <w:lang w:eastAsia="sv-SE"/>
              </w:rPr>
              <w:t>RACH-</w:t>
            </w:r>
            <w:proofErr w:type="spellStart"/>
            <w:r w:rsidRPr="00B55E3E">
              <w:rPr>
                <w:i/>
                <w:lang w:eastAsia="sv-SE"/>
              </w:rPr>
              <w:t>ConfigCommon</w:t>
            </w:r>
            <w:proofErr w:type="spellEnd"/>
            <w:r w:rsidRPr="00B55E3E">
              <w:rPr>
                <w:rFonts w:cs="Arial"/>
                <w:lang w:eastAsia="sv-SE"/>
              </w:rPr>
              <w:t xml:space="preserve"> from </w:t>
            </w:r>
            <w:proofErr w:type="spellStart"/>
            <w:r w:rsidRPr="00B55E3E">
              <w:rPr>
                <w:rFonts w:cs="Arial"/>
                <w:i/>
                <w:lang w:eastAsia="sv-SE"/>
              </w:rPr>
              <w:t>rach-ConfigCommon</w:t>
            </w:r>
            <w:proofErr w:type="spellEnd"/>
            <w:r w:rsidRPr="00B55E3E">
              <w:rPr>
                <w:rFonts w:cs="Arial"/>
                <w:lang w:eastAsia="sv-SE"/>
              </w:rPr>
              <w:t xml:space="preserve"> included directly within BWP configuration (i.e., not included in </w:t>
            </w:r>
            <w:proofErr w:type="spellStart"/>
            <w:r w:rsidRPr="00B55E3E">
              <w:rPr>
                <w:rFonts w:cs="Arial"/>
                <w:i/>
                <w:lang w:eastAsia="sv-SE"/>
              </w:rPr>
              <w:t>additionalRACH-ConfigList</w:t>
            </w:r>
            <w:proofErr w:type="spellEnd"/>
            <w:r w:rsidRPr="00B55E3E">
              <w:rPr>
                <w:rFonts w:cs="Arial"/>
                <w:lang w:eastAsia="sv-SE"/>
              </w:rPr>
              <w:t>)</w:t>
            </w:r>
            <w:r w:rsidRPr="00B55E3E">
              <w:rPr>
                <w:szCs w:val="22"/>
                <w:lang w:eastAsia="sv-SE"/>
              </w:rPr>
              <w:t>, see TS 38.214 [19], clause 6.1.3.</w:t>
            </w:r>
          </w:p>
        </w:tc>
      </w:tr>
      <w:tr w:rsidR="00D159C5" w:rsidRPr="00B55E3E" w14:paraId="08E8E2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1F9E2B5" w14:textId="77777777" w:rsidR="00D159C5" w:rsidRPr="00B55E3E" w:rsidRDefault="00D159C5" w:rsidP="006C70CF">
            <w:pPr>
              <w:pStyle w:val="TAL"/>
              <w:rPr>
                <w:szCs w:val="22"/>
                <w:lang w:eastAsia="sv-SE"/>
              </w:rPr>
            </w:pPr>
            <w:proofErr w:type="spellStart"/>
            <w:r w:rsidRPr="00B55E3E">
              <w:rPr>
                <w:b/>
                <w:i/>
                <w:szCs w:val="22"/>
                <w:lang w:eastAsia="sv-SE"/>
              </w:rPr>
              <w:t>uci-OnPUSCH</w:t>
            </w:r>
            <w:proofErr w:type="spellEnd"/>
          </w:p>
          <w:p w14:paraId="6A7AED27" w14:textId="77777777" w:rsidR="00D159C5" w:rsidRPr="00B55E3E" w:rsidRDefault="00D159C5" w:rsidP="006C70CF">
            <w:pPr>
              <w:pStyle w:val="TAL"/>
              <w:rPr>
                <w:szCs w:val="22"/>
                <w:lang w:eastAsia="sv-SE"/>
              </w:rPr>
            </w:pPr>
            <w:r w:rsidRPr="00B55E3E">
              <w:rPr>
                <w:szCs w:val="22"/>
                <w:lang w:eastAsia="sv-SE"/>
              </w:rPr>
              <w:t xml:space="preserve">Selection between and configuration of dynamic and semi-static beta-offset. For Type 1 UL data transmission without grant, </w:t>
            </w:r>
            <w:proofErr w:type="spellStart"/>
            <w:r w:rsidRPr="00B55E3E">
              <w:rPr>
                <w:i/>
                <w:szCs w:val="22"/>
                <w:lang w:eastAsia="sv-SE"/>
              </w:rPr>
              <w:t>uci-OnPUSCH</w:t>
            </w:r>
            <w:proofErr w:type="spellEnd"/>
            <w:r w:rsidRPr="00B55E3E">
              <w:rPr>
                <w:szCs w:val="22"/>
                <w:lang w:eastAsia="sv-SE"/>
              </w:rPr>
              <w:t xml:space="preserve"> should be set to </w:t>
            </w:r>
            <w:proofErr w:type="spellStart"/>
            <w:r w:rsidRPr="00B55E3E">
              <w:rPr>
                <w:i/>
                <w:szCs w:val="22"/>
                <w:lang w:eastAsia="sv-SE"/>
              </w:rPr>
              <w:t>semiStatic</w:t>
            </w:r>
            <w:proofErr w:type="spellEnd"/>
            <w:r w:rsidRPr="00B55E3E">
              <w:rPr>
                <w:i/>
                <w:szCs w:val="22"/>
                <w:lang w:eastAsia="sv-SE"/>
              </w:rPr>
              <w:t>.</w:t>
            </w:r>
            <w:r w:rsidRPr="00B55E3E">
              <w:rPr>
                <w:iCs/>
                <w:szCs w:val="22"/>
                <w:lang w:eastAsia="sv-SE"/>
              </w:rPr>
              <w:t xml:space="preserve"> The network does not configure this for CG-SDT.</w:t>
            </w:r>
          </w:p>
        </w:tc>
      </w:tr>
    </w:tbl>
    <w:p w14:paraId="693C0C4F" w14:textId="77777777" w:rsidR="00D159C5" w:rsidRPr="00B55E3E" w:rsidRDefault="00D159C5" w:rsidP="00D159C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159C5" w:rsidRPr="00B55E3E" w14:paraId="08D2DDEF"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3FB11DD9" w14:textId="77777777" w:rsidR="00D159C5" w:rsidRPr="00B55E3E" w:rsidRDefault="00D159C5" w:rsidP="006C70CF">
            <w:pPr>
              <w:pStyle w:val="TAH"/>
              <w:rPr>
                <w:szCs w:val="22"/>
                <w:lang w:eastAsia="sv-SE"/>
              </w:rPr>
            </w:pPr>
            <w:r w:rsidRPr="00B55E3E">
              <w:rPr>
                <w:i/>
                <w:szCs w:val="22"/>
                <w:lang w:eastAsia="sv-SE"/>
              </w:rPr>
              <w:t xml:space="preserve">CG-COT-Sharing </w:t>
            </w:r>
            <w:r w:rsidRPr="00B55E3E">
              <w:rPr>
                <w:szCs w:val="22"/>
                <w:lang w:eastAsia="sv-SE"/>
              </w:rPr>
              <w:t>field descriptions</w:t>
            </w:r>
          </w:p>
        </w:tc>
      </w:tr>
      <w:tr w:rsidR="00D159C5" w:rsidRPr="00B55E3E" w14:paraId="1D4D679A" w14:textId="77777777" w:rsidTr="006C70CF">
        <w:tc>
          <w:tcPr>
            <w:tcW w:w="14281" w:type="dxa"/>
            <w:tcBorders>
              <w:top w:val="single" w:sz="4" w:space="0" w:color="auto"/>
              <w:left w:val="single" w:sz="4" w:space="0" w:color="auto"/>
              <w:bottom w:val="single" w:sz="4" w:space="0" w:color="auto"/>
              <w:right w:val="single" w:sz="4" w:space="0" w:color="auto"/>
            </w:tcBorders>
          </w:tcPr>
          <w:p w14:paraId="1C98D3F9" w14:textId="77777777" w:rsidR="00D159C5" w:rsidRPr="00B55E3E" w:rsidRDefault="00D159C5" w:rsidP="006C70CF">
            <w:pPr>
              <w:pStyle w:val="TAL"/>
              <w:rPr>
                <w:b/>
                <w:i/>
              </w:rPr>
            </w:pPr>
            <w:proofErr w:type="spellStart"/>
            <w:r w:rsidRPr="00B55E3E">
              <w:rPr>
                <w:b/>
                <w:i/>
              </w:rPr>
              <w:t>channelAccessPriority</w:t>
            </w:r>
            <w:proofErr w:type="spellEnd"/>
          </w:p>
          <w:p w14:paraId="2E08A923" w14:textId="77777777" w:rsidR="00D159C5" w:rsidRPr="00B55E3E" w:rsidRDefault="00D159C5" w:rsidP="006C70CF">
            <w:pPr>
              <w:pStyle w:val="TAL"/>
              <w:rPr>
                <w:lang w:eastAsia="sv-SE"/>
              </w:rPr>
            </w:pPr>
            <w:r w:rsidRPr="00B55E3E">
              <w:t>Indicates the Channel Access Priority Class that the gNB can assume when sharing the UE initiated COT (see 37.213 [48], clause 4.1.3).</w:t>
            </w:r>
          </w:p>
        </w:tc>
      </w:tr>
      <w:tr w:rsidR="00D159C5" w:rsidRPr="00B55E3E" w14:paraId="5079D3F6"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3D8C4827" w14:textId="77777777" w:rsidR="00D159C5" w:rsidRPr="00B55E3E" w:rsidRDefault="00D159C5" w:rsidP="006C70CF">
            <w:pPr>
              <w:pStyle w:val="TAL"/>
              <w:rPr>
                <w:szCs w:val="22"/>
                <w:lang w:eastAsia="sv-SE"/>
              </w:rPr>
            </w:pPr>
            <w:r w:rsidRPr="00B55E3E">
              <w:rPr>
                <w:b/>
                <w:i/>
                <w:szCs w:val="22"/>
                <w:lang w:eastAsia="sv-SE"/>
              </w:rPr>
              <w:t>duration</w:t>
            </w:r>
          </w:p>
          <w:p w14:paraId="49B8C567" w14:textId="4D13AF52" w:rsidR="00D159C5" w:rsidRPr="00B55E3E" w:rsidRDefault="00D159C5" w:rsidP="006C70CF">
            <w:pPr>
              <w:pStyle w:val="TAL"/>
              <w:rPr>
                <w:szCs w:val="22"/>
                <w:lang w:eastAsia="sv-SE"/>
              </w:rPr>
            </w:pPr>
            <w:r w:rsidRPr="00B55E3E">
              <w:rPr>
                <w:rFonts w:cs="Arial"/>
                <w:szCs w:val="22"/>
                <w:lang w:eastAsia="sv-SE"/>
              </w:rPr>
              <w:t>Indicates the number of DL transmission slots within UE initiated COT (see 37.213 [48], clause 4.1.3)</w:t>
            </w:r>
            <w:r w:rsidRPr="00B55E3E">
              <w:rPr>
                <w:szCs w:val="22"/>
                <w:lang w:eastAsia="sv-SE"/>
              </w:rPr>
              <w:t>.</w:t>
            </w:r>
          </w:p>
        </w:tc>
      </w:tr>
      <w:tr w:rsidR="00D159C5" w:rsidRPr="00B55E3E" w14:paraId="026DBDF0"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6CC57282" w14:textId="77777777" w:rsidR="00D159C5" w:rsidRPr="00B55E3E" w:rsidRDefault="00D159C5" w:rsidP="006C70CF">
            <w:pPr>
              <w:pStyle w:val="TAL"/>
              <w:rPr>
                <w:szCs w:val="22"/>
                <w:lang w:eastAsia="sv-SE"/>
              </w:rPr>
            </w:pPr>
            <w:r w:rsidRPr="00B55E3E">
              <w:rPr>
                <w:b/>
                <w:i/>
                <w:szCs w:val="22"/>
                <w:lang w:eastAsia="sv-SE"/>
              </w:rPr>
              <w:t>offset</w:t>
            </w:r>
          </w:p>
          <w:p w14:paraId="6DC6E5E0" w14:textId="4CC9A888" w:rsidR="00D159C5" w:rsidRPr="00B55E3E" w:rsidRDefault="00D159C5" w:rsidP="006C70CF">
            <w:pPr>
              <w:pStyle w:val="TAL"/>
              <w:rPr>
                <w:lang w:eastAsia="sv-SE"/>
              </w:rPr>
            </w:pPr>
            <w:r w:rsidRPr="00B55E3E">
              <w:rPr>
                <w:rFonts w:cs="Arial"/>
                <w:szCs w:val="18"/>
                <w:lang w:eastAsia="sv-SE"/>
              </w:rPr>
              <w:t>Indicates the number of DL transmission slots from the end of the slot where CG-UCI is detected after which COT sharing can be used (see 37.213 [48], clause 4.1.3</w:t>
            </w:r>
            <w:r w:rsidRPr="00B55E3E">
              <w:rPr>
                <w:rFonts w:cs="Arial"/>
                <w:szCs w:val="22"/>
                <w:lang w:eastAsia="sv-SE"/>
              </w:rPr>
              <w:t>)</w:t>
            </w:r>
            <w:r w:rsidRPr="00B55E3E">
              <w:rPr>
                <w:szCs w:val="22"/>
                <w:lang w:eastAsia="sv-SE"/>
              </w:rPr>
              <w:t>.</w:t>
            </w:r>
          </w:p>
        </w:tc>
      </w:tr>
    </w:tbl>
    <w:p w14:paraId="471C4188" w14:textId="77777777" w:rsidR="00D159C5" w:rsidRPr="00B55E3E" w:rsidRDefault="00D159C5" w:rsidP="00D159C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159C5" w:rsidRPr="00B55E3E" w14:paraId="141CBCD1"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20AD1BB" w14:textId="77777777" w:rsidR="00D159C5" w:rsidRPr="00B55E3E" w:rsidRDefault="00D159C5" w:rsidP="006C70CF">
            <w:pPr>
              <w:pStyle w:val="TAH"/>
              <w:rPr>
                <w:szCs w:val="22"/>
              </w:rPr>
            </w:pPr>
            <w:r w:rsidRPr="00B55E3E">
              <w:rPr>
                <w:i/>
                <w:szCs w:val="22"/>
              </w:rPr>
              <w:t>CG-</w:t>
            </w:r>
            <w:proofErr w:type="spellStart"/>
            <w:r w:rsidRPr="00B55E3E">
              <w:rPr>
                <w:i/>
                <w:szCs w:val="22"/>
              </w:rPr>
              <w:t>StartingOffsets</w:t>
            </w:r>
            <w:proofErr w:type="spellEnd"/>
            <w:r w:rsidRPr="00B55E3E">
              <w:rPr>
                <w:i/>
                <w:szCs w:val="22"/>
              </w:rPr>
              <w:t xml:space="preserve"> </w:t>
            </w:r>
            <w:r w:rsidRPr="00B55E3E">
              <w:rPr>
                <w:szCs w:val="22"/>
              </w:rPr>
              <w:t>field descriptions</w:t>
            </w:r>
          </w:p>
        </w:tc>
      </w:tr>
      <w:tr w:rsidR="00D159C5" w:rsidRPr="00B55E3E" w14:paraId="0B6B3048"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D845526"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InsideCOT</w:t>
            </w:r>
            <w:proofErr w:type="spellEnd"/>
          </w:p>
          <w:p w14:paraId="48C367A0" w14:textId="77777777" w:rsidR="00D159C5" w:rsidRPr="00B55E3E" w:rsidRDefault="00D159C5" w:rsidP="006C70CF">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D159C5" w:rsidRPr="00B55E3E" w14:paraId="4B9E06AF"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A27F4C0"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OutsideCOT</w:t>
            </w:r>
            <w:proofErr w:type="spellEnd"/>
          </w:p>
          <w:p w14:paraId="59E5453C" w14:textId="77777777" w:rsidR="00D159C5" w:rsidRPr="00B55E3E" w:rsidRDefault="00D159C5" w:rsidP="006C70CF">
            <w:pPr>
              <w:pStyle w:val="TAL"/>
              <w:rPr>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D159C5" w:rsidRPr="00B55E3E" w14:paraId="3AE4C018"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08733308"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InsideCOT</w:t>
            </w:r>
            <w:proofErr w:type="spellEnd"/>
          </w:p>
          <w:p w14:paraId="46796A03" w14:textId="77777777" w:rsidR="00D159C5" w:rsidRPr="00B55E3E" w:rsidRDefault="00D159C5" w:rsidP="006C70CF">
            <w:pPr>
              <w:pStyle w:val="TAL"/>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D159C5" w:rsidRPr="00B55E3E" w14:paraId="67732E2C"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74AA2BBD"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OutsideCOT</w:t>
            </w:r>
            <w:proofErr w:type="spellEnd"/>
          </w:p>
          <w:p w14:paraId="3F5CD564" w14:textId="77777777" w:rsidR="00D159C5" w:rsidRPr="00B55E3E" w:rsidRDefault="00D159C5" w:rsidP="006C70CF">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8BF4DD0" w14:textId="77777777" w:rsidR="00D159C5" w:rsidRPr="00B55E3E" w:rsidRDefault="00D159C5" w:rsidP="00D159C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159C5" w:rsidRPr="00B55E3E" w14:paraId="4F324F1B"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6E18F9C1" w14:textId="77777777" w:rsidR="00D159C5" w:rsidRPr="00B55E3E" w:rsidRDefault="00D159C5" w:rsidP="006C70CF">
            <w:pPr>
              <w:pStyle w:val="TAH"/>
              <w:rPr>
                <w:szCs w:val="22"/>
                <w:lang w:eastAsia="sv-SE"/>
              </w:rPr>
            </w:pPr>
            <w:r w:rsidRPr="00B55E3E">
              <w:rPr>
                <w:i/>
                <w:szCs w:val="22"/>
                <w:lang w:eastAsia="sv-SE"/>
              </w:rPr>
              <w:lastRenderedPageBreak/>
              <w:t xml:space="preserve">CG-SDT-Configuration </w:t>
            </w:r>
            <w:r w:rsidRPr="00B55E3E">
              <w:rPr>
                <w:szCs w:val="22"/>
                <w:lang w:eastAsia="sv-SE"/>
              </w:rPr>
              <w:t>field descriptions</w:t>
            </w:r>
          </w:p>
        </w:tc>
      </w:tr>
      <w:tr w:rsidR="00D159C5" w:rsidRPr="00B55E3E" w14:paraId="1E8348EA" w14:textId="77777777" w:rsidTr="006C70CF">
        <w:tc>
          <w:tcPr>
            <w:tcW w:w="14281" w:type="dxa"/>
            <w:tcBorders>
              <w:top w:val="single" w:sz="4" w:space="0" w:color="auto"/>
              <w:left w:val="single" w:sz="4" w:space="0" w:color="auto"/>
              <w:bottom w:val="single" w:sz="4" w:space="0" w:color="auto"/>
              <w:right w:val="single" w:sz="4" w:space="0" w:color="auto"/>
            </w:tcBorders>
          </w:tcPr>
          <w:p w14:paraId="5811B186" w14:textId="77777777" w:rsidR="00D159C5" w:rsidRPr="00B55E3E" w:rsidRDefault="00D159C5" w:rsidP="006C70CF">
            <w:pPr>
              <w:pStyle w:val="TAL"/>
              <w:rPr>
                <w:szCs w:val="22"/>
                <w:lang w:eastAsia="sv-SE"/>
              </w:rPr>
            </w:pPr>
            <w:r w:rsidRPr="00B55E3E">
              <w:rPr>
                <w:b/>
                <w:i/>
                <w:szCs w:val="22"/>
                <w:lang w:eastAsia="sv-SE"/>
              </w:rPr>
              <w:t>cg-SDT-</w:t>
            </w:r>
            <w:proofErr w:type="spellStart"/>
            <w:r w:rsidRPr="00B55E3E">
              <w:rPr>
                <w:b/>
                <w:i/>
                <w:szCs w:val="22"/>
                <w:lang w:eastAsia="sv-SE"/>
              </w:rPr>
              <w:t>RetransmissionTimer</w:t>
            </w:r>
            <w:proofErr w:type="spellEnd"/>
          </w:p>
          <w:p w14:paraId="39D43F0B" w14:textId="77777777" w:rsidR="00D159C5" w:rsidRPr="00B55E3E" w:rsidRDefault="00D159C5" w:rsidP="006C70CF">
            <w:pPr>
              <w:pStyle w:val="TAL"/>
              <w:rPr>
                <w:lang w:eastAsia="sv-SE"/>
              </w:rPr>
            </w:pPr>
            <w:r w:rsidRPr="00B55E3E">
              <w:rPr>
                <w:rFonts w:cs="Arial"/>
                <w:szCs w:val="22"/>
                <w:lang w:eastAsia="sv-SE"/>
              </w:rPr>
              <w:t xml:space="preserve">Indicates the initial value of the configured grant retransmission timer used for the initial transmission of CG-SDT with CCCH message (see TS 38.321 [3]) in multiples of </w:t>
            </w:r>
            <w:r w:rsidRPr="00B55E3E">
              <w:rPr>
                <w:rFonts w:cs="Arial"/>
                <w:i/>
                <w:szCs w:val="22"/>
                <w:lang w:eastAsia="sv-SE"/>
              </w:rPr>
              <w:t>periodicity</w:t>
            </w:r>
            <w:r w:rsidRPr="00B55E3E">
              <w:rPr>
                <w:rFonts w:cs="Arial"/>
                <w:szCs w:val="22"/>
                <w:lang w:eastAsia="sv-SE"/>
              </w:rPr>
              <w:t>.</w:t>
            </w:r>
          </w:p>
        </w:tc>
      </w:tr>
      <w:tr w:rsidR="00D159C5" w:rsidRPr="00B55E3E" w14:paraId="1D32F3A0" w14:textId="77777777" w:rsidTr="006C70CF">
        <w:tc>
          <w:tcPr>
            <w:tcW w:w="14281" w:type="dxa"/>
            <w:tcBorders>
              <w:top w:val="single" w:sz="4" w:space="0" w:color="auto"/>
              <w:left w:val="single" w:sz="4" w:space="0" w:color="auto"/>
              <w:bottom w:val="single" w:sz="4" w:space="0" w:color="auto"/>
              <w:right w:val="single" w:sz="4" w:space="0" w:color="auto"/>
            </w:tcBorders>
          </w:tcPr>
          <w:p w14:paraId="2D90EA2A" w14:textId="77777777" w:rsidR="00D159C5" w:rsidRPr="00B55E3E" w:rsidRDefault="00D159C5" w:rsidP="006C70CF">
            <w:pPr>
              <w:pStyle w:val="TAL"/>
              <w:rPr>
                <w:szCs w:val="22"/>
                <w:lang w:eastAsia="sv-SE"/>
              </w:rPr>
            </w:pPr>
            <w:proofErr w:type="spellStart"/>
            <w:r w:rsidRPr="00B55E3E">
              <w:rPr>
                <w:b/>
                <w:i/>
                <w:szCs w:val="22"/>
                <w:lang w:eastAsia="sv-SE"/>
              </w:rPr>
              <w:t>sdt</w:t>
            </w:r>
            <w:proofErr w:type="spellEnd"/>
            <w:r w:rsidRPr="00B55E3E">
              <w:rPr>
                <w:b/>
                <w:i/>
                <w:szCs w:val="22"/>
                <w:lang w:eastAsia="sv-SE"/>
              </w:rPr>
              <w:t>-DMRS-Ports</w:t>
            </w:r>
          </w:p>
          <w:p w14:paraId="2B7406BB" w14:textId="77777777" w:rsidR="00D159C5" w:rsidRPr="00B55E3E" w:rsidRDefault="00D159C5" w:rsidP="006C70CF">
            <w:pPr>
              <w:pStyle w:val="TAL"/>
              <w:rPr>
                <w:b/>
                <w:i/>
              </w:rPr>
            </w:pPr>
            <w:r w:rsidRPr="00B55E3E">
              <w:rPr>
                <w:szCs w:val="22"/>
                <w:lang w:eastAsia="sv-SE"/>
              </w:rPr>
              <w:t>Indicates the set of DMRS ports for SSB to PUSCH mapping (see TS 38.213 [13]).</w:t>
            </w:r>
          </w:p>
        </w:tc>
      </w:tr>
      <w:tr w:rsidR="00D159C5" w:rsidRPr="00B55E3E" w14:paraId="6E17D9B3" w14:textId="77777777" w:rsidTr="006C70CF">
        <w:tc>
          <w:tcPr>
            <w:tcW w:w="14281" w:type="dxa"/>
            <w:tcBorders>
              <w:top w:val="single" w:sz="4" w:space="0" w:color="auto"/>
              <w:left w:val="single" w:sz="4" w:space="0" w:color="auto"/>
              <w:bottom w:val="single" w:sz="4" w:space="0" w:color="auto"/>
              <w:right w:val="single" w:sz="4" w:space="0" w:color="auto"/>
            </w:tcBorders>
          </w:tcPr>
          <w:p w14:paraId="46B903BC" w14:textId="77777777" w:rsidR="00D159C5" w:rsidRPr="00B55E3E" w:rsidRDefault="00D159C5" w:rsidP="006C70CF">
            <w:pPr>
              <w:pStyle w:val="TAL"/>
              <w:rPr>
                <w:b/>
                <w:i/>
                <w:szCs w:val="22"/>
                <w:lang w:eastAsia="sv-SE"/>
              </w:rPr>
            </w:pPr>
            <w:proofErr w:type="spellStart"/>
            <w:r w:rsidRPr="00B55E3E">
              <w:rPr>
                <w:b/>
                <w:i/>
                <w:szCs w:val="22"/>
                <w:lang w:eastAsia="sv-SE"/>
              </w:rPr>
              <w:t>sdt</w:t>
            </w:r>
            <w:proofErr w:type="spellEnd"/>
            <w:r w:rsidRPr="00B55E3E">
              <w:rPr>
                <w:b/>
                <w:i/>
                <w:szCs w:val="22"/>
                <w:lang w:eastAsia="sv-SE"/>
              </w:rPr>
              <w:t>-</w:t>
            </w:r>
            <w:proofErr w:type="spellStart"/>
            <w:r w:rsidRPr="00B55E3E">
              <w:rPr>
                <w:b/>
                <w:i/>
                <w:szCs w:val="22"/>
                <w:lang w:eastAsia="sv-SE"/>
              </w:rPr>
              <w:t>NrofDMRS</w:t>
            </w:r>
            <w:proofErr w:type="spellEnd"/>
            <w:r w:rsidRPr="00B55E3E">
              <w:rPr>
                <w:b/>
                <w:i/>
                <w:szCs w:val="22"/>
                <w:lang w:eastAsia="sv-SE"/>
              </w:rPr>
              <w:t>-Sequences</w:t>
            </w:r>
          </w:p>
          <w:p w14:paraId="42D12F7E" w14:textId="77777777" w:rsidR="00D159C5" w:rsidRPr="00B55E3E" w:rsidRDefault="00D159C5" w:rsidP="006C70CF">
            <w:pPr>
              <w:pStyle w:val="TAL"/>
              <w:rPr>
                <w:b/>
                <w:i/>
              </w:rPr>
            </w:pPr>
            <w:r w:rsidRPr="00B55E3E">
              <w:rPr>
                <w:szCs w:val="22"/>
                <w:lang w:eastAsia="sv-SE"/>
              </w:rPr>
              <w:t>Indicates the number of DMRS sequences for SSB to PUSCH mapping (see TS 38.213 [13]).</w:t>
            </w:r>
          </w:p>
        </w:tc>
      </w:tr>
      <w:tr w:rsidR="00D159C5" w:rsidRPr="00B55E3E" w14:paraId="259A0A6B" w14:textId="77777777" w:rsidTr="006C70CF">
        <w:tc>
          <w:tcPr>
            <w:tcW w:w="14281" w:type="dxa"/>
            <w:tcBorders>
              <w:top w:val="single" w:sz="4" w:space="0" w:color="auto"/>
              <w:left w:val="single" w:sz="4" w:space="0" w:color="auto"/>
              <w:bottom w:val="single" w:sz="4" w:space="0" w:color="auto"/>
              <w:right w:val="single" w:sz="4" w:space="0" w:color="auto"/>
            </w:tcBorders>
          </w:tcPr>
          <w:p w14:paraId="24079B92" w14:textId="77777777" w:rsidR="00D159C5" w:rsidRPr="00B55E3E" w:rsidRDefault="00D159C5" w:rsidP="006C70CF">
            <w:pPr>
              <w:pStyle w:val="TAL"/>
              <w:rPr>
                <w:b/>
                <w:i/>
              </w:rPr>
            </w:pPr>
            <w:proofErr w:type="spellStart"/>
            <w:r w:rsidRPr="00B55E3E">
              <w:rPr>
                <w:b/>
                <w:i/>
              </w:rPr>
              <w:t>sdt</w:t>
            </w:r>
            <w:proofErr w:type="spellEnd"/>
            <w:r w:rsidRPr="00B55E3E">
              <w:rPr>
                <w:b/>
                <w:i/>
              </w:rPr>
              <w:t>-SSB-Subset</w:t>
            </w:r>
          </w:p>
          <w:p w14:paraId="52E7E71C" w14:textId="77777777" w:rsidR="00D159C5" w:rsidRPr="00B55E3E" w:rsidRDefault="00D159C5" w:rsidP="006C70CF">
            <w:pPr>
              <w:pStyle w:val="TAL"/>
              <w:rPr>
                <w:lang w:eastAsia="sv-SE"/>
              </w:rPr>
            </w:pPr>
            <w:r w:rsidRPr="00B55E3E">
              <w:t>Indicates SSB subset for SSB to CG PUSCH mapping within one CG configuration. If this field is absent, UE assumes the SSB set includes all actually transmitted SSBs configured by SIB1.</w:t>
            </w:r>
          </w:p>
        </w:tc>
      </w:tr>
      <w:tr w:rsidR="00D159C5" w:rsidRPr="00B55E3E" w14:paraId="6CD78B2C"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18E7E45" w14:textId="77777777" w:rsidR="00D159C5" w:rsidRPr="00B55E3E" w:rsidRDefault="00D159C5" w:rsidP="006C70CF">
            <w:pPr>
              <w:pStyle w:val="TAL"/>
              <w:rPr>
                <w:szCs w:val="22"/>
                <w:lang w:eastAsia="sv-SE"/>
              </w:rPr>
            </w:pPr>
            <w:proofErr w:type="spellStart"/>
            <w:r w:rsidRPr="00B55E3E">
              <w:rPr>
                <w:b/>
                <w:i/>
                <w:szCs w:val="22"/>
                <w:lang w:eastAsia="sv-SE"/>
              </w:rPr>
              <w:t>sdt</w:t>
            </w:r>
            <w:proofErr w:type="spellEnd"/>
            <w:r w:rsidRPr="00B55E3E">
              <w:rPr>
                <w:b/>
                <w:i/>
                <w:szCs w:val="22"/>
                <w:lang w:eastAsia="sv-SE"/>
              </w:rPr>
              <w:t>-SSB-</w:t>
            </w:r>
            <w:proofErr w:type="spellStart"/>
            <w:r w:rsidRPr="00B55E3E">
              <w:rPr>
                <w:b/>
                <w:i/>
                <w:szCs w:val="22"/>
                <w:lang w:eastAsia="sv-SE"/>
              </w:rPr>
              <w:t>PerCG</w:t>
            </w:r>
            <w:proofErr w:type="spellEnd"/>
            <w:r w:rsidRPr="00B55E3E">
              <w:rPr>
                <w:b/>
                <w:i/>
                <w:szCs w:val="22"/>
                <w:lang w:eastAsia="sv-SE"/>
              </w:rPr>
              <w:t>-PUSCH</w:t>
            </w:r>
          </w:p>
          <w:p w14:paraId="728ED6E9" w14:textId="77777777" w:rsidR="00D159C5" w:rsidRPr="00B55E3E" w:rsidRDefault="00D159C5" w:rsidP="006C70CF">
            <w:pPr>
              <w:pStyle w:val="TAL"/>
              <w:rPr>
                <w:szCs w:val="22"/>
                <w:lang w:eastAsia="sv-SE"/>
              </w:rPr>
            </w:pPr>
            <w:r w:rsidRPr="00B55E3E">
              <w:rPr>
                <w:rFonts w:cs="Arial"/>
                <w:szCs w:val="22"/>
                <w:lang w:eastAsia="sv-SE"/>
              </w:rPr>
              <w:t xml:space="preserve">The number of SSBs per CG PUSCH </w:t>
            </w:r>
            <w:r w:rsidRPr="00B55E3E">
              <w:rPr>
                <w:szCs w:val="22"/>
                <w:lang w:eastAsia="sv-SE"/>
              </w:rPr>
              <w:t>(see TS 38.213 [13])</w:t>
            </w:r>
            <w:r w:rsidRPr="00B55E3E">
              <w:rPr>
                <w:rFonts w:cs="Arial"/>
                <w:szCs w:val="22"/>
                <w:lang w:eastAsia="sv-SE"/>
              </w:rPr>
              <w:t xml:space="preserve">. Value </w:t>
            </w:r>
            <w:r w:rsidRPr="00B55E3E">
              <w:rPr>
                <w:rFonts w:cs="Arial"/>
                <w:i/>
                <w:iCs/>
                <w:szCs w:val="22"/>
                <w:lang w:eastAsia="sv-SE"/>
              </w:rPr>
              <w:t>one</w:t>
            </w:r>
            <w:r w:rsidRPr="00B55E3E">
              <w:rPr>
                <w:rFonts w:cs="Arial"/>
                <w:szCs w:val="22"/>
                <w:lang w:eastAsia="sv-SE"/>
              </w:rPr>
              <w:t xml:space="preserve"> corresponds to 1 SSBs per CG PUSCH, value </w:t>
            </w:r>
            <w:r w:rsidRPr="00B55E3E">
              <w:rPr>
                <w:rFonts w:cs="Arial"/>
                <w:i/>
                <w:iCs/>
                <w:szCs w:val="22"/>
                <w:lang w:eastAsia="sv-SE"/>
              </w:rPr>
              <w:t>two</w:t>
            </w:r>
            <w:r w:rsidRPr="00B55E3E">
              <w:rPr>
                <w:rFonts w:cs="Arial"/>
                <w:szCs w:val="22"/>
                <w:lang w:eastAsia="sv-SE"/>
              </w:rPr>
              <w:t xml:space="preserve"> corresponds to 2 SSBs per CG PUSCH and so on</w:t>
            </w:r>
            <w:r w:rsidRPr="00B55E3E">
              <w:rPr>
                <w:szCs w:val="22"/>
                <w:lang w:eastAsia="sv-SE"/>
              </w:rPr>
              <w:t>.</w:t>
            </w:r>
          </w:p>
        </w:tc>
      </w:tr>
      <w:tr w:rsidR="00D159C5" w:rsidRPr="00B55E3E" w14:paraId="1D65494F"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40311CB" w14:textId="77777777" w:rsidR="00D159C5" w:rsidRPr="00B55E3E" w:rsidRDefault="00D159C5" w:rsidP="006C70CF">
            <w:pPr>
              <w:pStyle w:val="TAL"/>
              <w:rPr>
                <w:szCs w:val="22"/>
                <w:lang w:eastAsia="sv-SE"/>
              </w:rPr>
            </w:pPr>
            <w:r w:rsidRPr="00B55E3E">
              <w:rPr>
                <w:b/>
                <w:i/>
                <w:szCs w:val="22"/>
                <w:lang w:eastAsia="sv-SE"/>
              </w:rPr>
              <w:t>sdt-P0-PUSCH</w:t>
            </w:r>
          </w:p>
          <w:p w14:paraId="24CE677F" w14:textId="77777777" w:rsidR="00D159C5" w:rsidRPr="00B55E3E" w:rsidRDefault="00D159C5" w:rsidP="006C70CF">
            <w:pPr>
              <w:pStyle w:val="TAL"/>
              <w:rPr>
                <w:lang w:eastAsia="sv-SE"/>
              </w:rPr>
            </w:pPr>
            <w:r w:rsidRPr="00B55E3E">
              <w:rPr>
                <w:rFonts w:cs="Arial"/>
                <w:szCs w:val="18"/>
                <w:lang w:eastAsia="sv-SE"/>
              </w:rPr>
              <w:t xml:space="preserve">Indicates P0 value for PUSCH for CG SDT in steps of 1dB </w:t>
            </w:r>
            <w:r w:rsidRPr="00B55E3E">
              <w:rPr>
                <w:szCs w:val="22"/>
                <w:lang w:eastAsia="sv-SE"/>
              </w:rPr>
              <w:t xml:space="preserve">(see TS 38.213 [13]). When this field is configured, the UE ignores the </w:t>
            </w:r>
            <w:r w:rsidRPr="00B55E3E">
              <w:rPr>
                <w:i/>
                <w:iCs/>
              </w:rPr>
              <w:t>p0-PUSCH-Alpha</w:t>
            </w:r>
            <w:r w:rsidRPr="00B55E3E">
              <w:t>.</w:t>
            </w:r>
          </w:p>
        </w:tc>
      </w:tr>
      <w:tr w:rsidR="00D159C5" w:rsidRPr="00B55E3E" w14:paraId="15BDB28D" w14:textId="77777777" w:rsidTr="006C70CF">
        <w:tc>
          <w:tcPr>
            <w:tcW w:w="14281" w:type="dxa"/>
            <w:tcBorders>
              <w:top w:val="single" w:sz="4" w:space="0" w:color="auto"/>
              <w:left w:val="single" w:sz="4" w:space="0" w:color="auto"/>
              <w:bottom w:val="single" w:sz="4" w:space="0" w:color="auto"/>
              <w:right w:val="single" w:sz="4" w:space="0" w:color="auto"/>
            </w:tcBorders>
          </w:tcPr>
          <w:p w14:paraId="51BA0AD4" w14:textId="77777777" w:rsidR="00D159C5" w:rsidRPr="00B55E3E" w:rsidRDefault="00D159C5" w:rsidP="006C70CF">
            <w:pPr>
              <w:pStyle w:val="TAL"/>
              <w:rPr>
                <w:szCs w:val="22"/>
                <w:lang w:eastAsia="sv-SE"/>
              </w:rPr>
            </w:pPr>
            <w:proofErr w:type="spellStart"/>
            <w:r w:rsidRPr="00B55E3E">
              <w:rPr>
                <w:b/>
                <w:i/>
                <w:szCs w:val="22"/>
                <w:lang w:eastAsia="sv-SE"/>
              </w:rPr>
              <w:t>sdt</w:t>
            </w:r>
            <w:proofErr w:type="spellEnd"/>
            <w:r w:rsidRPr="00B55E3E">
              <w:rPr>
                <w:b/>
                <w:i/>
                <w:szCs w:val="22"/>
                <w:lang w:eastAsia="sv-SE"/>
              </w:rPr>
              <w:t>-Alpha</w:t>
            </w:r>
          </w:p>
          <w:p w14:paraId="693E4A85" w14:textId="77777777" w:rsidR="00D159C5" w:rsidRPr="00B55E3E" w:rsidRDefault="00D159C5" w:rsidP="006C70CF">
            <w:pPr>
              <w:pStyle w:val="TAL"/>
              <w:rPr>
                <w:b/>
                <w:i/>
                <w:szCs w:val="22"/>
                <w:lang w:eastAsia="sv-SE"/>
              </w:rPr>
            </w:pPr>
            <w:r w:rsidRPr="00B55E3E">
              <w:rPr>
                <w:rFonts w:cs="Arial"/>
                <w:szCs w:val="18"/>
                <w:lang w:eastAsia="sv-SE"/>
              </w:rPr>
              <w:t xml:space="preserve">Indicates alpha value for PUSCH for CG SDT. </w:t>
            </w:r>
            <w:r w:rsidRPr="00B55E3E">
              <w:rPr>
                <w:rFonts w:eastAsia="SimSun"/>
                <w:i/>
                <w:iCs/>
                <w:lang w:eastAsia="zh-CN"/>
              </w:rPr>
              <w:t>alpha0</w:t>
            </w:r>
            <w:r w:rsidRPr="00B55E3E">
              <w:rPr>
                <w:rFonts w:eastAsia="SimSun"/>
                <w:lang w:eastAsia="zh-CN"/>
              </w:rPr>
              <w:t xml:space="preserve"> indicates value 0 is used </w:t>
            </w:r>
            <w:r w:rsidRPr="00B55E3E">
              <w:rPr>
                <w:rFonts w:eastAsia="SimSun"/>
                <w:i/>
                <w:iCs/>
                <w:lang w:eastAsia="zh-CN"/>
              </w:rPr>
              <w:t>alpha04</w:t>
            </w:r>
            <w:r w:rsidRPr="00B55E3E">
              <w:rPr>
                <w:rFonts w:eastAsia="SimSun"/>
                <w:lang w:eastAsia="zh-CN"/>
              </w:rPr>
              <w:t xml:space="preserve"> indicates value 4 is used and so on </w:t>
            </w:r>
            <w:r w:rsidRPr="00B55E3E">
              <w:rPr>
                <w:szCs w:val="22"/>
                <w:lang w:eastAsia="sv-SE"/>
              </w:rPr>
              <w:t xml:space="preserve">(see TS 38.213 [13]). When this field is configured, the UE ignores the </w:t>
            </w:r>
            <w:r w:rsidRPr="00B55E3E">
              <w:rPr>
                <w:i/>
                <w:iCs/>
              </w:rPr>
              <w:t>p0-PUSCH-Alpha</w:t>
            </w:r>
            <w:r w:rsidRPr="00B55E3E">
              <w:t>.</w:t>
            </w:r>
          </w:p>
        </w:tc>
      </w:tr>
    </w:tbl>
    <w:p w14:paraId="297783B8" w14:textId="77777777" w:rsidR="00D159C5" w:rsidRPr="00B55E3E" w:rsidRDefault="00D159C5" w:rsidP="00D159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59C5" w:rsidRPr="00B55E3E" w14:paraId="2F008AAF"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69050208" w14:textId="77777777" w:rsidR="00D159C5" w:rsidRPr="00B55E3E" w:rsidRDefault="00D159C5" w:rsidP="006C70CF">
            <w:pPr>
              <w:pStyle w:val="TAH"/>
              <w:rPr>
                <w:b w:val="0"/>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2BE518" w14:textId="77777777" w:rsidR="00D159C5" w:rsidRPr="00B55E3E" w:rsidRDefault="00D159C5" w:rsidP="006C70CF">
            <w:pPr>
              <w:pStyle w:val="TAH"/>
              <w:rPr>
                <w:b w:val="0"/>
                <w:lang w:eastAsia="sv-SE"/>
              </w:rPr>
            </w:pPr>
            <w:r w:rsidRPr="00B55E3E">
              <w:rPr>
                <w:lang w:eastAsia="sv-SE"/>
              </w:rPr>
              <w:t>Explanation</w:t>
            </w:r>
          </w:p>
        </w:tc>
      </w:tr>
      <w:tr w:rsidR="00D159C5" w:rsidRPr="00B55E3E" w14:paraId="7F05093E"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42D5218F" w14:textId="77777777" w:rsidR="00D159C5" w:rsidRPr="00B55E3E" w:rsidRDefault="00D159C5" w:rsidP="006C70CF">
            <w:pPr>
              <w:pStyle w:val="TAL"/>
              <w:rPr>
                <w:i/>
                <w:szCs w:val="22"/>
                <w:lang w:eastAsia="sv-SE"/>
              </w:rPr>
            </w:pPr>
            <w:r w:rsidRPr="00B55E3E">
              <w:rPr>
                <w:i/>
                <w:szCs w:val="22"/>
                <w:lang w:eastAsia="sv-SE"/>
              </w:rPr>
              <w:t>LCH-</w:t>
            </w:r>
            <w:proofErr w:type="spellStart"/>
            <w:r w:rsidRPr="00B55E3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7545D7" w14:textId="77777777" w:rsidR="00D159C5" w:rsidRPr="00B55E3E" w:rsidRDefault="00D159C5" w:rsidP="006C70CF">
            <w:pPr>
              <w:pStyle w:val="TAL"/>
              <w:rPr>
                <w:szCs w:val="22"/>
                <w:lang w:eastAsia="sv-SE"/>
              </w:rPr>
            </w:pPr>
            <w:r w:rsidRPr="00B55E3E">
              <w:rPr>
                <w:szCs w:val="22"/>
                <w:lang w:eastAsia="sv-SE"/>
              </w:rPr>
              <w:t xml:space="preserve">This field is optionally present, Need R, if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is configured in the MAC entity. It is absent otherwise.</w:t>
            </w:r>
          </w:p>
        </w:tc>
      </w:tr>
      <w:tr w:rsidR="00D159C5" w:rsidRPr="00B55E3E" w14:paraId="0ECD64BA"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F407BF1" w14:textId="77777777" w:rsidR="00D159C5" w:rsidRPr="00B55E3E" w:rsidRDefault="00D159C5" w:rsidP="006C70CF">
            <w:pPr>
              <w:pStyle w:val="TAL"/>
              <w:rPr>
                <w:i/>
                <w:iCs/>
                <w:lang w:eastAsia="x-none"/>
              </w:rPr>
            </w:pPr>
            <w:proofErr w:type="spellStart"/>
            <w:r w:rsidRPr="00B55E3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DFC675" w14:textId="77777777" w:rsidR="00D159C5" w:rsidRPr="00B55E3E" w:rsidRDefault="00D159C5" w:rsidP="006C70CF">
            <w:pPr>
              <w:pStyle w:val="TAL"/>
              <w:rPr>
                <w:lang w:eastAsia="sv-SE"/>
              </w:rPr>
            </w:pPr>
            <w:r w:rsidRPr="00B55E3E">
              <w:rPr>
                <w:lang w:eastAsia="sv-SE"/>
              </w:rPr>
              <w:t xml:space="preserve">The field is optionally present if </w:t>
            </w:r>
            <w:proofErr w:type="spellStart"/>
            <w:r w:rsidRPr="00B55E3E">
              <w:rPr>
                <w:lang w:eastAsia="sv-S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Need S, and absent otherwise.</w:t>
            </w:r>
          </w:p>
        </w:tc>
      </w:tr>
      <w:tr w:rsidR="00D159C5" w:rsidRPr="00B55E3E" w14:paraId="6091C48B"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89DEE76" w14:textId="77777777" w:rsidR="00D159C5" w:rsidRPr="00B55E3E" w:rsidRDefault="00D159C5" w:rsidP="006C70CF">
            <w:pPr>
              <w:pStyle w:val="TAL"/>
              <w:rPr>
                <w:i/>
                <w:iCs/>
                <w:lang w:eastAsia="x-none"/>
              </w:rPr>
            </w:pPr>
            <w:r w:rsidRPr="00B55E3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DD21C3A" w14:textId="77777777" w:rsidR="00D159C5" w:rsidRPr="00B55E3E" w:rsidRDefault="00D159C5" w:rsidP="006C70CF">
            <w:pPr>
              <w:pStyle w:val="TAL"/>
              <w:rPr>
                <w:lang w:eastAsia="sv-SE"/>
              </w:rPr>
            </w:pPr>
            <w:r w:rsidRPr="00B55E3E">
              <w:rPr>
                <w:lang w:eastAsia="sv-SE"/>
              </w:rPr>
              <w:t xml:space="preserve">The field is mandatory present when included in </w:t>
            </w:r>
            <w:r w:rsidRPr="00B55E3E">
              <w:rPr>
                <w:i/>
                <w:iCs/>
                <w:lang w:eastAsia="sv-SE"/>
              </w:rPr>
              <w:t>configuredGrantConfigToAddModList-r16</w:t>
            </w:r>
            <w:r w:rsidRPr="00B55E3E">
              <w:rPr>
                <w:lang w:eastAsia="sv-SE"/>
              </w:rPr>
              <w:t>, otherwise the field is absent.</w:t>
            </w:r>
          </w:p>
        </w:tc>
      </w:tr>
      <w:tr w:rsidR="00D159C5" w:rsidRPr="00B55E3E" w14:paraId="1637DB0F" w14:textId="77777777" w:rsidTr="006C70CF">
        <w:tc>
          <w:tcPr>
            <w:tcW w:w="4027" w:type="dxa"/>
            <w:tcBorders>
              <w:top w:val="single" w:sz="4" w:space="0" w:color="auto"/>
              <w:left w:val="single" w:sz="4" w:space="0" w:color="auto"/>
              <w:bottom w:val="single" w:sz="4" w:space="0" w:color="auto"/>
              <w:right w:val="single" w:sz="4" w:space="0" w:color="auto"/>
            </w:tcBorders>
          </w:tcPr>
          <w:p w14:paraId="532E02C7" w14:textId="77777777" w:rsidR="00D159C5" w:rsidRPr="00B55E3E" w:rsidRDefault="00D159C5" w:rsidP="006C70CF">
            <w:pPr>
              <w:pStyle w:val="TAL"/>
              <w:rPr>
                <w:i/>
                <w:iCs/>
                <w:lang w:eastAsia="x-none"/>
              </w:rPr>
            </w:pPr>
            <w:r w:rsidRPr="00B55E3E">
              <w:rPr>
                <w:i/>
                <w:iCs/>
                <w:lang w:eastAsia="x-none"/>
              </w:rPr>
              <w:t>CG-</w:t>
            </w:r>
            <w:proofErr w:type="spellStart"/>
            <w:r w:rsidRPr="00B55E3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272D76EB" w14:textId="77777777" w:rsidR="00D159C5" w:rsidRPr="00B55E3E" w:rsidRDefault="00D159C5" w:rsidP="006C70CF">
            <w:pPr>
              <w:pStyle w:val="TAL"/>
              <w:rPr>
                <w:lang w:eastAsia="sv-SE"/>
              </w:rPr>
            </w:pPr>
            <w:r w:rsidRPr="00B55E3E">
              <w:rPr>
                <w:lang w:eastAsia="sv-SE"/>
              </w:rPr>
              <w:t xml:space="preserve">The field is mandatory present if at least one configured grant is configured by </w:t>
            </w:r>
            <w:r w:rsidRPr="00B55E3E">
              <w:rPr>
                <w:i/>
                <w:iCs/>
                <w:lang w:eastAsia="sv-SE"/>
              </w:rPr>
              <w:t>configuredGrantConfigToAddModList-r16</w:t>
            </w:r>
            <w:r w:rsidRPr="00B55E3E">
              <w:rPr>
                <w:lang w:eastAsia="sv-SE"/>
              </w:rPr>
              <w:t xml:space="preserve"> in any BWP of this MAC entity, otherwise it is optionally present, need R.</w:t>
            </w:r>
          </w:p>
        </w:tc>
      </w:tr>
      <w:tr w:rsidR="00D159C5" w:rsidRPr="00B55E3E" w14:paraId="3278D11D" w14:textId="77777777" w:rsidTr="006C70CF">
        <w:tc>
          <w:tcPr>
            <w:tcW w:w="4027" w:type="dxa"/>
            <w:tcBorders>
              <w:top w:val="single" w:sz="4" w:space="0" w:color="auto"/>
              <w:left w:val="single" w:sz="4" w:space="0" w:color="auto"/>
              <w:bottom w:val="single" w:sz="4" w:space="0" w:color="auto"/>
              <w:right w:val="single" w:sz="4" w:space="0" w:color="auto"/>
            </w:tcBorders>
          </w:tcPr>
          <w:p w14:paraId="77DB7F13" w14:textId="77777777" w:rsidR="00D159C5" w:rsidRPr="00B55E3E" w:rsidRDefault="00D159C5" w:rsidP="006C70CF">
            <w:pPr>
              <w:pStyle w:val="TAL"/>
              <w:rPr>
                <w:i/>
                <w:iCs/>
                <w:lang w:eastAsia="x-none"/>
              </w:rPr>
            </w:pPr>
            <w:proofErr w:type="spellStart"/>
            <w:r w:rsidRPr="00B55E3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3AA6F7AF" w14:textId="77777777" w:rsidR="00D159C5" w:rsidRPr="00B55E3E" w:rsidRDefault="00D159C5" w:rsidP="006C70CF">
            <w:pPr>
              <w:pStyle w:val="TAL"/>
              <w:rPr>
                <w:lang w:eastAsia="sv-SE"/>
              </w:rPr>
            </w:pPr>
            <w:r w:rsidRPr="00B55E3E">
              <w:rPr>
                <w:lang w:eastAsia="sv-SE"/>
              </w:rPr>
              <w:t xml:space="preserve">This field is mandatory present when UE is configured with two SRS sets configured in either </w:t>
            </w:r>
            <w:proofErr w:type="spellStart"/>
            <w:r w:rsidRPr="00B55E3E">
              <w:rPr>
                <w:i/>
                <w:iCs/>
                <w:lang w:eastAsia="sv-SE"/>
              </w:rPr>
              <w:t>srs-ResourceSetToAddModList</w:t>
            </w:r>
            <w:proofErr w:type="spellEnd"/>
            <w:r w:rsidRPr="00B55E3E">
              <w:rPr>
                <w:lang w:eastAsia="sv-SE"/>
              </w:rPr>
              <w:t xml:space="preserve"> or </w:t>
            </w:r>
            <w:r w:rsidRPr="00B55E3E">
              <w:rPr>
                <w:i/>
                <w:iCs/>
                <w:lang w:eastAsia="sv-SE"/>
              </w:rPr>
              <w:t>srs-ResourceSetToAddModListDCI-0-2</w:t>
            </w:r>
            <w:r w:rsidRPr="00B55E3E">
              <w:rPr>
                <w:lang w:eastAsia="sv-SE"/>
              </w:rPr>
              <w:t xml:space="preserve"> with usage codebook or non-codebook. </w:t>
            </w:r>
            <w:proofErr w:type="gramStart"/>
            <w:r w:rsidRPr="00B55E3E">
              <w:rPr>
                <w:lang w:eastAsia="sv-SE"/>
              </w:rPr>
              <w:t>Otherwise</w:t>
            </w:r>
            <w:proofErr w:type="gramEnd"/>
            <w:r w:rsidRPr="00B55E3E">
              <w:rPr>
                <w:lang w:eastAsia="sv-SE"/>
              </w:rPr>
              <w:t xml:space="preserve"> it is absent, Need R</w:t>
            </w:r>
          </w:p>
        </w:tc>
      </w:tr>
    </w:tbl>
    <w:p w14:paraId="5FFB0586" w14:textId="77777777" w:rsidR="00D159C5" w:rsidRPr="00B55E3E" w:rsidRDefault="00D159C5" w:rsidP="00D159C5"/>
    <w:p w14:paraId="57E5500B" w14:textId="79833DC4" w:rsidR="00D159C5" w:rsidRDefault="00D159C5" w:rsidP="00D159C5">
      <w:pPr>
        <w:rPr>
          <w:b/>
          <w:bCs/>
          <w:color w:val="0070C0"/>
          <w:sz w:val="24"/>
          <w:szCs w:val="24"/>
        </w:rPr>
      </w:pPr>
      <w:r w:rsidRPr="00DE09ED">
        <w:rPr>
          <w:b/>
          <w:bCs/>
          <w:color w:val="0070C0"/>
          <w:sz w:val="24"/>
          <w:szCs w:val="24"/>
        </w:rPr>
        <w:t>&lt;&lt;&lt;&lt;Skipped&gt;&gt;&gt;&gt;</w:t>
      </w:r>
    </w:p>
    <w:p w14:paraId="69AC545B" w14:textId="1381B470" w:rsidR="00244F19" w:rsidRPr="00B55E3E" w:rsidRDefault="00523F34" w:rsidP="00244F19">
      <w:pPr>
        <w:pStyle w:val="Heading4"/>
        <w:rPr>
          <w:rFonts w:eastAsia="SimSun"/>
        </w:rPr>
      </w:pPr>
      <w:r w:rsidRPr="00B55E3E">
        <w:rPr>
          <w:rFonts w:eastAsia="MS Mincho"/>
        </w:rPr>
        <w:t>–</w:t>
      </w:r>
      <w:r>
        <w:rPr>
          <w:rFonts w:eastAsia="MS Mincho"/>
        </w:rPr>
        <w:t xml:space="preserve"> </w:t>
      </w:r>
      <w:proofErr w:type="spellStart"/>
      <w:r w:rsidR="00244F19" w:rsidRPr="00B55E3E">
        <w:rPr>
          <w:rFonts w:eastAsia="SimSun"/>
          <w:i/>
        </w:rPr>
        <w:t>LogicalChannelConfig</w:t>
      </w:r>
      <w:proofErr w:type="spellEnd"/>
    </w:p>
    <w:p w14:paraId="132D2491" w14:textId="77777777" w:rsidR="00244F19" w:rsidRPr="00B55E3E" w:rsidRDefault="00244F19" w:rsidP="00244F19">
      <w:pPr>
        <w:rPr>
          <w:rFonts w:eastAsia="SimSun"/>
          <w:lang w:eastAsia="zh-CN"/>
        </w:rPr>
      </w:pPr>
      <w:r w:rsidRPr="00B55E3E">
        <w:rPr>
          <w:rFonts w:eastAsia="SimSun"/>
          <w:lang w:eastAsia="zh-CN"/>
        </w:rPr>
        <w:t xml:space="preserve">The IE </w:t>
      </w:r>
      <w:proofErr w:type="spellStart"/>
      <w:r w:rsidRPr="00B55E3E">
        <w:rPr>
          <w:rFonts w:eastAsia="SimSun"/>
          <w:i/>
          <w:lang w:eastAsia="zh-CN"/>
        </w:rPr>
        <w:t>LogicalChannelConfig</w:t>
      </w:r>
      <w:proofErr w:type="spellEnd"/>
      <w:r w:rsidRPr="00B55E3E">
        <w:rPr>
          <w:rFonts w:eastAsia="SimSun"/>
          <w:lang w:eastAsia="zh-CN"/>
        </w:rPr>
        <w:t xml:space="preserve"> is used to configure the logical channel parameters.</w:t>
      </w:r>
    </w:p>
    <w:p w14:paraId="45E08BAB" w14:textId="77777777" w:rsidR="00244F19" w:rsidRPr="00B55E3E" w:rsidRDefault="00244F19" w:rsidP="00244F19">
      <w:pPr>
        <w:pStyle w:val="TH"/>
        <w:rPr>
          <w:rFonts w:eastAsia="SimSun"/>
          <w:lang w:eastAsia="zh-CN"/>
        </w:rPr>
      </w:pPr>
      <w:proofErr w:type="spellStart"/>
      <w:r w:rsidRPr="00B55E3E">
        <w:rPr>
          <w:i/>
        </w:rPr>
        <w:t>LogicalChannelConfig</w:t>
      </w:r>
      <w:proofErr w:type="spellEnd"/>
      <w:r w:rsidRPr="00B55E3E">
        <w:t xml:space="preserve"> information element</w:t>
      </w:r>
    </w:p>
    <w:p w14:paraId="525AF36A" w14:textId="77777777" w:rsidR="00244F19" w:rsidRPr="00B55E3E" w:rsidRDefault="00244F19" w:rsidP="00244F19">
      <w:pPr>
        <w:pStyle w:val="PL"/>
        <w:rPr>
          <w:color w:val="808080"/>
        </w:rPr>
      </w:pPr>
      <w:r w:rsidRPr="00B55E3E">
        <w:rPr>
          <w:color w:val="808080"/>
        </w:rPr>
        <w:t>-- ASN1START</w:t>
      </w:r>
    </w:p>
    <w:p w14:paraId="0639109D" w14:textId="77777777" w:rsidR="00244F19" w:rsidRPr="00B55E3E" w:rsidRDefault="00244F19" w:rsidP="00244F19">
      <w:pPr>
        <w:pStyle w:val="PL"/>
        <w:rPr>
          <w:color w:val="808080"/>
        </w:rPr>
      </w:pPr>
      <w:r w:rsidRPr="00B55E3E">
        <w:rPr>
          <w:color w:val="808080"/>
        </w:rPr>
        <w:t>-- TAG-LOGICALCHANNELCONFIG-START</w:t>
      </w:r>
    </w:p>
    <w:p w14:paraId="563F081D" w14:textId="77777777" w:rsidR="00244F19" w:rsidRPr="00B55E3E" w:rsidRDefault="00244F19" w:rsidP="00244F19">
      <w:pPr>
        <w:pStyle w:val="PL"/>
      </w:pPr>
    </w:p>
    <w:p w14:paraId="4B271966" w14:textId="77777777" w:rsidR="00244F19" w:rsidRPr="00B55E3E" w:rsidRDefault="00244F19" w:rsidP="00244F19">
      <w:pPr>
        <w:pStyle w:val="PL"/>
      </w:pPr>
      <w:r w:rsidRPr="00B55E3E">
        <w:t xml:space="preserve">LogicalChannelConfig ::=            </w:t>
      </w:r>
      <w:r w:rsidRPr="00B55E3E">
        <w:rPr>
          <w:color w:val="993366"/>
        </w:rPr>
        <w:t>SEQUENCE</w:t>
      </w:r>
      <w:r w:rsidRPr="00B55E3E">
        <w:t xml:space="preserve"> {</w:t>
      </w:r>
    </w:p>
    <w:p w14:paraId="3606483B" w14:textId="77777777" w:rsidR="00244F19" w:rsidRPr="00B55E3E" w:rsidRDefault="00244F19" w:rsidP="00244F19">
      <w:pPr>
        <w:pStyle w:val="PL"/>
      </w:pPr>
      <w:r w:rsidRPr="00B55E3E">
        <w:t xml:space="preserve">    ul-SpecificParameters               </w:t>
      </w:r>
      <w:r w:rsidRPr="00B55E3E">
        <w:rPr>
          <w:color w:val="993366"/>
        </w:rPr>
        <w:t>SEQUENCE</w:t>
      </w:r>
      <w:r w:rsidRPr="00B55E3E">
        <w:t xml:space="preserve"> {</w:t>
      </w:r>
    </w:p>
    <w:p w14:paraId="2A0DC1AC" w14:textId="77777777" w:rsidR="00244F19" w:rsidRPr="00B55E3E" w:rsidRDefault="00244F19" w:rsidP="00244F19">
      <w:pPr>
        <w:pStyle w:val="PL"/>
      </w:pPr>
      <w:r w:rsidRPr="00B55E3E">
        <w:lastRenderedPageBreak/>
        <w:t xml:space="preserve">        priority                            </w:t>
      </w:r>
      <w:r w:rsidRPr="00B55E3E">
        <w:rPr>
          <w:color w:val="993366"/>
        </w:rPr>
        <w:t>INTEGER</w:t>
      </w:r>
      <w:r w:rsidRPr="00B55E3E">
        <w:t xml:space="preserve"> (1..16),</w:t>
      </w:r>
    </w:p>
    <w:p w14:paraId="6CCBACD6" w14:textId="77777777" w:rsidR="00244F19" w:rsidRPr="00B55E3E" w:rsidRDefault="00244F19" w:rsidP="00244F19">
      <w:pPr>
        <w:pStyle w:val="PL"/>
      </w:pPr>
      <w:r w:rsidRPr="00B55E3E">
        <w:t xml:space="preserve">        prioritisedBitRate                  </w:t>
      </w:r>
      <w:r w:rsidRPr="00B55E3E">
        <w:rPr>
          <w:color w:val="993366"/>
        </w:rPr>
        <w:t>ENUMERATED</w:t>
      </w:r>
      <w:r w:rsidRPr="00B55E3E">
        <w:t xml:space="preserve"> {kBps0, kBps8, kBps16, kBps32, kBps64, kBps128, kBps256, kBps512,</w:t>
      </w:r>
    </w:p>
    <w:p w14:paraId="5CB28746" w14:textId="77777777" w:rsidR="00244F19" w:rsidRPr="00B55E3E" w:rsidRDefault="00244F19" w:rsidP="00244F19">
      <w:pPr>
        <w:pStyle w:val="PL"/>
      </w:pPr>
      <w:r w:rsidRPr="00B55E3E">
        <w:t xml:space="preserve">                                            kBps1024, kBps2048, kBps4096, kBps8192, kBps16384, kBps32768, kBps65536, infinity},</w:t>
      </w:r>
    </w:p>
    <w:p w14:paraId="47FC7A3F" w14:textId="77777777" w:rsidR="00244F19" w:rsidRPr="00B55E3E" w:rsidRDefault="00244F19" w:rsidP="00244F19">
      <w:pPr>
        <w:pStyle w:val="PL"/>
      </w:pPr>
      <w:r w:rsidRPr="00B55E3E">
        <w:t xml:space="preserve">        bucketSizeDuration                  </w:t>
      </w:r>
      <w:r w:rsidRPr="00B55E3E">
        <w:rPr>
          <w:color w:val="993366"/>
        </w:rPr>
        <w:t>ENUMERATED</w:t>
      </w:r>
      <w:r w:rsidRPr="00B55E3E">
        <w:t xml:space="preserve"> {ms5, ms10, ms20, ms50, ms100, ms150, ms300, ms500, ms1000,</w:t>
      </w:r>
    </w:p>
    <w:p w14:paraId="3BEA995B" w14:textId="77777777" w:rsidR="00244F19" w:rsidRPr="00B55E3E" w:rsidRDefault="00244F19" w:rsidP="00244F19">
      <w:pPr>
        <w:pStyle w:val="PL"/>
      </w:pPr>
      <w:r w:rsidRPr="00B55E3E">
        <w:t xml:space="preserve">                                                            spare7, spare6, spare5, spare4, spare3,spare2, spare1},</w:t>
      </w:r>
    </w:p>
    <w:p w14:paraId="320A0310" w14:textId="77777777" w:rsidR="00244F19" w:rsidRPr="00B55E3E" w:rsidRDefault="00244F19" w:rsidP="00244F19">
      <w:pPr>
        <w:pStyle w:val="PL"/>
      </w:pPr>
      <w:r w:rsidRPr="00B55E3E">
        <w:t xml:space="preserve">        allowedServingCells                 </w:t>
      </w:r>
      <w:r w:rsidRPr="00B55E3E">
        <w:rPr>
          <w:color w:val="993366"/>
        </w:rPr>
        <w:t>SEQUENCE</w:t>
      </w:r>
      <w:r w:rsidRPr="00B55E3E">
        <w:t xml:space="preserve"> (</w:t>
      </w:r>
      <w:r w:rsidRPr="00B55E3E">
        <w:rPr>
          <w:color w:val="993366"/>
        </w:rPr>
        <w:t>SIZE</w:t>
      </w:r>
      <w:r w:rsidRPr="00B55E3E">
        <w:t xml:space="preserve"> (1..maxNrofServingCells-1))</w:t>
      </w:r>
      <w:r w:rsidRPr="00B55E3E">
        <w:rPr>
          <w:color w:val="993366"/>
        </w:rPr>
        <w:t xml:space="preserve"> OF</w:t>
      </w:r>
      <w:r w:rsidRPr="00B55E3E">
        <w:t xml:space="preserve"> ServCellIndex</w:t>
      </w:r>
    </w:p>
    <w:p w14:paraId="45244FD5" w14:textId="77777777" w:rsidR="00244F19" w:rsidRPr="00B55E3E" w:rsidRDefault="00244F19" w:rsidP="00244F19">
      <w:pPr>
        <w:pStyle w:val="PL"/>
        <w:rPr>
          <w:color w:val="808080"/>
        </w:rPr>
      </w:pPr>
      <w:r w:rsidRPr="00B55E3E">
        <w:t xml:space="preserve">                                                                                                            </w:t>
      </w:r>
      <w:r w:rsidRPr="00B55E3E">
        <w:rPr>
          <w:color w:val="993366"/>
        </w:rPr>
        <w:t>OPTIONAL</w:t>
      </w:r>
      <w:r w:rsidRPr="00B55E3E">
        <w:t xml:space="preserve">,   </w:t>
      </w:r>
      <w:r w:rsidRPr="00B55E3E">
        <w:rPr>
          <w:color w:val="808080"/>
        </w:rPr>
        <w:t>-- Cond PDCP-CADuplication</w:t>
      </w:r>
    </w:p>
    <w:p w14:paraId="1D17821C" w14:textId="77777777" w:rsidR="00244F19" w:rsidRPr="00B55E3E" w:rsidRDefault="00244F19" w:rsidP="00244F19">
      <w:pPr>
        <w:pStyle w:val="PL"/>
        <w:rPr>
          <w:color w:val="808080"/>
        </w:rPr>
      </w:pPr>
      <w:r w:rsidRPr="00B55E3E">
        <w:t xml:space="preserve">        allowedSCS-List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SubcarrierSpacing                   </w:t>
      </w:r>
      <w:r w:rsidRPr="00B55E3E">
        <w:rPr>
          <w:color w:val="993366"/>
        </w:rPr>
        <w:t>OPTIONAL</w:t>
      </w:r>
      <w:r w:rsidRPr="00B55E3E">
        <w:t xml:space="preserve">,   </w:t>
      </w:r>
      <w:r w:rsidRPr="00B55E3E">
        <w:rPr>
          <w:color w:val="808080"/>
        </w:rPr>
        <w:t>-- Need R</w:t>
      </w:r>
    </w:p>
    <w:p w14:paraId="29E73CF2" w14:textId="77777777" w:rsidR="00244F19" w:rsidRPr="00B55E3E" w:rsidRDefault="00244F19" w:rsidP="00244F19">
      <w:pPr>
        <w:pStyle w:val="PL"/>
      </w:pPr>
      <w:r w:rsidRPr="00B55E3E">
        <w:t xml:space="preserve">        maxPUSCH-Duration                   </w:t>
      </w:r>
      <w:r w:rsidRPr="00B55E3E">
        <w:rPr>
          <w:color w:val="993366"/>
        </w:rPr>
        <w:t>ENUMERATED</w:t>
      </w:r>
      <w:r w:rsidRPr="00B55E3E">
        <w:t xml:space="preserve"> {ms0p02, ms0p04, ms0p0625, ms0p125, ms0p25, ms0p5, ms0p01-v1700, spare1}</w:t>
      </w:r>
    </w:p>
    <w:p w14:paraId="2719E269" w14:textId="77777777" w:rsidR="00244F19" w:rsidRPr="00B55E3E" w:rsidRDefault="00244F19" w:rsidP="00244F19">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270FAF76" w14:textId="77777777" w:rsidR="00244F19" w:rsidRPr="00B55E3E" w:rsidRDefault="00244F19" w:rsidP="00244F19">
      <w:pPr>
        <w:pStyle w:val="PL"/>
        <w:rPr>
          <w:color w:val="808080"/>
        </w:rPr>
      </w:pPr>
      <w:r w:rsidRPr="00B55E3E">
        <w:t xml:space="preserve">        configuredGrantType1Allowed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FCB0920" w14:textId="77777777" w:rsidR="00244F19" w:rsidRPr="00B55E3E" w:rsidRDefault="00244F19" w:rsidP="00244F19">
      <w:pPr>
        <w:pStyle w:val="PL"/>
        <w:rPr>
          <w:color w:val="808080"/>
        </w:rPr>
      </w:pPr>
      <w:r w:rsidRPr="00B55E3E">
        <w:t xml:space="preserve">        logicalChannelGroup                 </w:t>
      </w:r>
      <w:r w:rsidRPr="00B55E3E">
        <w:rPr>
          <w:color w:val="993366"/>
        </w:rPr>
        <w:t>INTEGER</w:t>
      </w:r>
      <w:r w:rsidRPr="00B55E3E">
        <w:t xml:space="preserve"> (0..maxLCG-ID)                                              </w:t>
      </w:r>
      <w:r w:rsidRPr="00B55E3E">
        <w:rPr>
          <w:color w:val="993366"/>
        </w:rPr>
        <w:t>OPTIONAL</w:t>
      </w:r>
      <w:r w:rsidRPr="00B55E3E">
        <w:t xml:space="preserve">,   </w:t>
      </w:r>
      <w:r w:rsidRPr="00B55E3E">
        <w:rPr>
          <w:color w:val="808080"/>
        </w:rPr>
        <w:t>-- Need R</w:t>
      </w:r>
    </w:p>
    <w:p w14:paraId="4B29E080" w14:textId="77777777" w:rsidR="00244F19" w:rsidRPr="00B55E3E" w:rsidRDefault="00244F19" w:rsidP="00244F19">
      <w:pPr>
        <w:pStyle w:val="PL"/>
        <w:rPr>
          <w:color w:val="808080"/>
        </w:rPr>
      </w:pPr>
      <w:r w:rsidRPr="00B55E3E">
        <w:t xml:space="preserve">        schedulingRequestID                 SchedulingRequestId                                                 </w:t>
      </w:r>
      <w:r w:rsidRPr="00B55E3E">
        <w:rPr>
          <w:color w:val="993366"/>
        </w:rPr>
        <w:t>OPTIONAL</w:t>
      </w:r>
      <w:r w:rsidRPr="00B55E3E">
        <w:t xml:space="preserve">,   </w:t>
      </w:r>
      <w:r w:rsidRPr="00B55E3E">
        <w:rPr>
          <w:color w:val="808080"/>
        </w:rPr>
        <w:t>-- Need R</w:t>
      </w:r>
    </w:p>
    <w:p w14:paraId="20965A1B" w14:textId="77777777" w:rsidR="00244F19" w:rsidRPr="00B55E3E" w:rsidRDefault="00244F19" w:rsidP="00244F19">
      <w:pPr>
        <w:pStyle w:val="PL"/>
      </w:pPr>
      <w:r w:rsidRPr="00B55E3E">
        <w:t xml:space="preserve">        logicalChannelSR-Mask               </w:t>
      </w:r>
      <w:r w:rsidRPr="00B55E3E">
        <w:rPr>
          <w:color w:val="993366"/>
        </w:rPr>
        <w:t>BOOLEAN</w:t>
      </w:r>
      <w:r w:rsidRPr="00B55E3E">
        <w:t>,</w:t>
      </w:r>
    </w:p>
    <w:p w14:paraId="430B7BD9" w14:textId="77777777" w:rsidR="00244F19" w:rsidRPr="00B55E3E" w:rsidRDefault="00244F19" w:rsidP="00244F19">
      <w:pPr>
        <w:pStyle w:val="PL"/>
      </w:pPr>
      <w:r w:rsidRPr="00B55E3E">
        <w:t xml:space="preserve">        logicalChannelSR-DelayTimerApplied  </w:t>
      </w:r>
      <w:r w:rsidRPr="00B55E3E">
        <w:rPr>
          <w:color w:val="993366"/>
        </w:rPr>
        <w:t>BOOLEAN</w:t>
      </w:r>
      <w:r w:rsidRPr="00B55E3E">
        <w:t>,</w:t>
      </w:r>
    </w:p>
    <w:p w14:paraId="2A9B1CF5" w14:textId="77777777" w:rsidR="00244F19" w:rsidRPr="00B55E3E" w:rsidRDefault="00244F19" w:rsidP="00244F19">
      <w:pPr>
        <w:pStyle w:val="PL"/>
      </w:pPr>
      <w:r w:rsidRPr="00B55E3E">
        <w:t xml:space="preserve">        ...,</w:t>
      </w:r>
    </w:p>
    <w:p w14:paraId="1BB2B6C7" w14:textId="77777777" w:rsidR="00244F19" w:rsidRPr="00B55E3E" w:rsidRDefault="00244F19" w:rsidP="00244F19">
      <w:pPr>
        <w:pStyle w:val="PL"/>
        <w:rPr>
          <w:color w:val="808080"/>
        </w:rPr>
      </w:pPr>
      <w:r w:rsidRPr="00B55E3E">
        <w:t xml:space="preserve">        bitRateQueryProhibitTimer       </w:t>
      </w:r>
      <w:r w:rsidRPr="00B55E3E">
        <w:rPr>
          <w:color w:val="993366"/>
        </w:rPr>
        <w:t>ENUMERATED</w:t>
      </w:r>
      <w:r w:rsidRPr="00B55E3E">
        <w:t xml:space="preserve"> {s0, s0dot4, s0dot8, s1dot6, s3, s6, s12, s30}               </w:t>
      </w:r>
      <w:r w:rsidRPr="00B55E3E">
        <w:rPr>
          <w:color w:val="993366"/>
        </w:rPr>
        <w:t>OPTIONAL</w:t>
      </w:r>
      <w:r w:rsidRPr="00B55E3E">
        <w:t xml:space="preserve">,    </w:t>
      </w:r>
      <w:r w:rsidRPr="00B55E3E">
        <w:rPr>
          <w:color w:val="808080"/>
        </w:rPr>
        <w:t>-- Need R</w:t>
      </w:r>
    </w:p>
    <w:p w14:paraId="321AA69E" w14:textId="77777777" w:rsidR="00244F19" w:rsidRPr="00B55E3E" w:rsidRDefault="00244F19" w:rsidP="00244F19">
      <w:pPr>
        <w:pStyle w:val="PL"/>
      </w:pPr>
      <w:r w:rsidRPr="00B55E3E">
        <w:t xml:space="preserve">        [[</w:t>
      </w:r>
    </w:p>
    <w:p w14:paraId="4376C953" w14:textId="77777777" w:rsidR="00244F19" w:rsidRPr="00B55E3E" w:rsidRDefault="00244F19" w:rsidP="00244F19">
      <w:pPr>
        <w:pStyle w:val="PL"/>
      </w:pPr>
      <w:r w:rsidRPr="00B55E3E">
        <w:t xml:space="preserve">        allowedCG-List-r16                  </w:t>
      </w:r>
      <w:r w:rsidRPr="00B55E3E">
        <w:rPr>
          <w:color w:val="993366"/>
        </w:rPr>
        <w:t>SEQUENCE</w:t>
      </w:r>
      <w:r w:rsidRPr="00B55E3E">
        <w:t xml:space="preserve"> (</w:t>
      </w:r>
      <w:r w:rsidRPr="00B55E3E">
        <w:rPr>
          <w:color w:val="993366"/>
        </w:rPr>
        <w:t>SIZE</w:t>
      </w:r>
      <w:r w:rsidRPr="00B55E3E">
        <w:t xml:space="preserve"> (0.. maxNrofConfiguredGrantConfigMAC-1-r16))</w:t>
      </w:r>
      <w:r w:rsidRPr="00B55E3E">
        <w:rPr>
          <w:color w:val="993366"/>
        </w:rPr>
        <w:t xml:space="preserve"> OF</w:t>
      </w:r>
      <w:r w:rsidRPr="00B55E3E">
        <w:t xml:space="preserve"> ConfiguredGrantConfigIndexMAC-r16</w:t>
      </w:r>
    </w:p>
    <w:p w14:paraId="3F164B65" w14:textId="77777777" w:rsidR="00244F19" w:rsidRPr="00B55E3E" w:rsidRDefault="00244F19" w:rsidP="00244F19">
      <w:pPr>
        <w:pStyle w:val="PL"/>
        <w:rPr>
          <w:color w:val="808080"/>
        </w:rPr>
      </w:pPr>
      <w:r w:rsidRPr="00B55E3E">
        <w:t xml:space="preserve">                                                                                                                </w:t>
      </w:r>
      <w:r w:rsidRPr="00B55E3E">
        <w:rPr>
          <w:color w:val="993366"/>
        </w:rPr>
        <w:t>OPTIONAL</w:t>
      </w:r>
      <w:r w:rsidRPr="00B55E3E">
        <w:t xml:space="preserve">,   </w:t>
      </w:r>
      <w:r w:rsidRPr="00B55E3E">
        <w:rPr>
          <w:color w:val="808080"/>
        </w:rPr>
        <w:t>-- Need S</w:t>
      </w:r>
    </w:p>
    <w:p w14:paraId="55573E27" w14:textId="77777777" w:rsidR="00244F19" w:rsidRPr="00B55E3E" w:rsidRDefault="00244F19" w:rsidP="00244F19">
      <w:pPr>
        <w:pStyle w:val="PL"/>
        <w:rPr>
          <w:color w:val="808080"/>
        </w:rPr>
      </w:pPr>
      <w:r w:rsidRPr="00B55E3E">
        <w:t xml:space="preserve">        allowedPHY-PriorityIndex-r16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S</w:t>
      </w:r>
    </w:p>
    <w:p w14:paraId="0EF83D8E" w14:textId="77777777" w:rsidR="00244F19" w:rsidRPr="00B55E3E" w:rsidRDefault="00244F19" w:rsidP="00244F19">
      <w:pPr>
        <w:pStyle w:val="PL"/>
      </w:pPr>
      <w:r w:rsidRPr="00B55E3E">
        <w:t xml:space="preserve">        ]],</w:t>
      </w:r>
    </w:p>
    <w:p w14:paraId="645E2CD4" w14:textId="77777777" w:rsidR="00244F19" w:rsidRPr="00B55E3E" w:rsidRDefault="00244F19" w:rsidP="00244F19">
      <w:pPr>
        <w:pStyle w:val="PL"/>
      </w:pPr>
      <w:r w:rsidRPr="00B55E3E">
        <w:t xml:space="preserve">        [[</w:t>
      </w:r>
    </w:p>
    <w:p w14:paraId="0BEA9C5B" w14:textId="77777777" w:rsidR="00244F19" w:rsidRPr="00B55E3E" w:rsidRDefault="00244F19" w:rsidP="00244F19">
      <w:pPr>
        <w:pStyle w:val="PL"/>
        <w:rPr>
          <w:color w:val="808080"/>
        </w:rPr>
      </w:pPr>
      <w:r w:rsidRPr="00B55E3E">
        <w:t xml:space="preserve">        logicalChannelGroupIAB-Ext-r17      </w:t>
      </w:r>
      <w:r w:rsidRPr="00B55E3E">
        <w:rPr>
          <w:color w:val="993366"/>
        </w:rPr>
        <w:t>INTEGER</w:t>
      </w:r>
      <w:r w:rsidRPr="00B55E3E">
        <w:t xml:space="preserve"> (0..maxLCG-ID-IAB-r17)                                      </w:t>
      </w:r>
      <w:r w:rsidRPr="00B55E3E">
        <w:rPr>
          <w:color w:val="993366"/>
        </w:rPr>
        <w:t>OPTIONAL</w:t>
      </w:r>
      <w:r w:rsidRPr="00B55E3E">
        <w:t xml:space="preserve">,   </w:t>
      </w:r>
      <w:r w:rsidRPr="00B55E3E">
        <w:rPr>
          <w:color w:val="808080"/>
        </w:rPr>
        <w:t>-- Need R</w:t>
      </w:r>
    </w:p>
    <w:p w14:paraId="427D12A5" w14:textId="77777777" w:rsidR="00244F19" w:rsidRPr="00B55E3E" w:rsidRDefault="00244F19" w:rsidP="00244F19">
      <w:pPr>
        <w:pStyle w:val="PL"/>
        <w:rPr>
          <w:color w:val="808080"/>
        </w:rPr>
      </w:pPr>
      <w:r w:rsidRPr="00B55E3E">
        <w:t xml:space="preserve">        allowedHARQ-mode-r17                </w:t>
      </w:r>
      <w:r w:rsidRPr="00B55E3E">
        <w:rPr>
          <w:color w:val="993366"/>
        </w:rPr>
        <w:t>ENUMERATED</w:t>
      </w:r>
      <w:r w:rsidRPr="00B55E3E">
        <w:t xml:space="preserve"> {harqModeA, harqModeB}                                   </w:t>
      </w:r>
      <w:r w:rsidRPr="00B55E3E">
        <w:rPr>
          <w:color w:val="993366"/>
        </w:rPr>
        <w:t>OPTIONAL</w:t>
      </w:r>
      <w:r w:rsidRPr="00B55E3E">
        <w:t xml:space="preserve">    </w:t>
      </w:r>
      <w:r w:rsidRPr="00B55E3E">
        <w:rPr>
          <w:color w:val="808080"/>
        </w:rPr>
        <w:t>-- Need R</w:t>
      </w:r>
    </w:p>
    <w:p w14:paraId="534117A3" w14:textId="77777777" w:rsidR="00244F19" w:rsidRPr="00B55E3E" w:rsidRDefault="00244F19" w:rsidP="00244F19">
      <w:pPr>
        <w:pStyle w:val="PL"/>
      </w:pPr>
      <w:r w:rsidRPr="00B55E3E">
        <w:t xml:space="preserve">        ]]</w:t>
      </w:r>
    </w:p>
    <w:p w14:paraId="03349DF0" w14:textId="77777777" w:rsidR="00244F19" w:rsidRPr="00B55E3E" w:rsidRDefault="00244F19" w:rsidP="00244F19">
      <w:pPr>
        <w:pStyle w:val="PL"/>
        <w:rPr>
          <w:color w:val="808080"/>
        </w:rPr>
      </w:pPr>
      <w:r w:rsidRPr="00B55E3E">
        <w:t xml:space="preserve">    }                                                                                                       </w:t>
      </w:r>
      <w:r w:rsidRPr="00B55E3E">
        <w:rPr>
          <w:color w:val="993366"/>
        </w:rPr>
        <w:t>OPTIONAL</w:t>
      </w:r>
      <w:r w:rsidRPr="00B55E3E">
        <w:t xml:space="preserve">,   </w:t>
      </w:r>
      <w:r w:rsidRPr="00B55E3E">
        <w:rPr>
          <w:color w:val="808080"/>
        </w:rPr>
        <w:t>-- Cond UL</w:t>
      </w:r>
    </w:p>
    <w:p w14:paraId="149BABE0" w14:textId="77777777" w:rsidR="00244F19" w:rsidRPr="00B55E3E" w:rsidRDefault="00244F19" w:rsidP="00244F19">
      <w:pPr>
        <w:pStyle w:val="PL"/>
      </w:pPr>
      <w:r w:rsidRPr="00B55E3E">
        <w:t xml:space="preserve">    ...,</w:t>
      </w:r>
    </w:p>
    <w:p w14:paraId="331D5FE2" w14:textId="77777777" w:rsidR="00244F19" w:rsidRPr="00B55E3E" w:rsidRDefault="00244F19" w:rsidP="00244F19">
      <w:pPr>
        <w:pStyle w:val="PL"/>
      </w:pPr>
      <w:r w:rsidRPr="00B55E3E">
        <w:t xml:space="preserve">    [[</w:t>
      </w:r>
    </w:p>
    <w:p w14:paraId="08F431BA" w14:textId="77777777" w:rsidR="00244F19" w:rsidRPr="00B55E3E" w:rsidRDefault="00244F19" w:rsidP="00244F19">
      <w:pPr>
        <w:pStyle w:val="PL"/>
        <w:rPr>
          <w:color w:val="808080"/>
        </w:rPr>
      </w:pPr>
      <w:r w:rsidRPr="00B55E3E">
        <w:t xml:space="preserve">    channelAccessPriority-r16           </w:t>
      </w:r>
      <w:r w:rsidRPr="00B55E3E">
        <w:rPr>
          <w:color w:val="993366"/>
        </w:rPr>
        <w:t>INTEGER</w:t>
      </w:r>
      <w:r w:rsidRPr="00B55E3E">
        <w:t xml:space="preserve"> (1..4)                                                      </w:t>
      </w:r>
      <w:r w:rsidRPr="00B55E3E">
        <w:rPr>
          <w:color w:val="993366"/>
        </w:rPr>
        <w:t>OPTIONAL</w:t>
      </w:r>
      <w:r w:rsidRPr="00B55E3E">
        <w:t xml:space="preserve">,   </w:t>
      </w:r>
      <w:r w:rsidRPr="00B55E3E">
        <w:rPr>
          <w:color w:val="808080"/>
        </w:rPr>
        <w:t>-- Need R</w:t>
      </w:r>
    </w:p>
    <w:p w14:paraId="1B247122" w14:textId="77777777" w:rsidR="00244F19" w:rsidRPr="00B55E3E" w:rsidRDefault="00244F19" w:rsidP="00244F19">
      <w:pPr>
        <w:pStyle w:val="PL"/>
        <w:rPr>
          <w:color w:val="808080"/>
        </w:rPr>
      </w:pPr>
      <w:r w:rsidRPr="00B55E3E">
        <w:t xml:space="preserve">    bitRateMultiplier-r16               </w:t>
      </w:r>
      <w:r w:rsidRPr="00B55E3E">
        <w:rPr>
          <w:color w:val="993366"/>
        </w:rPr>
        <w:t>ENUMERATED</w:t>
      </w:r>
      <w:r w:rsidRPr="00B55E3E">
        <w:t xml:space="preserve"> {x40, x70, x100, x200}                                   </w:t>
      </w:r>
      <w:r w:rsidRPr="00B55E3E">
        <w:rPr>
          <w:color w:val="993366"/>
        </w:rPr>
        <w:t>OPTIONAL</w:t>
      </w:r>
      <w:r w:rsidRPr="00B55E3E">
        <w:t xml:space="preserve">    </w:t>
      </w:r>
      <w:r w:rsidRPr="00B55E3E">
        <w:rPr>
          <w:color w:val="808080"/>
        </w:rPr>
        <w:t>-- Need R</w:t>
      </w:r>
    </w:p>
    <w:p w14:paraId="6014E08B" w14:textId="77777777" w:rsidR="00244F19" w:rsidRPr="00B55E3E" w:rsidRDefault="00244F19" w:rsidP="00244F19">
      <w:pPr>
        <w:pStyle w:val="PL"/>
      </w:pPr>
      <w:r w:rsidRPr="00B55E3E">
        <w:t xml:space="preserve">    ]]</w:t>
      </w:r>
    </w:p>
    <w:p w14:paraId="1BF7215F" w14:textId="77777777" w:rsidR="00244F19" w:rsidRPr="00B55E3E" w:rsidRDefault="00244F19" w:rsidP="00244F19">
      <w:pPr>
        <w:pStyle w:val="PL"/>
      </w:pPr>
      <w:r w:rsidRPr="00B55E3E">
        <w:t>}</w:t>
      </w:r>
    </w:p>
    <w:p w14:paraId="72C7EA10" w14:textId="77777777" w:rsidR="00244F19" w:rsidRPr="00B55E3E" w:rsidRDefault="00244F19" w:rsidP="00244F19">
      <w:pPr>
        <w:pStyle w:val="PL"/>
      </w:pPr>
    </w:p>
    <w:p w14:paraId="7A6B5C9F" w14:textId="77777777" w:rsidR="00244F19" w:rsidRPr="00B55E3E" w:rsidRDefault="00244F19" w:rsidP="00244F19">
      <w:pPr>
        <w:pStyle w:val="PL"/>
        <w:rPr>
          <w:color w:val="808080"/>
        </w:rPr>
      </w:pPr>
      <w:r w:rsidRPr="00B55E3E">
        <w:rPr>
          <w:color w:val="808080"/>
        </w:rPr>
        <w:t>-- TAG-LOGICALCHANNELCONFIG-STOP</w:t>
      </w:r>
    </w:p>
    <w:p w14:paraId="03CD46DD" w14:textId="77777777" w:rsidR="00244F19" w:rsidRPr="00B55E3E" w:rsidRDefault="00244F19" w:rsidP="00244F19">
      <w:pPr>
        <w:pStyle w:val="PL"/>
        <w:rPr>
          <w:color w:val="808080"/>
        </w:rPr>
      </w:pPr>
      <w:r w:rsidRPr="00B55E3E">
        <w:rPr>
          <w:color w:val="808080"/>
        </w:rPr>
        <w:t>-- ASN1STOP</w:t>
      </w:r>
    </w:p>
    <w:p w14:paraId="75242C94" w14:textId="77777777" w:rsidR="00244F19" w:rsidRPr="00B55E3E" w:rsidRDefault="00244F19" w:rsidP="00244F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4F19" w:rsidRPr="00B55E3E" w14:paraId="2D70B01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7CF0E9F" w14:textId="77777777" w:rsidR="00244F19" w:rsidRPr="00B55E3E" w:rsidRDefault="00244F19" w:rsidP="006C70CF">
            <w:pPr>
              <w:pStyle w:val="TAH"/>
              <w:rPr>
                <w:lang w:eastAsia="sv-SE"/>
              </w:rPr>
            </w:pPr>
            <w:proofErr w:type="spellStart"/>
            <w:r w:rsidRPr="00B55E3E">
              <w:rPr>
                <w:i/>
                <w:lang w:eastAsia="sv-SE"/>
              </w:rPr>
              <w:lastRenderedPageBreak/>
              <w:t>LogicalChannelConfig</w:t>
            </w:r>
            <w:proofErr w:type="spellEnd"/>
            <w:r w:rsidRPr="00B55E3E">
              <w:rPr>
                <w:i/>
                <w:lang w:eastAsia="sv-SE"/>
              </w:rPr>
              <w:t xml:space="preserve"> </w:t>
            </w:r>
            <w:r w:rsidRPr="00B55E3E">
              <w:rPr>
                <w:lang w:eastAsia="sv-SE"/>
              </w:rPr>
              <w:t>field descriptions</w:t>
            </w:r>
          </w:p>
        </w:tc>
      </w:tr>
      <w:tr w:rsidR="00244F19" w:rsidRPr="00B55E3E" w14:paraId="689DE8E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7215E3E" w14:textId="77777777" w:rsidR="00244F19" w:rsidRPr="00B55E3E" w:rsidRDefault="00244F19" w:rsidP="006C70CF">
            <w:pPr>
              <w:pStyle w:val="TAL"/>
              <w:rPr>
                <w:b/>
                <w:i/>
                <w:lang w:eastAsia="en-GB"/>
              </w:rPr>
            </w:pPr>
            <w:proofErr w:type="spellStart"/>
            <w:r w:rsidRPr="00B55E3E">
              <w:rPr>
                <w:b/>
                <w:i/>
                <w:lang w:eastAsia="en-GB"/>
              </w:rPr>
              <w:t>allowedCG</w:t>
            </w:r>
            <w:proofErr w:type="spellEnd"/>
            <w:r w:rsidRPr="00B55E3E">
              <w:rPr>
                <w:b/>
                <w:i/>
                <w:lang w:eastAsia="en-GB"/>
              </w:rPr>
              <w:t>-List</w:t>
            </w:r>
          </w:p>
          <w:p w14:paraId="36294737" w14:textId="77777777" w:rsidR="00244F19" w:rsidRPr="00B55E3E" w:rsidRDefault="00244F19" w:rsidP="006C70CF">
            <w:pPr>
              <w:pStyle w:val="TAL"/>
              <w:rPr>
                <w:b/>
                <w:i/>
                <w:lang w:eastAsia="en-GB"/>
              </w:rPr>
            </w:pPr>
            <w:r w:rsidRPr="00B55E3E">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B55E3E">
              <w:rPr>
                <w:rFonts w:cs="Arial"/>
                <w:szCs w:val="18"/>
              </w:rPr>
              <w:t xml:space="preserve">indicated in this sequence are allowed for use by this logical channel; </w:t>
            </w:r>
            <w:r w:rsidRPr="00B55E3E">
              <w:rPr>
                <w:lang w:eastAsia="sv-SE"/>
              </w:rPr>
              <w:t xml:space="preserve">otherwise, </w:t>
            </w:r>
            <w:r w:rsidRPr="00B55E3E">
              <w:rPr>
                <w:rFonts w:cs="Arial"/>
                <w:szCs w:val="18"/>
              </w:rPr>
              <w:t xml:space="preserve">this sequence shall not include any </w:t>
            </w:r>
            <w:r w:rsidRPr="00B55E3E">
              <w:rPr>
                <w:lang w:eastAsia="sv-SE"/>
              </w:rPr>
              <w:t>configured grant type 1 configuration. Corresponds to "</w:t>
            </w:r>
            <w:proofErr w:type="spellStart"/>
            <w:r w:rsidRPr="00B55E3E">
              <w:rPr>
                <w:lang w:eastAsia="sv-SE"/>
              </w:rPr>
              <w:t>allowedCG</w:t>
            </w:r>
            <w:proofErr w:type="spellEnd"/>
            <w:r w:rsidRPr="00B55E3E">
              <w:rPr>
                <w:lang w:eastAsia="sv-SE"/>
              </w:rPr>
              <w:t>-List" as specified in TS 38.321 [3].</w:t>
            </w:r>
          </w:p>
        </w:tc>
      </w:tr>
      <w:tr w:rsidR="00244F19" w:rsidRPr="00B55E3E" w14:paraId="10B21A21" w14:textId="77777777" w:rsidTr="006C70CF">
        <w:tc>
          <w:tcPr>
            <w:tcW w:w="14173" w:type="dxa"/>
            <w:tcBorders>
              <w:top w:val="single" w:sz="4" w:space="0" w:color="auto"/>
              <w:left w:val="single" w:sz="4" w:space="0" w:color="auto"/>
              <w:bottom w:val="single" w:sz="4" w:space="0" w:color="auto"/>
              <w:right w:val="single" w:sz="4" w:space="0" w:color="auto"/>
            </w:tcBorders>
          </w:tcPr>
          <w:p w14:paraId="0CFC397D" w14:textId="77777777" w:rsidR="00244F19" w:rsidRPr="00B55E3E" w:rsidRDefault="00244F19" w:rsidP="006C70CF">
            <w:pPr>
              <w:pStyle w:val="TAL"/>
              <w:rPr>
                <w:bCs/>
                <w:i/>
                <w:lang w:eastAsia="en-GB"/>
              </w:rPr>
            </w:pPr>
            <w:proofErr w:type="spellStart"/>
            <w:r w:rsidRPr="00B55E3E">
              <w:rPr>
                <w:b/>
                <w:i/>
                <w:lang w:eastAsia="en-GB"/>
              </w:rPr>
              <w:t>allowedHARQ</w:t>
            </w:r>
            <w:proofErr w:type="spellEnd"/>
            <w:r w:rsidRPr="00B55E3E">
              <w:rPr>
                <w:b/>
                <w:i/>
                <w:lang w:eastAsia="en-GB"/>
              </w:rPr>
              <w:t>-mode</w:t>
            </w:r>
          </w:p>
          <w:p w14:paraId="43362EE7" w14:textId="77777777" w:rsidR="00244F19" w:rsidRPr="00B55E3E" w:rsidRDefault="00244F19" w:rsidP="006C70CF">
            <w:pPr>
              <w:pStyle w:val="TAL"/>
              <w:rPr>
                <w:b/>
                <w:i/>
                <w:lang w:eastAsia="en-GB"/>
              </w:rPr>
            </w:pPr>
            <w:r w:rsidRPr="00B55E3E">
              <w:rPr>
                <w:bCs/>
                <w:iCs/>
                <w:lang w:eastAsia="en-GB"/>
              </w:rPr>
              <w:t xml:space="preserve">Indicates the allowed HARQ mode of a HARQ process mapped to this logical channel. If the parameter is absent, there is no restriction for HARQ mode for the mapping. </w:t>
            </w:r>
            <w:r w:rsidRPr="00B55E3E">
              <w:t>This field applies to SRB1, SRB2 and DRBs.</w:t>
            </w:r>
          </w:p>
        </w:tc>
      </w:tr>
      <w:tr w:rsidR="00244F19" w:rsidRPr="00B55E3E" w14:paraId="4C339B4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BA11F09" w14:textId="77777777" w:rsidR="00244F19" w:rsidRPr="00B55E3E" w:rsidRDefault="00244F19" w:rsidP="006C70CF">
            <w:pPr>
              <w:pStyle w:val="TAL"/>
              <w:rPr>
                <w:b/>
                <w:i/>
                <w:lang w:eastAsia="en-GB"/>
              </w:rPr>
            </w:pPr>
            <w:proofErr w:type="spellStart"/>
            <w:r w:rsidRPr="00B55E3E">
              <w:rPr>
                <w:b/>
                <w:i/>
                <w:lang w:eastAsia="en-GB"/>
              </w:rPr>
              <w:t>allowedPHY-PriorityIndex</w:t>
            </w:r>
            <w:proofErr w:type="spellEnd"/>
          </w:p>
          <w:p w14:paraId="0F3054D8" w14:textId="77777777" w:rsidR="00244F19" w:rsidRPr="00B55E3E" w:rsidRDefault="00244F19" w:rsidP="006C70CF">
            <w:pPr>
              <w:pStyle w:val="TAL"/>
              <w:rPr>
                <w:b/>
                <w:i/>
                <w:lang w:eastAsia="en-GB"/>
              </w:rPr>
            </w:pPr>
            <w:r w:rsidRPr="00B55E3E">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B55E3E">
              <w:rPr>
                <w:i/>
                <w:iCs/>
                <w:lang w:eastAsia="en-GB"/>
              </w:rPr>
              <w:t>p0</w:t>
            </w:r>
            <w:r w:rsidRPr="00B55E3E">
              <w:rPr>
                <w:lang w:eastAsia="en-GB"/>
              </w:rPr>
              <w:t>, see TS 38.213 [13], clause 9.</w:t>
            </w:r>
            <w:r w:rsidRPr="00B55E3E">
              <w:rPr>
                <w:lang w:eastAsia="sv-SE"/>
              </w:rPr>
              <w:t xml:space="preserve"> If the field is not present, UL MAC SDUs from this logical channel can be mapped to any dynamic grants. Corresponds to "</w:t>
            </w:r>
            <w:proofErr w:type="spellStart"/>
            <w:r w:rsidRPr="00B55E3E">
              <w:rPr>
                <w:lang w:eastAsia="sv-SE"/>
              </w:rPr>
              <w:t>allowedPHY-PriorityIndex</w:t>
            </w:r>
            <w:proofErr w:type="spellEnd"/>
            <w:r w:rsidRPr="00B55E3E">
              <w:rPr>
                <w:lang w:eastAsia="sv-SE"/>
              </w:rPr>
              <w:t>" as specified in TS 38.321 [3].</w:t>
            </w:r>
          </w:p>
        </w:tc>
      </w:tr>
      <w:tr w:rsidR="00244F19" w:rsidRPr="00B55E3E" w14:paraId="035CD7E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2D84D67" w14:textId="77777777" w:rsidR="00244F19" w:rsidRPr="00B55E3E" w:rsidRDefault="00244F19" w:rsidP="006C70CF">
            <w:pPr>
              <w:pStyle w:val="TAL"/>
              <w:rPr>
                <w:b/>
                <w:i/>
                <w:lang w:eastAsia="en-GB"/>
              </w:rPr>
            </w:pPr>
            <w:proofErr w:type="spellStart"/>
            <w:r w:rsidRPr="00B55E3E">
              <w:rPr>
                <w:b/>
                <w:i/>
                <w:lang w:eastAsia="en-GB"/>
              </w:rPr>
              <w:t>allowedSCS</w:t>
            </w:r>
            <w:proofErr w:type="spellEnd"/>
            <w:r w:rsidRPr="00B55E3E">
              <w:rPr>
                <w:b/>
                <w:i/>
                <w:lang w:eastAsia="en-GB"/>
              </w:rPr>
              <w:t>-List</w:t>
            </w:r>
          </w:p>
          <w:p w14:paraId="6F1E501E" w14:textId="77777777" w:rsidR="00244F19" w:rsidRPr="00B55E3E" w:rsidRDefault="00244F19" w:rsidP="006C70CF">
            <w:pPr>
              <w:pStyle w:val="TAL"/>
              <w:rPr>
                <w:lang w:eastAsia="en-GB"/>
              </w:rPr>
            </w:pPr>
            <w:r w:rsidRPr="00B55E3E">
              <w:rPr>
                <w:lang w:eastAsia="en-GB"/>
              </w:rPr>
              <w:t xml:space="preserve">If present, UL MAC </w:t>
            </w:r>
            <w:r w:rsidRPr="00B55E3E">
              <w:rPr>
                <w:rFonts w:eastAsia="Yu Mincho"/>
                <w:lang w:eastAsia="sv-SE"/>
              </w:rPr>
              <w:t>S</w:t>
            </w:r>
            <w:r w:rsidRPr="00B55E3E">
              <w:rPr>
                <w:lang w:eastAsia="en-GB"/>
              </w:rPr>
              <w:t xml:space="preserve">DUs from this logical channel can only be mapped to the indicated numerology. Otherwise, UL MAC </w:t>
            </w:r>
            <w:r w:rsidRPr="00B55E3E">
              <w:rPr>
                <w:rFonts w:eastAsia="Yu Mincho"/>
                <w:lang w:eastAsia="sv-SE"/>
              </w:rPr>
              <w:t>S</w:t>
            </w:r>
            <w:r w:rsidRPr="00B55E3E">
              <w:rPr>
                <w:lang w:eastAsia="en-GB"/>
              </w:rPr>
              <w:t xml:space="preserve">DUs from this logical channel can be mapped to any configured numerology. </w:t>
            </w:r>
            <w:r w:rsidRPr="00B55E3E">
              <w:rPr>
                <w:rFonts w:eastAsia="SimSun"/>
                <w:lang w:eastAsia="en-GB"/>
              </w:rPr>
              <w:t xml:space="preserve">Corresponds to </w:t>
            </w:r>
            <w:r w:rsidRPr="00B55E3E">
              <w:rPr>
                <w:rFonts w:eastAsia="SimSun"/>
                <w:i/>
                <w:iCs/>
                <w:lang w:eastAsia="en-GB"/>
              </w:rPr>
              <w:t>'</w:t>
            </w:r>
            <w:proofErr w:type="spellStart"/>
            <w:r w:rsidRPr="00B55E3E">
              <w:rPr>
                <w:rFonts w:eastAsia="SimSun"/>
                <w:i/>
                <w:iCs/>
                <w:lang w:eastAsia="en-GB"/>
              </w:rPr>
              <w:t>allowedSCS</w:t>
            </w:r>
            <w:proofErr w:type="spellEnd"/>
            <w:r w:rsidRPr="00B55E3E">
              <w:rPr>
                <w:rFonts w:eastAsia="SimSun"/>
                <w:i/>
                <w:iCs/>
                <w:lang w:eastAsia="en-GB"/>
              </w:rPr>
              <w:t>-List'</w:t>
            </w:r>
            <w:r w:rsidRPr="00B55E3E">
              <w:rPr>
                <w:rFonts w:eastAsia="SimSun"/>
                <w:lang w:eastAsia="en-GB"/>
              </w:rPr>
              <w:t xml:space="preserve"> as specified in TS 38.321 [3].</w:t>
            </w:r>
          </w:p>
          <w:p w14:paraId="78F477B8" w14:textId="77777777" w:rsidR="00244F19" w:rsidRPr="00B55E3E" w:rsidRDefault="00244F19" w:rsidP="006C70CF">
            <w:pPr>
              <w:pStyle w:val="TAL"/>
              <w:rPr>
                <w:bCs/>
                <w:iCs/>
                <w:lang w:eastAsia="sv-SE"/>
              </w:rPr>
            </w:pPr>
            <w:r w:rsidRPr="00B55E3E">
              <w:rPr>
                <w:bCs/>
                <w:iCs/>
                <w:lang w:eastAsia="sv-SE"/>
              </w:rPr>
              <w:t>Only the following values are applicable depending on the used frequency:</w:t>
            </w:r>
          </w:p>
          <w:p w14:paraId="55A1D28A" w14:textId="77777777" w:rsidR="00244F19" w:rsidRPr="00B55E3E" w:rsidRDefault="00244F19" w:rsidP="006C70CF">
            <w:pPr>
              <w:pStyle w:val="TAL"/>
              <w:rPr>
                <w:bCs/>
                <w:iCs/>
                <w:lang w:eastAsia="sv-SE"/>
              </w:rPr>
            </w:pPr>
            <w:r w:rsidRPr="00B55E3E">
              <w:rPr>
                <w:bCs/>
                <w:iCs/>
                <w:lang w:eastAsia="sv-SE"/>
              </w:rPr>
              <w:t>FR1:    15, 30, or 60 kHz</w:t>
            </w:r>
          </w:p>
          <w:p w14:paraId="3C16EC59" w14:textId="77777777" w:rsidR="00244F19" w:rsidRPr="00B55E3E" w:rsidRDefault="00244F19" w:rsidP="006C70CF">
            <w:pPr>
              <w:pStyle w:val="TAL"/>
              <w:rPr>
                <w:bCs/>
                <w:iCs/>
                <w:lang w:eastAsia="sv-SE"/>
              </w:rPr>
            </w:pPr>
            <w:r w:rsidRPr="00B55E3E">
              <w:rPr>
                <w:bCs/>
                <w:iCs/>
                <w:lang w:eastAsia="sv-SE"/>
              </w:rPr>
              <w:t>FR2-1:  60 or 120 kHz</w:t>
            </w:r>
          </w:p>
          <w:p w14:paraId="5675E19B" w14:textId="77777777" w:rsidR="00244F19" w:rsidRPr="00B55E3E" w:rsidRDefault="00244F19" w:rsidP="006C70CF">
            <w:pPr>
              <w:pStyle w:val="TAL"/>
              <w:rPr>
                <w:b/>
                <w:i/>
                <w:lang w:eastAsia="sv-SE"/>
              </w:rPr>
            </w:pPr>
            <w:r w:rsidRPr="00B55E3E">
              <w:rPr>
                <w:bCs/>
                <w:iCs/>
                <w:lang w:eastAsia="sv-SE"/>
              </w:rPr>
              <w:t>FR2-2:  120, 480, or 960 kHz</w:t>
            </w:r>
          </w:p>
        </w:tc>
      </w:tr>
      <w:tr w:rsidR="00244F19" w:rsidRPr="00B55E3E" w14:paraId="3D89339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BD324D7" w14:textId="77777777" w:rsidR="00244F19" w:rsidRPr="00B55E3E" w:rsidRDefault="00244F19" w:rsidP="006C70CF">
            <w:pPr>
              <w:pStyle w:val="TAL"/>
              <w:rPr>
                <w:b/>
                <w:i/>
                <w:lang w:eastAsia="sv-SE"/>
              </w:rPr>
            </w:pPr>
            <w:proofErr w:type="spellStart"/>
            <w:r w:rsidRPr="00B55E3E">
              <w:rPr>
                <w:b/>
                <w:i/>
                <w:lang w:eastAsia="sv-SE"/>
              </w:rPr>
              <w:t>allowedServingCells</w:t>
            </w:r>
            <w:proofErr w:type="spellEnd"/>
          </w:p>
          <w:p w14:paraId="0E390BDF" w14:textId="77777777" w:rsidR="00244F19" w:rsidRPr="00B55E3E" w:rsidRDefault="00244F19" w:rsidP="006C70CF">
            <w:pPr>
              <w:pStyle w:val="TAL"/>
              <w:rPr>
                <w:lang w:eastAsia="sv-SE"/>
              </w:rPr>
            </w:pPr>
            <w:r w:rsidRPr="00B55E3E">
              <w:rPr>
                <w:lang w:eastAsia="sv-SE"/>
              </w:rPr>
              <w:t xml:space="preserve">If present,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w:t>
            </w:r>
            <w:r w:rsidRPr="00B55E3E">
              <w:rPr>
                <w:lang w:eastAsia="sv-SE"/>
              </w:rPr>
              <w:t xml:space="preserve">only </w:t>
            </w:r>
            <w:r w:rsidRPr="00B55E3E">
              <w:rPr>
                <w:rFonts w:eastAsia="Yu Mincho"/>
                <w:lang w:eastAsia="sv-SE"/>
              </w:rPr>
              <w:t xml:space="preserve">be mapped </w:t>
            </w:r>
            <w:r w:rsidRPr="00B55E3E">
              <w:rPr>
                <w:lang w:eastAsia="sv-SE"/>
              </w:rPr>
              <w:t xml:space="preserve">to the serving cells indicated in this list. Otherwise,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be mapped </w:t>
            </w:r>
            <w:r w:rsidRPr="00B55E3E">
              <w:rPr>
                <w:lang w:eastAsia="sv-SE"/>
              </w:rPr>
              <w:t>to any configured serving cell of this cell group. Corresponds to '</w:t>
            </w:r>
            <w:proofErr w:type="spellStart"/>
            <w:r w:rsidRPr="00B55E3E">
              <w:rPr>
                <w:lang w:eastAsia="sv-SE"/>
              </w:rPr>
              <w:t>allowedServingCells</w:t>
            </w:r>
            <w:proofErr w:type="spellEnd"/>
            <w:r w:rsidRPr="00B55E3E">
              <w:rPr>
                <w:lang w:eastAsia="sv-SE"/>
              </w:rPr>
              <w:t>' in TS 38.321 [3].</w:t>
            </w:r>
          </w:p>
        </w:tc>
      </w:tr>
      <w:tr w:rsidR="00244F19" w:rsidRPr="00B55E3E" w14:paraId="1FDBE2D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38D0FEE" w14:textId="77777777" w:rsidR="00244F19" w:rsidRPr="00B55E3E" w:rsidRDefault="00244F19" w:rsidP="006C70CF">
            <w:pPr>
              <w:pStyle w:val="TAL"/>
              <w:rPr>
                <w:b/>
                <w:i/>
                <w:noProof/>
                <w:lang w:eastAsia="en-GB"/>
              </w:rPr>
            </w:pPr>
            <w:r w:rsidRPr="00B55E3E">
              <w:rPr>
                <w:b/>
                <w:i/>
                <w:noProof/>
                <w:lang w:eastAsia="en-GB"/>
              </w:rPr>
              <w:t>bitRateMultiplier</w:t>
            </w:r>
          </w:p>
          <w:p w14:paraId="65A902C3" w14:textId="77777777" w:rsidR="00244F19" w:rsidRPr="00B55E3E" w:rsidRDefault="00244F19" w:rsidP="006C70CF">
            <w:pPr>
              <w:pStyle w:val="TAL"/>
              <w:rPr>
                <w:b/>
                <w:i/>
                <w:noProof/>
                <w:lang w:eastAsia="en-GB"/>
              </w:rPr>
            </w:pPr>
            <w:r w:rsidRPr="00B55E3E">
              <w:rPr>
                <w:bCs/>
                <w:iCs/>
                <w:noProof/>
                <w:lang w:eastAsia="en-GB"/>
              </w:rPr>
              <w:t xml:space="preserve">Bit rate multiplier for recommended bit rate MAC CE as specified in TS 38.321 [3]. Value </w:t>
            </w:r>
            <w:r w:rsidRPr="00B55E3E">
              <w:rPr>
                <w:bCs/>
                <w:i/>
                <w:noProof/>
                <w:lang w:eastAsia="en-GB"/>
              </w:rPr>
              <w:t>x40</w:t>
            </w:r>
            <w:r w:rsidRPr="00B55E3E">
              <w:rPr>
                <w:bCs/>
                <w:iCs/>
                <w:noProof/>
                <w:lang w:eastAsia="en-GB"/>
              </w:rPr>
              <w:t xml:space="preserve"> indicates bit rate multiplier 40, value </w:t>
            </w:r>
            <w:r w:rsidRPr="00B55E3E">
              <w:rPr>
                <w:bCs/>
                <w:i/>
                <w:noProof/>
                <w:lang w:eastAsia="en-GB"/>
              </w:rPr>
              <w:t>x70</w:t>
            </w:r>
            <w:r w:rsidRPr="00B55E3E">
              <w:rPr>
                <w:bCs/>
                <w:iCs/>
                <w:noProof/>
                <w:lang w:eastAsia="en-GB"/>
              </w:rPr>
              <w:t xml:space="preserve"> indicates bit rate multiplier 70 and so on.</w:t>
            </w:r>
          </w:p>
        </w:tc>
      </w:tr>
      <w:tr w:rsidR="00244F19" w:rsidRPr="00B55E3E" w14:paraId="5906E70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19ADA9A" w14:textId="77777777" w:rsidR="00244F19" w:rsidRPr="00B55E3E" w:rsidRDefault="00244F19" w:rsidP="006C70CF">
            <w:pPr>
              <w:pStyle w:val="TAL"/>
              <w:rPr>
                <w:b/>
                <w:i/>
                <w:noProof/>
                <w:lang w:eastAsia="en-GB"/>
              </w:rPr>
            </w:pPr>
            <w:r w:rsidRPr="00B55E3E">
              <w:rPr>
                <w:b/>
                <w:i/>
                <w:noProof/>
                <w:lang w:eastAsia="en-GB"/>
              </w:rPr>
              <w:t>bitRateQueryProhibitTimer</w:t>
            </w:r>
          </w:p>
          <w:p w14:paraId="3CC12721" w14:textId="77777777" w:rsidR="00244F19" w:rsidRPr="00B55E3E" w:rsidRDefault="00244F19" w:rsidP="006C70CF">
            <w:pPr>
              <w:pStyle w:val="TAL"/>
              <w:rPr>
                <w:b/>
                <w:i/>
                <w:lang w:eastAsia="sv-SE"/>
              </w:rPr>
            </w:pPr>
            <w:r w:rsidRPr="00B55E3E">
              <w:rPr>
                <w:iCs/>
                <w:lang w:eastAsia="en-GB"/>
              </w:rPr>
              <w:t>The timer is used for bit rate recommendation query in TS 3</w:t>
            </w:r>
            <w:r w:rsidRPr="00B55E3E">
              <w:rPr>
                <w:iCs/>
                <w:lang w:eastAsia="zh-CN"/>
              </w:rPr>
              <w:t>8</w:t>
            </w:r>
            <w:r w:rsidRPr="00B55E3E">
              <w:rPr>
                <w:iCs/>
                <w:lang w:eastAsia="en-GB"/>
              </w:rPr>
              <w:t>.321 [</w:t>
            </w:r>
            <w:r w:rsidRPr="00B55E3E">
              <w:rPr>
                <w:iCs/>
                <w:lang w:eastAsia="zh-CN"/>
              </w:rPr>
              <w:t>3</w:t>
            </w:r>
            <w:r w:rsidRPr="00B55E3E">
              <w:rPr>
                <w:iCs/>
                <w:lang w:eastAsia="en-GB"/>
              </w:rPr>
              <w:t xml:space="preserve">], in seconds. Value </w:t>
            </w:r>
            <w:r w:rsidRPr="00B55E3E">
              <w:rPr>
                <w:i/>
                <w:lang w:eastAsia="sv-SE"/>
              </w:rPr>
              <w:t>s0</w:t>
            </w:r>
            <w:r w:rsidRPr="00B55E3E">
              <w:rPr>
                <w:iCs/>
                <w:lang w:eastAsia="en-GB"/>
              </w:rPr>
              <w:t xml:space="preserve"> means 0 s, </w:t>
            </w:r>
            <w:r w:rsidRPr="00B55E3E">
              <w:rPr>
                <w:i/>
                <w:lang w:eastAsia="sv-SE"/>
              </w:rPr>
              <w:t>s0dot4</w:t>
            </w:r>
            <w:r w:rsidRPr="00B55E3E">
              <w:rPr>
                <w:iCs/>
                <w:lang w:eastAsia="en-GB"/>
              </w:rPr>
              <w:t xml:space="preserve"> means 0.4 s and so on.</w:t>
            </w:r>
          </w:p>
        </w:tc>
      </w:tr>
      <w:tr w:rsidR="00244F19" w:rsidRPr="00B55E3E" w14:paraId="2CFB931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8D96FF9" w14:textId="77777777" w:rsidR="00244F19" w:rsidRPr="00B55E3E" w:rsidRDefault="00244F19" w:rsidP="006C70CF">
            <w:pPr>
              <w:pStyle w:val="TAL"/>
              <w:rPr>
                <w:b/>
                <w:i/>
                <w:lang w:eastAsia="sv-SE"/>
              </w:rPr>
            </w:pPr>
            <w:proofErr w:type="spellStart"/>
            <w:r w:rsidRPr="00B55E3E">
              <w:rPr>
                <w:b/>
                <w:i/>
                <w:lang w:eastAsia="sv-SE"/>
              </w:rPr>
              <w:t>bucketSizeDuration</w:t>
            </w:r>
            <w:proofErr w:type="spellEnd"/>
          </w:p>
          <w:p w14:paraId="48A99666" w14:textId="77777777" w:rsidR="00244F19" w:rsidRPr="00B55E3E" w:rsidRDefault="00244F19" w:rsidP="006C70CF">
            <w:pPr>
              <w:pStyle w:val="TAL"/>
              <w:rPr>
                <w:b/>
                <w:i/>
                <w:lang w:eastAsia="en-GB"/>
              </w:rPr>
            </w:pPr>
            <w:r w:rsidRPr="00B55E3E">
              <w:rPr>
                <w:iCs/>
                <w:lang w:eastAsia="en-GB"/>
              </w:rPr>
              <w:t xml:space="preserve">Value in </w:t>
            </w:r>
            <w:proofErr w:type="spellStart"/>
            <w:r w:rsidRPr="00B55E3E">
              <w:rPr>
                <w:iCs/>
                <w:lang w:eastAsia="en-GB"/>
              </w:rPr>
              <w:t>ms</w:t>
            </w:r>
            <w:proofErr w:type="spellEnd"/>
            <w:r w:rsidRPr="00B55E3E">
              <w:rPr>
                <w:iCs/>
                <w:lang w:eastAsia="en-GB"/>
              </w:rPr>
              <w:t xml:space="preserve">. </w:t>
            </w:r>
            <w:r w:rsidRPr="00B55E3E">
              <w:rPr>
                <w:i/>
                <w:lang w:eastAsia="sv-SE"/>
              </w:rPr>
              <w:t>ms5</w:t>
            </w:r>
            <w:r w:rsidRPr="00B55E3E">
              <w:rPr>
                <w:iCs/>
                <w:lang w:eastAsia="en-GB"/>
              </w:rPr>
              <w:t xml:space="preserve"> corresponds to 5 </w:t>
            </w:r>
            <w:proofErr w:type="spellStart"/>
            <w:r w:rsidRPr="00B55E3E">
              <w:rPr>
                <w:iCs/>
                <w:lang w:eastAsia="en-GB"/>
              </w:rPr>
              <w:t>ms</w:t>
            </w:r>
            <w:proofErr w:type="spellEnd"/>
            <w:r w:rsidRPr="00B55E3E">
              <w:rPr>
                <w:iCs/>
                <w:lang w:eastAsia="en-GB"/>
              </w:rPr>
              <w:t xml:space="preserve">, value </w:t>
            </w:r>
            <w:r w:rsidRPr="00B55E3E">
              <w:rPr>
                <w:i/>
                <w:lang w:eastAsia="sv-SE"/>
              </w:rPr>
              <w:t>ms10</w:t>
            </w:r>
            <w:r w:rsidRPr="00B55E3E">
              <w:rPr>
                <w:iCs/>
                <w:lang w:eastAsia="en-GB"/>
              </w:rPr>
              <w:t xml:space="preserve"> corresponds to 10 </w:t>
            </w:r>
            <w:proofErr w:type="spellStart"/>
            <w:r w:rsidRPr="00B55E3E">
              <w:rPr>
                <w:iCs/>
                <w:lang w:eastAsia="en-GB"/>
              </w:rPr>
              <w:t>ms</w:t>
            </w:r>
            <w:proofErr w:type="spellEnd"/>
            <w:r w:rsidRPr="00B55E3E">
              <w:rPr>
                <w:iCs/>
                <w:lang w:eastAsia="en-GB"/>
              </w:rPr>
              <w:t>, and so on.</w:t>
            </w:r>
          </w:p>
        </w:tc>
      </w:tr>
      <w:tr w:rsidR="00244F19" w:rsidRPr="00B55E3E" w14:paraId="46AFA2C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A475AA9" w14:textId="77777777" w:rsidR="00244F19" w:rsidRPr="00B55E3E" w:rsidRDefault="00244F19" w:rsidP="006C70CF">
            <w:pPr>
              <w:pStyle w:val="TAL"/>
              <w:rPr>
                <w:b/>
                <w:i/>
                <w:lang w:eastAsia="sv-SE"/>
              </w:rPr>
            </w:pPr>
            <w:proofErr w:type="spellStart"/>
            <w:r w:rsidRPr="00B55E3E">
              <w:rPr>
                <w:b/>
                <w:i/>
                <w:lang w:eastAsia="sv-SE"/>
              </w:rPr>
              <w:t>channelAccessPriority</w:t>
            </w:r>
            <w:proofErr w:type="spellEnd"/>
          </w:p>
          <w:p w14:paraId="2E6DD5CB" w14:textId="43DB3B54" w:rsidR="00244F19" w:rsidRPr="00B55E3E" w:rsidRDefault="00244F19" w:rsidP="006C70CF">
            <w:pPr>
              <w:pStyle w:val="TAL"/>
              <w:rPr>
                <w:b/>
                <w:i/>
                <w:lang w:eastAsia="sv-SE"/>
              </w:rPr>
            </w:pPr>
            <w:r w:rsidRPr="00B55E3E">
              <w:rPr>
                <w:lang w:eastAsia="sv-SE"/>
              </w:rPr>
              <w:t xml:space="preserve">Indicates the Channel Access Priority Class (CAPC), as specified in TS 38.300 [2], to be used on </w:t>
            </w:r>
            <w:r w:rsidRPr="00B55E3E">
              <w:t xml:space="preserve">uplink </w:t>
            </w:r>
            <w:r w:rsidRPr="00B55E3E">
              <w:rPr>
                <w:lang w:eastAsia="sv-SE"/>
              </w:rPr>
              <w:t xml:space="preserve">transmissions </w:t>
            </w:r>
            <w:r w:rsidRPr="00B55E3E">
              <w:t xml:space="preserve">for operation with </w:t>
            </w:r>
            <w:r w:rsidRPr="00B55E3E">
              <w:rPr>
                <w:lang w:eastAsia="sv-SE"/>
              </w:rPr>
              <w:t>shared spectrum</w:t>
            </w:r>
            <w:r w:rsidRPr="00B55E3E">
              <w:t xml:space="preserve"> channel access</w:t>
            </w:r>
            <w:ins w:id="74" w:author="Ericsson(Min)" w:date="2022-11-16T09:28:00Z">
              <w:r w:rsidR="00B933DD">
                <w:t xml:space="preserve"> in FR1</w:t>
              </w:r>
            </w:ins>
            <w:r w:rsidRPr="00B55E3E">
              <w:rPr>
                <w:lang w:eastAsia="sv-SE"/>
              </w:rPr>
              <w:t>. The network configures this field only for SRB2 and DRBs.</w:t>
            </w:r>
          </w:p>
        </w:tc>
      </w:tr>
      <w:tr w:rsidR="00244F19" w:rsidRPr="00B55E3E" w14:paraId="1F2EB23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B0400C2" w14:textId="77777777" w:rsidR="00244F19" w:rsidRPr="00B55E3E" w:rsidRDefault="00244F19" w:rsidP="006C70CF">
            <w:pPr>
              <w:pStyle w:val="TAL"/>
              <w:rPr>
                <w:b/>
                <w:i/>
                <w:lang w:eastAsia="sv-SE"/>
              </w:rPr>
            </w:pPr>
            <w:r w:rsidRPr="00B55E3E">
              <w:rPr>
                <w:b/>
                <w:i/>
                <w:lang w:eastAsia="sv-SE"/>
              </w:rPr>
              <w:t>configuredGrantType1Allowed</w:t>
            </w:r>
          </w:p>
          <w:p w14:paraId="439DFE39" w14:textId="77777777" w:rsidR="00244F19" w:rsidRPr="00B55E3E" w:rsidRDefault="00244F19" w:rsidP="006C70CF">
            <w:pPr>
              <w:pStyle w:val="TAL"/>
              <w:rPr>
                <w:lang w:eastAsia="sv-SE"/>
              </w:rPr>
            </w:pPr>
            <w:r w:rsidRPr="00B55E3E">
              <w:rPr>
                <w:lang w:eastAsia="sv-SE"/>
              </w:rPr>
              <w:t xml:space="preserve">If present, or if the capability </w:t>
            </w:r>
            <w:proofErr w:type="spellStart"/>
            <w:r w:rsidRPr="00B55E3E">
              <w:rPr>
                <w:i/>
                <w:lang w:eastAsia="sv-SE"/>
              </w:rPr>
              <w:t>lcp</w:t>
            </w:r>
            <w:proofErr w:type="spellEnd"/>
            <w:r w:rsidRPr="00B55E3E">
              <w:rPr>
                <w:i/>
                <w:lang w:eastAsia="sv-SE"/>
              </w:rPr>
              <w:t>-Restriction</w:t>
            </w:r>
            <w:r w:rsidRPr="00B55E3E">
              <w:rPr>
                <w:lang w:eastAsia="sv-SE"/>
              </w:rPr>
              <w:t xml:space="preserve"> as specified in TS 38.306 [26] is not supported, UL MAC </w:t>
            </w:r>
            <w:r w:rsidRPr="00B55E3E">
              <w:rPr>
                <w:rFonts w:eastAsia="Yu Mincho"/>
                <w:lang w:eastAsia="sv-SE"/>
              </w:rPr>
              <w:t>S</w:t>
            </w:r>
            <w:r w:rsidRPr="00B55E3E">
              <w:rPr>
                <w:lang w:eastAsia="sv-SE"/>
              </w:rPr>
              <w:t xml:space="preserve">DUs from this logical channel </w:t>
            </w:r>
            <w:r w:rsidRPr="00B55E3E">
              <w:rPr>
                <w:rFonts w:eastAsia="Yu Mincho"/>
                <w:lang w:eastAsia="sv-SE"/>
              </w:rPr>
              <w:t xml:space="preserve">can </w:t>
            </w:r>
            <w:r w:rsidRPr="00B55E3E">
              <w:rPr>
                <w:lang w:eastAsia="sv-SE"/>
              </w:rPr>
              <w:t>be transmitted on a configured grant type 1. Otherwise, UL MAC SDUs from this logical channel cannot be transmitted on a configured grant type 1. Corresponds to 'configuredGrantType1Allowed' in TS 38.321 [3].</w:t>
            </w:r>
          </w:p>
        </w:tc>
      </w:tr>
      <w:tr w:rsidR="00244F19" w:rsidRPr="00B55E3E" w14:paraId="591FE50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76C157" w14:textId="77777777" w:rsidR="00244F19" w:rsidRPr="00B55E3E" w:rsidRDefault="00244F19" w:rsidP="006C70CF">
            <w:pPr>
              <w:pStyle w:val="TAL"/>
              <w:rPr>
                <w:b/>
                <w:i/>
                <w:lang w:eastAsia="sv-SE"/>
              </w:rPr>
            </w:pPr>
            <w:proofErr w:type="spellStart"/>
            <w:r w:rsidRPr="00B55E3E">
              <w:rPr>
                <w:b/>
                <w:i/>
                <w:lang w:eastAsia="sv-SE"/>
              </w:rPr>
              <w:t>logicalChannelGroup</w:t>
            </w:r>
            <w:proofErr w:type="spellEnd"/>
            <w:r w:rsidRPr="00B55E3E">
              <w:rPr>
                <w:b/>
                <w:i/>
                <w:lang w:eastAsia="sv-SE"/>
              </w:rPr>
              <w:t xml:space="preserve">, </w:t>
            </w:r>
            <w:proofErr w:type="spellStart"/>
            <w:r w:rsidRPr="00B55E3E">
              <w:rPr>
                <w:b/>
                <w:i/>
                <w:lang w:eastAsia="sv-SE"/>
              </w:rPr>
              <w:t>logicalChannelGroupIAB</w:t>
            </w:r>
            <w:proofErr w:type="spellEnd"/>
            <w:r w:rsidRPr="00B55E3E">
              <w:rPr>
                <w:b/>
                <w:i/>
                <w:lang w:eastAsia="sv-SE"/>
              </w:rPr>
              <w:t>-Ext</w:t>
            </w:r>
          </w:p>
          <w:p w14:paraId="2FE401A5" w14:textId="77777777" w:rsidR="00244F19" w:rsidRPr="00B55E3E" w:rsidRDefault="00244F19" w:rsidP="006C70CF">
            <w:pPr>
              <w:pStyle w:val="TAL"/>
              <w:rPr>
                <w:b/>
                <w:i/>
                <w:lang w:eastAsia="sv-SE"/>
              </w:rPr>
            </w:pPr>
            <w:r w:rsidRPr="00B55E3E">
              <w:rPr>
                <w:iCs/>
                <w:lang w:eastAsia="en-GB"/>
              </w:rPr>
              <w:t xml:space="preserve">ID of the logical channel group, as specified in TS 38.321 [3], which the logical channel belongs to. The </w:t>
            </w:r>
            <w:proofErr w:type="spellStart"/>
            <w:r w:rsidRPr="00B55E3E">
              <w:rPr>
                <w:bCs/>
                <w:i/>
                <w:lang w:eastAsia="sv-SE"/>
              </w:rPr>
              <w:t>logicalChannelGroupIAB</w:t>
            </w:r>
            <w:proofErr w:type="spellEnd"/>
            <w:r w:rsidRPr="00B55E3E">
              <w:rPr>
                <w:bCs/>
                <w:i/>
                <w:lang w:eastAsia="sv-SE"/>
              </w:rPr>
              <w:t>-Ext</w:t>
            </w:r>
            <w:r w:rsidRPr="00B55E3E">
              <w:rPr>
                <w:bCs/>
                <w:iCs/>
                <w:lang w:eastAsia="sv-SE"/>
              </w:rPr>
              <w:t xml:space="preserve"> is only applicable to the IAB-MT. When </w:t>
            </w:r>
            <w:proofErr w:type="spellStart"/>
            <w:r w:rsidRPr="00B55E3E">
              <w:rPr>
                <w:bCs/>
                <w:i/>
                <w:lang w:eastAsia="sv-SE"/>
              </w:rPr>
              <w:t>logicalChannelGroupIAB</w:t>
            </w:r>
            <w:proofErr w:type="spellEnd"/>
            <w:r w:rsidRPr="00B55E3E">
              <w:rPr>
                <w:bCs/>
                <w:i/>
                <w:lang w:eastAsia="sv-SE"/>
              </w:rPr>
              <w:t xml:space="preserve">-Ext </w:t>
            </w:r>
            <w:r w:rsidRPr="00B55E3E">
              <w:rPr>
                <w:bCs/>
                <w:iCs/>
                <w:lang w:eastAsia="sv-SE"/>
              </w:rPr>
              <w:t xml:space="preserve">is configured, </w:t>
            </w:r>
            <w:proofErr w:type="spellStart"/>
            <w:r w:rsidRPr="00B55E3E">
              <w:rPr>
                <w:bCs/>
                <w:i/>
                <w:lang w:eastAsia="sv-SE"/>
              </w:rPr>
              <w:t>logicalChannelGroup</w:t>
            </w:r>
            <w:proofErr w:type="spellEnd"/>
            <w:r w:rsidRPr="00B55E3E">
              <w:rPr>
                <w:bCs/>
                <w:iCs/>
                <w:lang w:eastAsia="sv-SE"/>
              </w:rPr>
              <w:t xml:space="preserve"> shall be ignored.</w:t>
            </w:r>
          </w:p>
        </w:tc>
      </w:tr>
      <w:tr w:rsidR="00244F19" w:rsidRPr="00B55E3E" w14:paraId="56F3FFA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7A1AEA2" w14:textId="77777777" w:rsidR="00244F19" w:rsidRPr="00B55E3E" w:rsidRDefault="00244F19" w:rsidP="006C70CF">
            <w:pPr>
              <w:pStyle w:val="TAL"/>
              <w:rPr>
                <w:b/>
                <w:i/>
                <w:lang w:eastAsia="sv-SE"/>
              </w:rPr>
            </w:pPr>
            <w:proofErr w:type="spellStart"/>
            <w:r w:rsidRPr="00B55E3E">
              <w:rPr>
                <w:b/>
                <w:i/>
                <w:lang w:eastAsia="sv-SE"/>
              </w:rPr>
              <w:lastRenderedPageBreak/>
              <w:t>logicalChannelSR</w:t>
            </w:r>
            <w:proofErr w:type="spellEnd"/>
            <w:r w:rsidRPr="00B55E3E">
              <w:rPr>
                <w:b/>
                <w:i/>
                <w:lang w:eastAsia="sv-SE"/>
              </w:rPr>
              <w:t>-Mask</w:t>
            </w:r>
          </w:p>
          <w:p w14:paraId="50B55112" w14:textId="77777777" w:rsidR="00244F19" w:rsidRPr="00B55E3E" w:rsidRDefault="00244F19" w:rsidP="006C70CF">
            <w:pPr>
              <w:pStyle w:val="TAL"/>
              <w:rPr>
                <w:b/>
                <w:i/>
                <w:lang w:eastAsia="sv-SE"/>
              </w:rPr>
            </w:pPr>
            <w:r w:rsidRPr="00B55E3E">
              <w:rPr>
                <w:iCs/>
                <w:lang w:eastAsia="en-GB"/>
              </w:rPr>
              <w:t xml:space="preserve">Controls SR triggering when a configured uplink grant of </w:t>
            </w:r>
            <w:r w:rsidRPr="00B55E3E">
              <w:rPr>
                <w:i/>
                <w:lang w:eastAsia="sv-SE"/>
              </w:rPr>
              <w:t>type1</w:t>
            </w:r>
            <w:r w:rsidRPr="00B55E3E">
              <w:rPr>
                <w:iCs/>
                <w:lang w:eastAsia="en-GB"/>
              </w:rPr>
              <w:t xml:space="preserve"> or </w:t>
            </w:r>
            <w:r w:rsidRPr="00B55E3E">
              <w:rPr>
                <w:i/>
                <w:lang w:eastAsia="sv-SE"/>
              </w:rPr>
              <w:t>type2</w:t>
            </w:r>
            <w:r w:rsidRPr="00B55E3E">
              <w:rPr>
                <w:iCs/>
                <w:lang w:eastAsia="en-GB"/>
              </w:rPr>
              <w:t xml:space="preserve"> is configured. </w:t>
            </w:r>
            <w:r w:rsidRPr="00B55E3E">
              <w:rPr>
                <w:i/>
                <w:iCs/>
                <w:lang w:eastAsia="en-GB"/>
              </w:rPr>
              <w:t>true</w:t>
            </w:r>
            <w:r w:rsidRPr="00B55E3E">
              <w:rPr>
                <w:iCs/>
                <w:lang w:eastAsia="en-GB"/>
              </w:rPr>
              <w:t xml:space="preserve"> indicates that SR masking is configured for this logical channel</w:t>
            </w:r>
            <w:r w:rsidRPr="00B55E3E">
              <w:rPr>
                <w:lang w:eastAsia="sv-SE"/>
              </w:rPr>
              <w:t xml:space="preserve"> </w:t>
            </w:r>
            <w:r w:rsidRPr="00B55E3E">
              <w:rPr>
                <w:iCs/>
                <w:lang w:eastAsia="en-GB"/>
              </w:rPr>
              <w:t>as specified in TS 38.321 [3].</w:t>
            </w:r>
          </w:p>
        </w:tc>
      </w:tr>
      <w:tr w:rsidR="00244F19" w:rsidRPr="00B55E3E" w14:paraId="4FC2338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9A4450B" w14:textId="77777777" w:rsidR="00244F19" w:rsidRPr="00B55E3E" w:rsidRDefault="00244F19" w:rsidP="006C70CF">
            <w:pPr>
              <w:pStyle w:val="TAL"/>
              <w:rPr>
                <w:b/>
                <w:i/>
                <w:lang w:eastAsia="en-GB"/>
              </w:rPr>
            </w:pPr>
            <w:proofErr w:type="spellStart"/>
            <w:r w:rsidRPr="00B55E3E">
              <w:rPr>
                <w:b/>
                <w:i/>
                <w:lang w:eastAsia="en-GB"/>
              </w:rPr>
              <w:t>logicalChannelSR-DelayTimerApplied</w:t>
            </w:r>
            <w:proofErr w:type="spellEnd"/>
          </w:p>
          <w:p w14:paraId="5DF9B5D9" w14:textId="77777777" w:rsidR="00244F19" w:rsidRPr="00B55E3E" w:rsidRDefault="00244F19" w:rsidP="006C70CF">
            <w:pPr>
              <w:pStyle w:val="TAL"/>
              <w:rPr>
                <w:b/>
                <w:i/>
                <w:lang w:eastAsia="sv-SE"/>
              </w:rPr>
            </w:pPr>
            <w:r w:rsidRPr="00B55E3E">
              <w:rPr>
                <w:iCs/>
                <w:lang w:eastAsia="en-GB"/>
              </w:rPr>
              <w:t xml:space="preserve">Indicates whether to apply the delay timer for SR transmission for this logical channel. Set to </w:t>
            </w:r>
            <w:r w:rsidRPr="00B55E3E">
              <w:rPr>
                <w:i/>
                <w:iCs/>
                <w:lang w:eastAsia="en-GB"/>
              </w:rPr>
              <w:t>false</w:t>
            </w:r>
            <w:r w:rsidRPr="00B55E3E">
              <w:rPr>
                <w:iCs/>
                <w:lang w:eastAsia="en-GB"/>
              </w:rPr>
              <w:t xml:space="preserve"> if </w:t>
            </w:r>
            <w:proofErr w:type="spellStart"/>
            <w:r w:rsidRPr="00B55E3E">
              <w:rPr>
                <w:i/>
                <w:iCs/>
                <w:lang w:eastAsia="en-GB"/>
              </w:rPr>
              <w:t>logicalChannelSR-DelayTimer</w:t>
            </w:r>
            <w:proofErr w:type="spellEnd"/>
            <w:r w:rsidRPr="00B55E3E">
              <w:rPr>
                <w:iCs/>
                <w:lang w:eastAsia="en-GB"/>
              </w:rPr>
              <w:t xml:space="preserve"> is not included in </w:t>
            </w:r>
            <w:r w:rsidRPr="00B55E3E">
              <w:rPr>
                <w:i/>
                <w:iCs/>
                <w:lang w:eastAsia="en-GB"/>
              </w:rPr>
              <w:t>BSR-Config</w:t>
            </w:r>
            <w:r w:rsidRPr="00B55E3E">
              <w:rPr>
                <w:iCs/>
                <w:lang w:eastAsia="en-GB"/>
              </w:rPr>
              <w:t>.</w:t>
            </w:r>
          </w:p>
        </w:tc>
      </w:tr>
      <w:tr w:rsidR="00244F19" w:rsidRPr="00B55E3E" w14:paraId="22793FB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83F98E2" w14:textId="77777777" w:rsidR="00244F19" w:rsidRPr="00B55E3E" w:rsidRDefault="00244F19" w:rsidP="006C70CF">
            <w:pPr>
              <w:pStyle w:val="TAL"/>
              <w:rPr>
                <w:b/>
                <w:i/>
                <w:lang w:eastAsia="sv-SE"/>
              </w:rPr>
            </w:pPr>
            <w:proofErr w:type="spellStart"/>
            <w:r w:rsidRPr="00B55E3E">
              <w:rPr>
                <w:b/>
                <w:i/>
                <w:lang w:eastAsia="sv-SE"/>
              </w:rPr>
              <w:t>maxPUSCH</w:t>
            </w:r>
            <w:proofErr w:type="spellEnd"/>
            <w:r w:rsidRPr="00B55E3E">
              <w:rPr>
                <w:b/>
                <w:i/>
                <w:lang w:eastAsia="sv-SE"/>
              </w:rPr>
              <w:t>-Duration</w:t>
            </w:r>
          </w:p>
          <w:p w14:paraId="6AD903F2" w14:textId="77777777" w:rsidR="00244F19" w:rsidRPr="00B55E3E" w:rsidRDefault="00244F19" w:rsidP="006C70CF">
            <w:pPr>
              <w:pStyle w:val="TAL"/>
              <w:rPr>
                <w:lang w:eastAsia="sv-SE"/>
              </w:rPr>
            </w:pPr>
            <w:r w:rsidRPr="00B55E3E">
              <w:rPr>
                <w:iCs/>
                <w:lang w:eastAsia="en-GB"/>
              </w:rPr>
              <w:t xml:space="preserve">If present, </w:t>
            </w:r>
            <w:r w:rsidRPr="00B55E3E">
              <w:rPr>
                <w:lang w:eastAsia="en-GB"/>
              </w:rPr>
              <w:t xml:space="preserve">UL MAC </w:t>
            </w:r>
            <w:r w:rsidRPr="00B55E3E">
              <w:rPr>
                <w:rFonts w:eastAsia="Yu Mincho"/>
                <w:lang w:eastAsia="sv-SE"/>
              </w:rPr>
              <w:t>S</w:t>
            </w:r>
            <w:r w:rsidRPr="00B55E3E">
              <w:rPr>
                <w:lang w:eastAsia="en-GB"/>
              </w:rPr>
              <w:t xml:space="preserve">DUs from this logical channel can only be transmitted using uplink grants that result in a PUSCH duration shorter than or equal to the duration indicated by this field. Otherwise, UL MAC </w:t>
            </w:r>
            <w:r w:rsidRPr="00B55E3E">
              <w:rPr>
                <w:rFonts w:eastAsia="Yu Mincho"/>
                <w:lang w:eastAsia="sv-SE"/>
              </w:rPr>
              <w:t>S</w:t>
            </w:r>
            <w:r w:rsidRPr="00B55E3E">
              <w:rPr>
                <w:lang w:eastAsia="en-GB"/>
              </w:rPr>
              <w:t xml:space="preserve">DUs from this logical channel </w:t>
            </w:r>
            <w:r w:rsidRPr="00B55E3E">
              <w:rPr>
                <w:rFonts w:eastAsia="Yu Mincho"/>
                <w:lang w:eastAsia="sv-SE"/>
              </w:rPr>
              <w:t>can</w:t>
            </w:r>
            <w:r w:rsidRPr="00B55E3E">
              <w:rPr>
                <w:lang w:eastAsia="en-GB"/>
              </w:rPr>
              <w:t xml:space="preserve"> be transmitted using an uplink grant resulting in any PUSCH duration. Corresponds to "</w:t>
            </w:r>
            <w:proofErr w:type="spellStart"/>
            <w:r w:rsidRPr="00B55E3E">
              <w:rPr>
                <w:lang w:eastAsia="en-GB"/>
              </w:rPr>
              <w:t>maxPUSCH</w:t>
            </w:r>
            <w:proofErr w:type="spellEnd"/>
            <w:r w:rsidRPr="00B55E3E">
              <w:rPr>
                <w:lang w:eastAsia="en-GB"/>
              </w:rPr>
              <w:t>-Duration" in TS 38.321 [3]. The PUSCH duration is calculated based on the same length of all symbols, and the shortest length applies if the symbol lengths are different.</w:t>
            </w:r>
          </w:p>
        </w:tc>
      </w:tr>
      <w:tr w:rsidR="00244F19" w:rsidRPr="00B55E3E" w14:paraId="0AA132D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08D4EFB" w14:textId="77777777" w:rsidR="00244F19" w:rsidRPr="00B55E3E" w:rsidRDefault="00244F19" w:rsidP="006C70CF">
            <w:pPr>
              <w:pStyle w:val="TAL"/>
              <w:rPr>
                <w:b/>
                <w:i/>
                <w:lang w:eastAsia="en-GB"/>
              </w:rPr>
            </w:pPr>
            <w:r w:rsidRPr="00B55E3E">
              <w:rPr>
                <w:b/>
                <w:i/>
                <w:lang w:eastAsia="en-GB"/>
              </w:rPr>
              <w:t>priority</w:t>
            </w:r>
          </w:p>
          <w:p w14:paraId="681BB950" w14:textId="77777777" w:rsidR="00244F19" w:rsidRPr="00B55E3E" w:rsidRDefault="00244F19" w:rsidP="006C70CF">
            <w:pPr>
              <w:pStyle w:val="TAL"/>
              <w:rPr>
                <w:b/>
                <w:i/>
                <w:lang w:eastAsia="en-GB"/>
              </w:rPr>
            </w:pPr>
            <w:r w:rsidRPr="00B55E3E">
              <w:rPr>
                <w:iCs/>
                <w:lang w:eastAsia="en-GB"/>
              </w:rPr>
              <w:t>Logical channel priority, as specified in TS 38.321 [3].</w:t>
            </w:r>
          </w:p>
        </w:tc>
      </w:tr>
      <w:tr w:rsidR="00244F19" w:rsidRPr="00B55E3E" w14:paraId="3306D88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5292B57" w14:textId="77777777" w:rsidR="00244F19" w:rsidRPr="00B55E3E" w:rsidRDefault="00244F19" w:rsidP="006C70CF">
            <w:pPr>
              <w:pStyle w:val="TAL"/>
              <w:rPr>
                <w:b/>
                <w:i/>
                <w:lang w:eastAsia="en-GB"/>
              </w:rPr>
            </w:pPr>
            <w:proofErr w:type="spellStart"/>
            <w:r w:rsidRPr="00B55E3E">
              <w:rPr>
                <w:b/>
                <w:i/>
                <w:lang w:eastAsia="en-GB"/>
              </w:rPr>
              <w:t>prioritisedBitRate</w:t>
            </w:r>
            <w:proofErr w:type="spellEnd"/>
          </w:p>
          <w:p w14:paraId="77708763" w14:textId="77777777" w:rsidR="00244F19" w:rsidRPr="00B55E3E" w:rsidRDefault="00244F19" w:rsidP="006C70CF">
            <w:pPr>
              <w:pStyle w:val="TAL"/>
              <w:rPr>
                <w:b/>
                <w:i/>
                <w:lang w:eastAsia="en-GB"/>
              </w:rPr>
            </w:pPr>
            <w:r w:rsidRPr="00B55E3E">
              <w:rPr>
                <w:iCs/>
                <w:lang w:eastAsia="en-GB"/>
              </w:rPr>
              <w:t xml:space="preserve">Value in </w:t>
            </w:r>
            <w:proofErr w:type="spellStart"/>
            <w:r w:rsidRPr="00B55E3E">
              <w:rPr>
                <w:iCs/>
                <w:lang w:eastAsia="en-GB"/>
              </w:rPr>
              <w:t>kiloBytes</w:t>
            </w:r>
            <w:proofErr w:type="spellEnd"/>
            <w:r w:rsidRPr="00B55E3E">
              <w:rPr>
                <w:iCs/>
                <w:lang w:eastAsia="en-GB"/>
              </w:rPr>
              <w:t xml:space="preserve">/s. Value </w:t>
            </w:r>
            <w:r w:rsidRPr="00B55E3E">
              <w:rPr>
                <w:i/>
                <w:lang w:eastAsia="sv-SE"/>
              </w:rPr>
              <w:t>kBps</w:t>
            </w:r>
            <w:r w:rsidRPr="00B55E3E">
              <w:rPr>
                <w:i/>
                <w:iCs/>
                <w:lang w:eastAsia="en-GB"/>
              </w:rPr>
              <w:t>0</w:t>
            </w:r>
            <w:r w:rsidRPr="00B55E3E">
              <w:rPr>
                <w:iCs/>
                <w:lang w:eastAsia="en-GB"/>
              </w:rPr>
              <w:t xml:space="preserve"> corresponds to 0 </w:t>
            </w:r>
            <w:proofErr w:type="spellStart"/>
            <w:r w:rsidRPr="00B55E3E">
              <w:rPr>
                <w:iCs/>
                <w:lang w:eastAsia="en-GB"/>
              </w:rPr>
              <w:t>kiloBytes</w:t>
            </w:r>
            <w:proofErr w:type="spellEnd"/>
            <w:r w:rsidRPr="00B55E3E">
              <w:rPr>
                <w:iCs/>
                <w:lang w:eastAsia="en-GB"/>
              </w:rPr>
              <w:t xml:space="preserve">/s, value </w:t>
            </w:r>
            <w:r w:rsidRPr="00B55E3E">
              <w:rPr>
                <w:i/>
                <w:lang w:eastAsia="sv-SE"/>
              </w:rPr>
              <w:t>kBps</w:t>
            </w:r>
            <w:r w:rsidRPr="00B55E3E">
              <w:rPr>
                <w:i/>
                <w:iCs/>
                <w:lang w:eastAsia="en-GB"/>
              </w:rPr>
              <w:t>8</w:t>
            </w:r>
            <w:r w:rsidRPr="00B55E3E">
              <w:rPr>
                <w:iCs/>
                <w:lang w:eastAsia="en-GB"/>
              </w:rPr>
              <w:t xml:space="preserve"> corresponds to 8 </w:t>
            </w:r>
            <w:proofErr w:type="spellStart"/>
            <w:r w:rsidRPr="00B55E3E">
              <w:rPr>
                <w:iCs/>
                <w:lang w:eastAsia="en-GB"/>
              </w:rPr>
              <w:t>kiloBytes</w:t>
            </w:r>
            <w:proofErr w:type="spellEnd"/>
            <w:r w:rsidRPr="00B55E3E">
              <w:rPr>
                <w:iCs/>
                <w:lang w:eastAsia="en-GB"/>
              </w:rPr>
              <w:t xml:space="preserve">/s, value </w:t>
            </w:r>
            <w:r w:rsidRPr="00B55E3E">
              <w:rPr>
                <w:i/>
                <w:iCs/>
                <w:lang w:eastAsia="en-GB"/>
              </w:rPr>
              <w:t>kBps16</w:t>
            </w:r>
            <w:r w:rsidRPr="00B55E3E">
              <w:rPr>
                <w:iCs/>
                <w:lang w:eastAsia="en-GB"/>
              </w:rPr>
              <w:t xml:space="preserve"> corresponds to 16 </w:t>
            </w:r>
            <w:proofErr w:type="spellStart"/>
            <w:r w:rsidRPr="00B55E3E">
              <w:rPr>
                <w:iCs/>
                <w:lang w:eastAsia="en-GB"/>
              </w:rPr>
              <w:t>kiloBytes</w:t>
            </w:r>
            <w:proofErr w:type="spellEnd"/>
            <w:r w:rsidRPr="00B55E3E">
              <w:rPr>
                <w:iCs/>
                <w:lang w:eastAsia="en-GB"/>
              </w:rPr>
              <w:t xml:space="preserve">/s, and so on. </w:t>
            </w:r>
            <w:r w:rsidRPr="00B55E3E">
              <w:rPr>
                <w:lang w:eastAsia="en-GB"/>
              </w:rPr>
              <w:t xml:space="preserve">For SRBs, the value can only be set to </w:t>
            </w:r>
            <w:r w:rsidRPr="00B55E3E">
              <w:rPr>
                <w:i/>
                <w:lang w:eastAsia="sv-SE"/>
              </w:rPr>
              <w:t>infinity</w:t>
            </w:r>
            <w:r w:rsidRPr="00B55E3E">
              <w:rPr>
                <w:lang w:eastAsia="en-GB"/>
              </w:rPr>
              <w:t>.</w:t>
            </w:r>
          </w:p>
        </w:tc>
      </w:tr>
      <w:tr w:rsidR="00244F19" w:rsidRPr="00B55E3E" w14:paraId="5462321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8AE6F2B" w14:textId="77777777" w:rsidR="00244F19" w:rsidRPr="00B55E3E" w:rsidRDefault="00244F19" w:rsidP="006C70CF">
            <w:pPr>
              <w:pStyle w:val="TAL"/>
              <w:rPr>
                <w:b/>
                <w:i/>
                <w:lang w:eastAsia="en-GB"/>
              </w:rPr>
            </w:pPr>
            <w:proofErr w:type="spellStart"/>
            <w:r w:rsidRPr="00B55E3E">
              <w:rPr>
                <w:b/>
                <w:i/>
                <w:lang w:eastAsia="en-GB"/>
              </w:rPr>
              <w:t>schedulingRequestId</w:t>
            </w:r>
            <w:proofErr w:type="spellEnd"/>
          </w:p>
          <w:p w14:paraId="46EB8536" w14:textId="77777777" w:rsidR="00244F19" w:rsidRPr="00B55E3E" w:rsidRDefault="00244F19" w:rsidP="006C70CF">
            <w:pPr>
              <w:pStyle w:val="TAL"/>
              <w:rPr>
                <w:b/>
                <w:lang w:eastAsia="en-GB"/>
              </w:rPr>
            </w:pPr>
            <w:r w:rsidRPr="00B55E3E">
              <w:rPr>
                <w:lang w:eastAsia="en-GB"/>
              </w:rPr>
              <w:t>If present, it indicates the scheduling request configuration applicable for this logical channel, as specified in TS 38.321 [3].</w:t>
            </w:r>
          </w:p>
        </w:tc>
      </w:tr>
    </w:tbl>
    <w:p w14:paraId="5629B05E" w14:textId="77777777" w:rsidR="00244F19" w:rsidRPr="00B55E3E" w:rsidRDefault="00244F19" w:rsidP="00244F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4F19" w:rsidRPr="00B55E3E" w14:paraId="69723CC6"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185FEF93" w14:textId="77777777" w:rsidR="00244F19" w:rsidRPr="00B55E3E" w:rsidRDefault="00244F19" w:rsidP="006C70CF">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76A3AF" w14:textId="77777777" w:rsidR="00244F19" w:rsidRPr="00B55E3E" w:rsidRDefault="00244F19" w:rsidP="006C70CF">
            <w:pPr>
              <w:pStyle w:val="TAH"/>
              <w:rPr>
                <w:lang w:eastAsia="sv-SE"/>
              </w:rPr>
            </w:pPr>
            <w:r w:rsidRPr="00B55E3E">
              <w:rPr>
                <w:lang w:eastAsia="sv-SE"/>
              </w:rPr>
              <w:t>Explanation</w:t>
            </w:r>
          </w:p>
        </w:tc>
      </w:tr>
      <w:tr w:rsidR="00244F19" w:rsidRPr="00B55E3E" w14:paraId="24A87AC5"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5E926DB7" w14:textId="77777777" w:rsidR="00244F19" w:rsidRPr="00B55E3E" w:rsidRDefault="00244F19" w:rsidP="006C70CF">
            <w:pPr>
              <w:pStyle w:val="TAL"/>
              <w:rPr>
                <w:i/>
                <w:lang w:eastAsia="sv-SE"/>
              </w:rPr>
            </w:pPr>
            <w:r w:rsidRPr="00B55E3E">
              <w:rPr>
                <w:i/>
                <w:lang w:eastAsia="sv-SE"/>
              </w:rPr>
              <w:t>PDCP-</w:t>
            </w:r>
            <w:proofErr w:type="spellStart"/>
            <w:r w:rsidRPr="00B55E3E">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87F400" w14:textId="77777777" w:rsidR="00244F19" w:rsidRPr="00B55E3E" w:rsidRDefault="00244F19" w:rsidP="006C70CF">
            <w:pPr>
              <w:pStyle w:val="TAL"/>
              <w:rPr>
                <w:lang w:eastAsia="sv-SE"/>
              </w:rPr>
            </w:pPr>
            <w:r w:rsidRPr="00B55E3E">
              <w:rPr>
                <w:lang w:eastAsia="sv-SE"/>
              </w:rPr>
              <w:t xml:space="preserve">The field is mandatory present if the DRB/SRB associated with this </w:t>
            </w:r>
            <w:r w:rsidRPr="00B55E3E">
              <w:rPr>
                <w:lang w:eastAsia="zh-CN"/>
              </w:rPr>
              <w:t>logical channel</w:t>
            </w:r>
            <w:r w:rsidRPr="00B55E3E">
              <w:rPr>
                <w:lang w:eastAsia="sv-SE"/>
              </w:rPr>
              <w:t xml:space="preserve"> is configured with PDCP CA duplication in UL in the cell group in which this IE is included (</w:t>
            </w:r>
            <w:proofErr w:type="gramStart"/>
            <w:r w:rsidRPr="00B55E3E">
              <w:rPr>
                <w:lang w:eastAsia="sv-SE"/>
              </w:rPr>
              <w:t>i.e.</w:t>
            </w:r>
            <w:proofErr w:type="gramEnd"/>
            <w:r w:rsidRPr="00B55E3E">
              <w:rPr>
                <w:lang w:eastAsia="sv-SE"/>
              </w:rPr>
              <w:t xml:space="preserve"> the PDCP entity is associated with multiple RLC entities belonging to this cell group). </w:t>
            </w:r>
            <w:proofErr w:type="gramStart"/>
            <w:r w:rsidRPr="00B55E3E">
              <w:rPr>
                <w:lang w:eastAsia="sv-SE"/>
              </w:rPr>
              <w:t>Otherwise</w:t>
            </w:r>
            <w:proofErr w:type="gramEnd"/>
            <w:r w:rsidRPr="00B55E3E">
              <w:rPr>
                <w:lang w:eastAsia="sv-SE"/>
              </w:rPr>
              <w:t xml:space="preserve"> the field is optionally present, need R.</w:t>
            </w:r>
          </w:p>
        </w:tc>
      </w:tr>
      <w:tr w:rsidR="00244F19" w:rsidRPr="00B55E3E" w14:paraId="74C3D07C"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6E7A9814" w14:textId="77777777" w:rsidR="00244F19" w:rsidRPr="00B55E3E" w:rsidRDefault="00244F19" w:rsidP="006C70CF">
            <w:pPr>
              <w:pStyle w:val="TAL"/>
              <w:rPr>
                <w:i/>
                <w:lang w:eastAsia="sv-SE"/>
              </w:rPr>
            </w:pPr>
            <w:r w:rsidRPr="00B55E3E">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7029202A" w14:textId="77777777" w:rsidR="00244F19" w:rsidRPr="00B55E3E" w:rsidRDefault="00244F19" w:rsidP="006C70CF">
            <w:pPr>
              <w:pStyle w:val="TAL"/>
              <w:rPr>
                <w:lang w:eastAsia="sv-SE"/>
              </w:rPr>
            </w:pPr>
            <w:r w:rsidRPr="00B55E3E">
              <w:rPr>
                <w:lang w:eastAsia="sv-SE"/>
              </w:rPr>
              <w:t xml:space="preserve">The field is mandatory present for a logical channel with uplink if it serves DRB. It is optionally present, Need R, for a logical channel with uplink if it serves an SRB. </w:t>
            </w:r>
            <w:proofErr w:type="gramStart"/>
            <w:r w:rsidRPr="00B55E3E">
              <w:rPr>
                <w:lang w:eastAsia="sv-SE"/>
              </w:rPr>
              <w:t>Otherwise</w:t>
            </w:r>
            <w:proofErr w:type="gramEnd"/>
            <w:r w:rsidRPr="00B55E3E">
              <w:rPr>
                <w:lang w:eastAsia="sv-SE"/>
              </w:rPr>
              <w:t xml:space="preserve"> it is absent.</w:t>
            </w:r>
          </w:p>
        </w:tc>
      </w:tr>
    </w:tbl>
    <w:p w14:paraId="17220E2D" w14:textId="77777777" w:rsidR="00244F19" w:rsidRDefault="00244F19" w:rsidP="00244F19"/>
    <w:p w14:paraId="1A571F5C" w14:textId="77777777" w:rsidR="00594209" w:rsidRDefault="00594209" w:rsidP="00594209">
      <w:pPr>
        <w:rPr>
          <w:b/>
          <w:bCs/>
          <w:color w:val="0070C0"/>
          <w:sz w:val="24"/>
          <w:szCs w:val="24"/>
        </w:rPr>
      </w:pPr>
      <w:r w:rsidRPr="00DE09ED">
        <w:rPr>
          <w:b/>
          <w:bCs/>
          <w:color w:val="0070C0"/>
          <w:sz w:val="24"/>
          <w:szCs w:val="24"/>
        </w:rPr>
        <w:t>&lt;&lt;&lt;&lt;Skipped&gt;&gt;&gt;&gt;</w:t>
      </w:r>
    </w:p>
    <w:p w14:paraId="3AE571C7" w14:textId="77777777" w:rsidR="00B2412F" w:rsidRPr="00DE09ED" w:rsidRDefault="00B2412F" w:rsidP="00D159C5">
      <w:pPr>
        <w:rPr>
          <w:b/>
          <w:bCs/>
          <w:color w:val="0070C0"/>
          <w:sz w:val="24"/>
          <w:szCs w:val="24"/>
        </w:rPr>
      </w:pPr>
    </w:p>
    <w:p w14:paraId="2CAA8BDE" w14:textId="77777777" w:rsidR="00C35CC0" w:rsidRPr="00C35CC0" w:rsidRDefault="00C35CC0" w:rsidP="00C35CC0"/>
    <w:p w14:paraId="171DACB5" w14:textId="77777777" w:rsidR="00394471" w:rsidRPr="00B55E3E" w:rsidRDefault="00394471" w:rsidP="00394471">
      <w:pPr>
        <w:pStyle w:val="Heading4"/>
      </w:pPr>
      <w:bookmarkStart w:id="75" w:name="_Toc60777301"/>
      <w:bookmarkStart w:id="76" w:name="_Toc115429125"/>
      <w:bookmarkEnd w:id="50"/>
      <w:r w:rsidRPr="00B55E3E">
        <w:t>–</w:t>
      </w:r>
      <w:r w:rsidRPr="00B55E3E">
        <w:tab/>
      </w:r>
      <w:r w:rsidRPr="00B55E3E">
        <w:rPr>
          <w:i/>
        </w:rPr>
        <w:t>PDSCH-Config</w:t>
      </w:r>
      <w:bookmarkEnd w:id="75"/>
      <w:bookmarkEnd w:id="76"/>
    </w:p>
    <w:p w14:paraId="68774FFA" w14:textId="3C2010AF" w:rsidR="00394471" w:rsidRPr="00B55E3E" w:rsidRDefault="00394471" w:rsidP="00394471">
      <w:r w:rsidRPr="00B55E3E">
        <w:t xml:space="preserve">The </w:t>
      </w:r>
      <w:r w:rsidRPr="00B55E3E">
        <w:rPr>
          <w:i/>
        </w:rPr>
        <w:t xml:space="preserve">PDSCH-Config </w:t>
      </w:r>
      <w:r w:rsidRPr="00B55E3E">
        <w:t>IE is used to configure the UE specific PDSCH parameters.</w:t>
      </w:r>
      <w:r w:rsidR="00263C95" w:rsidRPr="00B55E3E">
        <w:t xml:space="preserve"> If this IE is used for MBS CFR, the following fields shall be absent:</w:t>
      </w:r>
      <w:r w:rsidR="00263C95" w:rsidRPr="00B55E3E">
        <w:rPr>
          <w:rFonts w:eastAsia="DengXian"/>
          <w:lang w:eastAsia="zh-CN"/>
        </w:rPr>
        <w:t xml:space="preserve"> </w:t>
      </w:r>
      <w:proofErr w:type="spellStart"/>
      <w:r w:rsidR="004D1E3D" w:rsidRPr="00B55E3E">
        <w:rPr>
          <w:iCs/>
          <w:lang w:eastAsia="zh-CN"/>
        </w:rPr>
        <w:t>tci-StatesToAddModList</w:t>
      </w:r>
      <w:proofErr w:type="spellEnd"/>
      <w:r w:rsidR="004D1E3D" w:rsidRPr="00B55E3E">
        <w:t>,</w:t>
      </w:r>
      <w:r w:rsidR="004D1E3D" w:rsidRPr="00B55E3E">
        <w:rPr>
          <w:iCs/>
          <w:lang w:eastAsia="zh-CN"/>
        </w:rPr>
        <w:t xml:space="preserve"> </w:t>
      </w:r>
      <w:proofErr w:type="spellStart"/>
      <w:r w:rsidR="004D1E3D" w:rsidRPr="00B55E3E">
        <w:rPr>
          <w:iCs/>
          <w:lang w:eastAsia="zh-CN"/>
        </w:rPr>
        <w:t>tci-StatesToReleaseList</w:t>
      </w:r>
      <w:proofErr w:type="spellEnd"/>
      <w:r w:rsidR="004D1E3D" w:rsidRPr="00B55E3E">
        <w:t>,</w:t>
      </w:r>
      <w:r w:rsidR="004D1E3D" w:rsidRPr="00B55E3E">
        <w:rPr>
          <w:rFonts w:eastAsia="DengXian"/>
          <w:lang w:eastAsia="zh-CN"/>
        </w:rPr>
        <w:t xml:space="preserve"> </w:t>
      </w:r>
      <w:proofErr w:type="spellStart"/>
      <w:r w:rsidR="004D1E3D" w:rsidRPr="00B55E3E">
        <w:t>zp</w:t>
      </w:r>
      <w:proofErr w:type="spellEnd"/>
      <w:r w:rsidR="004D1E3D" w:rsidRPr="00B55E3E">
        <w:t>-CSI-RS-</w:t>
      </w:r>
      <w:proofErr w:type="spellStart"/>
      <w:r w:rsidR="004D1E3D" w:rsidRPr="00B55E3E">
        <w:t>ResourceToAddModList</w:t>
      </w:r>
      <w:proofErr w:type="spellEnd"/>
      <w:r w:rsidR="004D1E3D" w:rsidRPr="00B55E3E">
        <w:t xml:space="preserve">, </w:t>
      </w:r>
      <w:r w:rsidR="00263C95" w:rsidRPr="00B55E3E">
        <w:t xml:space="preserve">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00263C95" w:rsidRPr="00B55E3E">
        <w:t>pdsch-AggregationFactor</w:t>
      </w:r>
      <w:proofErr w:type="spellEnd"/>
      <w:r w:rsidR="00263C95" w:rsidRPr="00B55E3E">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00263C95" w:rsidRPr="00B55E3E">
        <w:t>repetitionSchemeConfig</w:t>
      </w:r>
      <w:proofErr w:type="spellEnd"/>
      <w:r w:rsidR="00263C95" w:rsidRPr="00B55E3E">
        <w:t>.</w:t>
      </w:r>
    </w:p>
    <w:p w14:paraId="44441AD0" w14:textId="77777777" w:rsidR="00394471" w:rsidRPr="00B55E3E" w:rsidRDefault="00394471" w:rsidP="00394471">
      <w:pPr>
        <w:pStyle w:val="TH"/>
      </w:pPr>
      <w:r w:rsidRPr="00B55E3E">
        <w:rPr>
          <w:bCs/>
          <w:i/>
          <w:iCs/>
        </w:rPr>
        <w:lastRenderedPageBreak/>
        <w:t xml:space="preserve">PDSCH-Config </w:t>
      </w:r>
      <w:r w:rsidRPr="00B55E3E">
        <w:t>information element</w:t>
      </w:r>
    </w:p>
    <w:p w14:paraId="03C5741C" w14:textId="77777777" w:rsidR="00394471" w:rsidRPr="00B55E3E" w:rsidRDefault="00394471" w:rsidP="00B55E3E">
      <w:pPr>
        <w:pStyle w:val="PL"/>
        <w:rPr>
          <w:color w:val="808080"/>
        </w:rPr>
      </w:pPr>
      <w:r w:rsidRPr="00B55E3E">
        <w:rPr>
          <w:color w:val="808080"/>
        </w:rPr>
        <w:t>-- ASN1START</w:t>
      </w:r>
    </w:p>
    <w:p w14:paraId="490401C8" w14:textId="77777777" w:rsidR="00394471" w:rsidRPr="00B55E3E" w:rsidRDefault="00394471" w:rsidP="00B55E3E">
      <w:pPr>
        <w:pStyle w:val="PL"/>
        <w:rPr>
          <w:color w:val="808080"/>
        </w:rPr>
      </w:pPr>
      <w:r w:rsidRPr="00B55E3E">
        <w:rPr>
          <w:color w:val="808080"/>
        </w:rPr>
        <w:t>-- TAG-PDSCH-CONFIG-START</w:t>
      </w:r>
    </w:p>
    <w:p w14:paraId="39C5248E" w14:textId="77777777" w:rsidR="00394471" w:rsidRPr="00B55E3E" w:rsidRDefault="00394471" w:rsidP="00B55E3E">
      <w:pPr>
        <w:pStyle w:val="PL"/>
      </w:pPr>
    </w:p>
    <w:p w14:paraId="5B183FB0" w14:textId="77777777" w:rsidR="00394471" w:rsidRPr="00B55E3E" w:rsidRDefault="00394471" w:rsidP="00B55E3E">
      <w:pPr>
        <w:pStyle w:val="PL"/>
      </w:pPr>
      <w:r w:rsidRPr="00B55E3E">
        <w:t xml:space="preserve">PDSCH-Config ::=                        </w:t>
      </w:r>
      <w:r w:rsidRPr="00B55E3E">
        <w:rPr>
          <w:color w:val="993366"/>
        </w:rPr>
        <w:t>SEQUENCE</w:t>
      </w:r>
      <w:r w:rsidRPr="00B55E3E">
        <w:t xml:space="preserve"> {</w:t>
      </w:r>
    </w:p>
    <w:p w14:paraId="4C50368D" w14:textId="77777777" w:rsidR="00394471" w:rsidRPr="00B55E3E" w:rsidRDefault="00394471" w:rsidP="00B55E3E">
      <w:pPr>
        <w:pStyle w:val="PL"/>
        <w:rPr>
          <w:color w:val="808080"/>
        </w:rPr>
      </w:pPr>
      <w:r w:rsidRPr="00B55E3E">
        <w:t xml:space="preserve">    dataScramblingIdentityPDSCH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S</w:t>
      </w:r>
    </w:p>
    <w:p w14:paraId="3C49A37A" w14:textId="77777777" w:rsidR="00394471" w:rsidRPr="00B55E3E" w:rsidRDefault="00394471" w:rsidP="00B55E3E">
      <w:pPr>
        <w:pStyle w:val="PL"/>
        <w:rPr>
          <w:color w:val="808080"/>
        </w:rPr>
      </w:pPr>
      <w:r w:rsidRPr="00B55E3E">
        <w:t xml:space="preserve">    dmrs-DownlinkForPDSCH-MappingTypeA      SetupRelease { DMRS-DownlinkConfig }                                </w:t>
      </w:r>
      <w:r w:rsidRPr="00B55E3E">
        <w:rPr>
          <w:color w:val="993366"/>
        </w:rPr>
        <w:t>OPTIONAL</w:t>
      </w:r>
      <w:r w:rsidRPr="00B55E3E">
        <w:t xml:space="preserve">,   </w:t>
      </w:r>
      <w:r w:rsidRPr="00B55E3E">
        <w:rPr>
          <w:color w:val="808080"/>
        </w:rPr>
        <w:t>-- Need M</w:t>
      </w:r>
    </w:p>
    <w:p w14:paraId="70115A81" w14:textId="77777777" w:rsidR="00394471" w:rsidRPr="00B55E3E" w:rsidRDefault="00394471" w:rsidP="00B55E3E">
      <w:pPr>
        <w:pStyle w:val="PL"/>
        <w:rPr>
          <w:color w:val="808080"/>
        </w:rPr>
      </w:pPr>
      <w:r w:rsidRPr="00B55E3E">
        <w:t xml:space="preserve">    dmrs-DownlinkForPDSCH-MappingTypeB      SetupRelease { DMRS-DownlinkConfig }                                </w:t>
      </w:r>
      <w:r w:rsidRPr="00B55E3E">
        <w:rPr>
          <w:color w:val="993366"/>
        </w:rPr>
        <w:t>OPTIONAL</w:t>
      </w:r>
      <w:r w:rsidRPr="00B55E3E">
        <w:t xml:space="preserve">,   </w:t>
      </w:r>
      <w:r w:rsidRPr="00B55E3E">
        <w:rPr>
          <w:color w:val="808080"/>
        </w:rPr>
        <w:t>-- Need M</w:t>
      </w:r>
    </w:p>
    <w:p w14:paraId="64CA093D" w14:textId="77777777" w:rsidR="00394471" w:rsidRPr="00B55E3E" w:rsidRDefault="00394471" w:rsidP="00B55E3E">
      <w:pPr>
        <w:pStyle w:val="PL"/>
      </w:pPr>
    </w:p>
    <w:p w14:paraId="35D14519" w14:textId="77777777" w:rsidR="00394471" w:rsidRPr="00B55E3E" w:rsidRDefault="00394471" w:rsidP="00B55E3E">
      <w:pPr>
        <w:pStyle w:val="PL"/>
        <w:rPr>
          <w:color w:val="808080"/>
        </w:rPr>
      </w:pPr>
      <w:r w:rsidRPr="00B55E3E">
        <w:t xml:space="preserve">    tci-StatesToAddModList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                  </w:t>
      </w:r>
      <w:r w:rsidRPr="00B55E3E">
        <w:rPr>
          <w:color w:val="993366"/>
        </w:rPr>
        <w:t>OPTIONAL</w:t>
      </w:r>
      <w:r w:rsidRPr="00B55E3E">
        <w:t xml:space="preserve">,   </w:t>
      </w:r>
      <w:r w:rsidRPr="00B55E3E">
        <w:rPr>
          <w:color w:val="808080"/>
        </w:rPr>
        <w:t>-- Need N</w:t>
      </w:r>
    </w:p>
    <w:p w14:paraId="3854A50D" w14:textId="77777777" w:rsidR="00394471" w:rsidRPr="00B55E3E" w:rsidRDefault="00394471" w:rsidP="00B55E3E">
      <w:pPr>
        <w:pStyle w:val="PL"/>
        <w:rPr>
          <w:color w:val="808080"/>
        </w:rPr>
      </w:pPr>
      <w:r w:rsidRPr="00B55E3E">
        <w:t xml:space="preserve">    tci-StatesToReleaseList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TCI-StateId                </w:t>
      </w:r>
      <w:r w:rsidRPr="00B55E3E">
        <w:rPr>
          <w:color w:val="993366"/>
        </w:rPr>
        <w:t>OPTIONAL</w:t>
      </w:r>
      <w:r w:rsidRPr="00B55E3E">
        <w:t xml:space="preserve">,   </w:t>
      </w:r>
      <w:r w:rsidRPr="00B55E3E">
        <w:rPr>
          <w:color w:val="808080"/>
        </w:rPr>
        <w:t>-- Need N</w:t>
      </w:r>
    </w:p>
    <w:p w14:paraId="224CBCD1" w14:textId="77777777" w:rsidR="00394471" w:rsidRPr="00B55E3E" w:rsidRDefault="00394471" w:rsidP="00B55E3E">
      <w:pPr>
        <w:pStyle w:val="PL"/>
        <w:rPr>
          <w:color w:val="808080"/>
        </w:rPr>
      </w:pPr>
      <w:r w:rsidRPr="00B55E3E">
        <w:t xml:space="preserve">    vrb-ToPRB-Interleaver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74F45046" w14:textId="77777777" w:rsidR="00394471" w:rsidRPr="00B55E3E" w:rsidRDefault="00394471" w:rsidP="00B55E3E">
      <w:pPr>
        <w:pStyle w:val="PL"/>
      </w:pPr>
      <w:r w:rsidRPr="00B55E3E">
        <w:t xml:space="preserve">    resourceAllocation                      </w:t>
      </w:r>
      <w:r w:rsidRPr="00B55E3E">
        <w:rPr>
          <w:color w:val="993366"/>
        </w:rPr>
        <w:t>ENUMERATED</w:t>
      </w:r>
      <w:r w:rsidRPr="00B55E3E">
        <w:t xml:space="preserve"> { resourceAllocationType0, resourceAllocationType1, dynamicSwitch},</w:t>
      </w:r>
    </w:p>
    <w:p w14:paraId="5BB89007" w14:textId="77777777" w:rsidR="00394471" w:rsidRPr="00B55E3E" w:rsidRDefault="00394471" w:rsidP="00B55E3E">
      <w:pPr>
        <w:pStyle w:val="PL"/>
        <w:rPr>
          <w:color w:val="808080"/>
        </w:rPr>
      </w:pPr>
      <w:r w:rsidRPr="00B55E3E">
        <w:t xml:space="preserve">    pdsch-TimeDomainAllocationList          SetupRelease { PDSCH-TimeDomainResourceAllocationList }             </w:t>
      </w:r>
      <w:r w:rsidRPr="00B55E3E">
        <w:rPr>
          <w:color w:val="993366"/>
        </w:rPr>
        <w:t>OPTIONAL</w:t>
      </w:r>
      <w:r w:rsidRPr="00B55E3E">
        <w:t xml:space="preserve">,   </w:t>
      </w:r>
      <w:r w:rsidRPr="00B55E3E">
        <w:rPr>
          <w:color w:val="808080"/>
        </w:rPr>
        <w:t>-- Need M</w:t>
      </w:r>
    </w:p>
    <w:p w14:paraId="527A4D76" w14:textId="77777777" w:rsidR="00394471" w:rsidRPr="00B55E3E" w:rsidRDefault="00394471" w:rsidP="00B55E3E">
      <w:pPr>
        <w:pStyle w:val="PL"/>
        <w:rPr>
          <w:color w:val="808080"/>
        </w:rPr>
      </w:pPr>
      <w:r w:rsidRPr="00B55E3E">
        <w:t xml:space="preserve">    pdsch-AggregationFactor                 </w:t>
      </w:r>
      <w:r w:rsidRPr="00B55E3E">
        <w:rPr>
          <w:color w:val="993366"/>
        </w:rPr>
        <w:t>ENUMERATED</w:t>
      </w:r>
      <w:r w:rsidRPr="00B55E3E">
        <w:t xml:space="preserve"> { n2, n4, n8 }                                           </w:t>
      </w:r>
      <w:r w:rsidRPr="00B55E3E">
        <w:rPr>
          <w:color w:val="993366"/>
        </w:rPr>
        <w:t>OPTIONAL</w:t>
      </w:r>
      <w:r w:rsidRPr="00B55E3E">
        <w:t xml:space="preserve">,   </w:t>
      </w:r>
      <w:r w:rsidRPr="00B55E3E">
        <w:rPr>
          <w:color w:val="808080"/>
        </w:rPr>
        <w:t>-- Need S</w:t>
      </w:r>
    </w:p>
    <w:p w14:paraId="38FA7771" w14:textId="77777777" w:rsidR="00394471" w:rsidRPr="00B55E3E" w:rsidRDefault="00394471" w:rsidP="00B55E3E">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7BC50024" w14:textId="77777777" w:rsidR="00394471" w:rsidRPr="00B55E3E" w:rsidRDefault="00394471" w:rsidP="00B55E3E">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4FA359F7" w14:textId="77777777" w:rsidR="00394471" w:rsidRPr="00B55E3E" w:rsidRDefault="00394471" w:rsidP="00B55E3E">
      <w:pPr>
        <w:pStyle w:val="PL"/>
        <w:rPr>
          <w:color w:val="808080"/>
        </w:rPr>
      </w:pPr>
      <w:r w:rsidRPr="00B55E3E">
        <w:t xml:space="preserve">    rateMatchPatternGroup1                  RateMatchPatternGroup                                               </w:t>
      </w:r>
      <w:r w:rsidRPr="00B55E3E">
        <w:rPr>
          <w:color w:val="993366"/>
        </w:rPr>
        <w:t>OPTIONAL</w:t>
      </w:r>
      <w:r w:rsidRPr="00B55E3E">
        <w:t xml:space="preserve">,   </w:t>
      </w:r>
      <w:r w:rsidRPr="00B55E3E">
        <w:rPr>
          <w:color w:val="808080"/>
        </w:rPr>
        <w:t>-- Need R</w:t>
      </w:r>
    </w:p>
    <w:p w14:paraId="48BF405B" w14:textId="77777777" w:rsidR="00394471" w:rsidRPr="00B55E3E" w:rsidRDefault="00394471" w:rsidP="00B55E3E">
      <w:pPr>
        <w:pStyle w:val="PL"/>
        <w:rPr>
          <w:color w:val="808080"/>
        </w:rPr>
      </w:pPr>
      <w:r w:rsidRPr="00B55E3E">
        <w:t xml:space="preserve">    rateMatchPatternGroup2                  RateMatchPatternGroup                                               </w:t>
      </w:r>
      <w:r w:rsidRPr="00B55E3E">
        <w:rPr>
          <w:color w:val="993366"/>
        </w:rPr>
        <w:t>OPTIONAL</w:t>
      </w:r>
      <w:r w:rsidRPr="00B55E3E">
        <w:t xml:space="preserve">,   </w:t>
      </w:r>
      <w:r w:rsidRPr="00B55E3E">
        <w:rPr>
          <w:color w:val="808080"/>
        </w:rPr>
        <w:t>-- Need R</w:t>
      </w:r>
    </w:p>
    <w:p w14:paraId="6C14C4EA" w14:textId="77777777" w:rsidR="00394471" w:rsidRPr="00B55E3E" w:rsidRDefault="00394471" w:rsidP="00B55E3E">
      <w:pPr>
        <w:pStyle w:val="PL"/>
      </w:pPr>
    </w:p>
    <w:p w14:paraId="73D32763" w14:textId="77777777" w:rsidR="00394471" w:rsidRPr="00B55E3E" w:rsidRDefault="00394471" w:rsidP="00B55E3E">
      <w:pPr>
        <w:pStyle w:val="PL"/>
      </w:pPr>
      <w:r w:rsidRPr="00B55E3E">
        <w:t xml:space="preserve">    rbg-Size                                </w:t>
      </w:r>
      <w:r w:rsidRPr="00B55E3E">
        <w:rPr>
          <w:color w:val="993366"/>
        </w:rPr>
        <w:t>ENUMERATED</w:t>
      </w:r>
      <w:r w:rsidRPr="00B55E3E">
        <w:t xml:space="preserve"> {config1, config2},</w:t>
      </w:r>
    </w:p>
    <w:p w14:paraId="069AEDD7" w14:textId="77777777" w:rsidR="00394471" w:rsidRPr="00B55E3E" w:rsidRDefault="00394471" w:rsidP="00B55E3E">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00A301BD" w14:textId="77777777" w:rsidR="00394471" w:rsidRPr="00B55E3E" w:rsidRDefault="00394471" w:rsidP="00B55E3E">
      <w:pPr>
        <w:pStyle w:val="PL"/>
        <w:rPr>
          <w:color w:val="808080"/>
        </w:rPr>
      </w:pPr>
      <w:r w:rsidRPr="00B55E3E">
        <w:t xml:space="preserve">    maxNrofCodeWordsScheduledByDCI          </w:t>
      </w:r>
      <w:r w:rsidRPr="00B55E3E">
        <w:rPr>
          <w:color w:val="993366"/>
        </w:rPr>
        <w:t>ENUMERATED</w:t>
      </w:r>
      <w:r w:rsidRPr="00B55E3E">
        <w:t xml:space="preserve"> {n1, n2}                                                 </w:t>
      </w:r>
      <w:r w:rsidRPr="00B55E3E">
        <w:rPr>
          <w:color w:val="993366"/>
        </w:rPr>
        <w:t>OPTIONAL</w:t>
      </w:r>
      <w:r w:rsidRPr="00B55E3E">
        <w:t xml:space="preserve">,   </w:t>
      </w:r>
      <w:r w:rsidRPr="00B55E3E">
        <w:rPr>
          <w:color w:val="808080"/>
        </w:rPr>
        <w:t>-- Need R</w:t>
      </w:r>
    </w:p>
    <w:p w14:paraId="08865EB8" w14:textId="77777777" w:rsidR="00394471" w:rsidRPr="00B55E3E" w:rsidRDefault="00394471" w:rsidP="00B55E3E">
      <w:pPr>
        <w:pStyle w:val="PL"/>
      </w:pPr>
    </w:p>
    <w:p w14:paraId="25EC6F05" w14:textId="77777777" w:rsidR="00394471" w:rsidRPr="00B55E3E" w:rsidRDefault="00394471" w:rsidP="00B55E3E">
      <w:pPr>
        <w:pStyle w:val="PL"/>
      </w:pPr>
      <w:r w:rsidRPr="00B55E3E">
        <w:t xml:space="preserve">    prb-BundlingType                        </w:t>
      </w:r>
      <w:r w:rsidRPr="00B55E3E">
        <w:rPr>
          <w:color w:val="993366"/>
        </w:rPr>
        <w:t>CHOICE</w:t>
      </w:r>
      <w:r w:rsidRPr="00B55E3E">
        <w:t xml:space="preserve"> {</w:t>
      </w:r>
    </w:p>
    <w:p w14:paraId="7A6BDE4E" w14:textId="77777777" w:rsidR="00394471" w:rsidRPr="00B55E3E" w:rsidRDefault="00394471" w:rsidP="00B55E3E">
      <w:pPr>
        <w:pStyle w:val="PL"/>
      </w:pPr>
      <w:r w:rsidRPr="00B55E3E">
        <w:t xml:space="preserve">        staticBundling                          </w:t>
      </w:r>
      <w:r w:rsidRPr="00B55E3E">
        <w:rPr>
          <w:color w:val="993366"/>
        </w:rPr>
        <w:t>SEQUENCE</w:t>
      </w:r>
      <w:r w:rsidRPr="00B55E3E">
        <w:t xml:space="preserve"> {</w:t>
      </w:r>
    </w:p>
    <w:p w14:paraId="173C4379" w14:textId="77777777" w:rsidR="00394471" w:rsidRPr="00B55E3E" w:rsidRDefault="00394471" w:rsidP="00B55E3E">
      <w:pPr>
        <w:pStyle w:val="PL"/>
        <w:rPr>
          <w:color w:val="808080"/>
        </w:rPr>
      </w:pPr>
      <w:r w:rsidRPr="00B55E3E">
        <w:t xml:space="preserve">            bundleSize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DF52ED4" w14:textId="77777777" w:rsidR="00394471" w:rsidRPr="00B55E3E" w:rsidRDefault="00394471" w:rsidP="00B55E3E">
      <w:pPr>
        <w:pStyle w:val="PL"/>
      </w:pPr>
      <w:r w:rsidRPr="00B55E3E">
        <w:t xml:space="preserve">        },</w:t>
      </w:r>
    </w:p>
    <w:p w14:paraId="42126BDC" w14:textId="77777777" w:rsidR="00394471" w:rsidRPr="00B55E3E" w:rsidRDefault="00394471" w:rsidP="00B55E3E">
      <w:pPr>
        <w:pStyle w:val="PL"/>
      </w:pPr>
      <w:r w:rsidRPr="00B55E3E">
        <w:t xml:space="preserve">        dynamicBundling                     </w:t>
      </w:r>
      <w:r w:rsidRPr="00B55E3E">
        <w:rPr>
          <w:color w:val="993366"/>
        </w:rPr>
        <w:t>SEQUENCE</w:t>
      </w:r>
      <w:r w:rsidRPr="00B55E3E">
        <w:t xml:space="preserve"> {</w:t>
      </w:r>
    </w:p>
    <w:p w14:paraId="57C09FAD" w14:textId="77777777" w:rsidR="00394471" w:rsidRPr="00B55E3E" w:rsidRDefault="00394471" w:rsidP="00B55E3E">
      <w:pPr>
        <w:pStyle w:val="PL"/>
        <w:rPr>
          <w:color w:val="808080"/>
        </w:rPr>
      </w:pPr>
      <w:r w:rsidRPr="00B55E3E">
        <w:t xml:space="preserve">            bundleSizeSet1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13BA9800" w14:textId="77777777" w:rsidR="00394471" w:rsidRPr="00B55E3E" w:rsidRDefault="00394471" w:rsidP="00B55E3E">
      <w:pPr>
        <w:pStyle w:val="PL"/>
        <w:rPr>
          <w:color w:val="808080"/>
        </w:rPr>
      </w:pPr>
      <w:r w:rsidRPr="00B55E3E">
        <w:t xml:space="preserve">            bundleSizeSet2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865FDE8" w14:textId="77777777" w:rsidR="00394471" w:rsidRPr="00B55E3E" w:rsidRDefault="00394471" w:rsidP="00B55E3E">
      <w:pPr>
        <w:pStyle w:val="PL"/>
      </w:pPr>
      <w:r w:rsidRPr="00B55E3E">
        <w:t xml:space="preserve">        }</w:t>
      </w:r>
    </w:p>
    <w:p w14:paraId="7BCA992D" w14:textId="77777777" w:rsidR="00394471" w:rsidRPr="00B55E3E" w:rsidRDefault="00394471" w:rsidP="00B55E3E">
      <w:pPr>
        <w:pStyle w:val="PL"/>
      </w:pPr>
      <w:r w:rsidRPr="00B55E3E">
        <w:t xml:space="preserve">    },</w:t>
      </w:r>
    </w:p>
    <w:p w14:paraId="266342C5" w14:textId="77777777" w:rsidR="00394471" w:rsidRPr="00B55E3E" w:rsidRDefault="00394471" w:rsidP="00B55E3E">
      <w:pPr>
        <w:pStyle w:val="PL"/>
      </w:pPr>
      <w:r w:rsidRPr="00B55E3E">
        <w:t xml:space="preserve">    zp-CSI-RS-ResourceToAddModList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w:t>
      </w:r>
    </w:p>
    <w:p w14:paraId="490536F0"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81977F1" w14:textId="77777777" w:rsidR="00394471" w:rsidRPr="00B55E3E" w:rsidRDefault="00394471" w:rsidP="00B55E3E">
      <w:pPr>
        <w:pStyle w:val="PL"/>
      </w:pPr>
      <w:r w:rsidRPr="00B55E3E">
        <w:t xml:space="preserve">    zp-CSI-RS-ResourceToReleaseList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ZP-CSI-RS-ResourceId</w:t>
      </w:r>
    </w:p>
    <w:p w14:paraId="341B41D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4B91D5D" w14:textId="77777777" w:rsidR="00394471" w:rsidRPr="00B55E3E" w:rsidRDefault="00394471" w:rsidP="00B55E3E">
      <w:pPr>
        <w:pStyle w:val="PL"/>
      </w:pPr>
      <w:r w:rsidRPr="00B55E3E">
        <w:t xml:space="preserve">    aperiodic-ZP-CSI-RS-ResourceSetsToAddModList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1CA826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E7E152" w14:textId="77777777" w:rsidR="00394471" w:rsidRPr="00B55E3E" w:rsidRDefault="00394471" w:rsidP="00B55E3E">
      <w:pPr>
        <w:pStyle w:val="PL"/>
      </w:pPr>
      <w:r w:rsidRPr="00B55E3E">
        <w:t xml:space="preserve">    aperiodic-ZP-CSI-RS-ResourceSetsToReleaseList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4FBBFC5A"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CCE262" w14:textId="77777777" w:rsidR="00394471" w:rsidRPr="00B55E3E" w:rsidRDefault="00394471" w:rsidP="00B55E3E">
      <w:pPr>
        <w:pStyle w:val="PL"/>
      </w:pPr>
      <w:r w:rsidRPr="00B55E3E">
        <w:t xml:space="preserve">    sp-ZP-CSI-RS-ResourceSetsToAddModList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4415B3B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0F9BBBAA" w14:textId="77777777" w:rsidR="00394471" w:rsidRPr="00B55E3E" w:rsidRDefault="00394471" w:rsidP="00B55E3E">
      <w:pPr>
        <w:pStyle w:val="PL"/>
      </w:pPr>
      <w:r w:rsidRPr="00B55E3E">
        <w:t xml:space="preserve">    sp-ZP-CSI-RS-ResourceSetsToReleaseList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647B0F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01CB0CE" w14:textId="77777777" w:rsidR="00394471" w:rsidRPr="00B55E3E" w:rsidRDefault="00394471" w:rsidP="00B55E3E">
      <w:pPr>
        <w:pStyle w:val="PL"/>
      </w:pPr>
      <w:r w:rsidRPr="00B55E3E">
        <w:t xml:space="preserve">    p-ZP-CSI-RS-ResourceSet                 SetupRelease { ZP-CSI-RS-ResourceSet }</w:t>
      </w:r>
    </w:p>
    <w:p w14:paraId="47B7C406"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6FE7F750" w14:textId="77777777" w:rsidR="00394471" w:rsidRPr="00B55E3E" w:rsidRDefault="00394471" w:rsidP="00B55E3E">
      <w:pPr>
        <w:pStyle w:val="PL"/>
      </w:pPr>
      <w:r w:rsidRPr="00B55E3E">
        <w:t xml:space="preserve">    ...,</w:t>
      </w:r>
    </w:p>
    <w:p w14:paraId="3107AFCD" w14:textId="77777777" w:rsidR="00394471" w:rsidRPr="00B55E3E" w:rsidRDefault="00394471" w:rsidP="00B55E3E">
      <w:pPr>
        <w:pStyle w:val="PL"/>
      </w:pPr>
      <w:r w:rsidRPr="00B55E3E">
        <w:t xml:space="preserve">    [[</w:t>
      </w:r>
    </w:p>
    <w:p w14:paraId="0EF00924" w14:textId="77777777" w:rsidR="00394471" w:rsidRPr="00B55E3E" w:rsidRDefault="00394471" w:rsidP="00B55E3E">
      <w:pPr>
        <w:pStyle w:val="PL"/>
        <w:rPr>
          <w:color w:val="808080"/>
        </w:rPr>
      </w:pPr>
      <w:r w:rsidRPr="00B55E3E">
        <w:t xml:space="preserve">    maxMIMO-Layers-r16                      SetupRelease { MaxMIMO-LayersDL-r16 }                               </w:t>
      </w:r>
      <w:r w:rsidRPr="00B55E3E">
        <w:rPr>
          <w:color w:val="993366"/>
        </w:rPr>
        <w:t>OPTIONAL</w:t>
      </w:r>
      <w:r w:rsidRPr="00B55E3E">
        <w:t xml:space="preserve">,   </w:t>
      </w:r>
      <w:r w:rsidRPr="00B55E3E">
        <w:rPr>
          <w:color w:val="808080"/>
        </w:rPr>
        <w:t>-- Need M</w:t>
      </w:r>
    </w:p>
    <w:p w14:paraId="299B705D" w14:textId="77777777" w:rsidR="00394471" w:rsidRPr="00B55E3E" w:rsidRDefault="00394471" w:rsidP="00B55E3E">
      <w:pPr>
        <w:pStyle w:val="PL"/>
        <w:rPr>
          <w:color w:val="808080"/>
        </w:rPr>
      </w:pPr>
      <w:r w:rsidRPr="00B55E3E">
        <w:lastRenderedPageBreak/>
        <w:t xml:space="preserve">    minimumSchedulingOffsetK0-r16           SetupRelease { MinSchedulingOffsetK0-Values-r16 }                   </w:t>
      </w:r>
      <w:r w:rsidRPr="00B55E3E">
        <w:rPr>
          <w:color w:val="993366"/>
        </w:rPr>
        <w:t>OPTIONAL</w:t>
      </w:r>
      <w:r w:rsidRPr="00B55E3E">
        <w:t xml:space="preserve">,   </w:t>
      </w:r>
      <w:r w:rsidRPr="00B55E3E">
        <w:rPr>
          <w:color w:val="808080"/>
        </w:rPr>
        <w:t>-- Need M</w:t>
      </w:r>
    </w:p>
    <w:p w14:paraId="4B3261CC" w14:textId="77777777" w:rsidR="00394471" w:rsidRPr="00B55E3E" w:rsidRDefault="00394471" w:rsidP="00B55E3E">
      <w:pPr>
        <w:pStyle w:val="PL"/>
      </w:pPr>
    </w:p>
    <w:p w14:paraId="66DEA9EC" w14:textId="77777777" w:rsidR="00394471" w:rsidRPr="00B55E3E" w:rsidRDefault="00394471" w:rsidP="00B55E3E">
      <w:pPr>
        <w:pStyle w:val="PL"/>
        <w:rPr>
          <w:color w:val="808080"/>
        </w:rPr>
      </w:pPr>
      <w:r w:rsidRPr="00B55E3E">
        <w:t xml:space="preserve">    </w:t>
      </w:r>
      <w:r w:rsidRPr="00B55E3E">
        <w:rPr>
          <w:color w:val="808080"/>
        </w:rPr>
        <w:t>-- Start of the parameters for DCI format 1_2 introduced in V16.1.0</w:t>
      </w:r>
    </w:p>
    <w:p w14:paraId="0729A246" w14:textId="77777777" w:rsidR="00394471" w:rsidRPr="00B55E3E" w:rsidRDefault="00394471" w:rsidP="00B55E3E">
      <w:pPr>
        <w:pStyle w:val="PL"/>
        <w:rPr>
          <w:color w:val="808080"/>
        </w:rPr>
      </w:pPr>
      <w:r w:rsidRPr="00B55E3E">
        <w:t xml:space="preserve">    antennaPortsFieldPresenceDCI-1-2-r16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8D53C0" w14:textId="77777777" w:rsidR="00C148E4" w:rsidRPr="00B55E3E" w:rsidRDefault="00394471" w:rsidP="00B55E3E">
      <w:pPr>
        <w:pStyle w:val="PL"/>
      </w:pPr>
      <w:r w:rsidRPr="00B55E3E">
        <w:t xml:space="preserve">    aperiodicZP-CSI-RS-ResourceSetsToAddModListDCI-1-2-r16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                                                                                      </w:t>
      </w:r>
    </w:p>
    <w:p w14:paraId="1BAD72FC" w14:textId="0DD2AE8A"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6358376" w14:textId="77777777" w:rsidR="00C148E4" w:rsidRPr="00B55E3E" w:rsidRDefault="00394471" w:rsidP="00B55E3E">
      <w:pPr>
        <w:pStyle w:val="PL"/>
      </w:pPr>
      <w:r w:rsidRPr="00B55E3E">
        <w:t xml:space="preserve">    aperiodicZP-CSI-RS-ResourceSetsToReleaseListDCI-1-2-r16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                                                                                          </w:t>
      </w:r>
    </w:p>
    <w:p w14:paraId="52EC37C1" w14:textId="2E01238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B23B9FC" w14:textId="77777777" w:rsidR="00394471" w:rsidRPr="00B55E3E" w:rsidRDefault="00394471" w:rsidP="00B55E3E">
      <w:pPr>
        <w:pStyle w:val="PL"/>
        <w:rPr>
          <w:color w:val="808080"/>
        </w:rPr>
      </w:pPr>
      <w:r w:rsidRPr="00B55E3E">
        <w:t xml:space="preserve">    dmrs-DownlinkForPDSCH-MappingTypeA-DCI-1-2-r16  SetupRelease { DMRS-DownlinkConfig }                        </w:t>
      </w:r>
      <w:r w:rsidRPr="00B55E3E">
        <w:rPr>
          <w:color w:val="993366"/>
        </w:rPr>
        <w:t>OPTIONAL</w:t>
      </w:r>
      <w:r w:rsidRPr="00B55E3E">
        <w:t xml:space="preserve">,   </w:t>
      </w:r>
      <w:r w:rsidRPr="00B55E3E">
        <w:rPr>
          <w:color w:val="808080"/>
        </w:rPr>
        <w:t>-- Need M</w:t>
      </w:r>
    </w:p>
    <w:p w14:paraId="34A2CE57" w14:textId="77777777" w:rsidR="00394471" w:rsidRPr="00B55E3E" w:rsidRDefault="00394471" w:rsidP="00B55E3E">
      <w:pPr>
        <w:pStyle w:val="PL"/>
        <w:rPr>
          <w:color w:val="808080"/>
        </w:rPr>
      </w:pPr>
      <w:r w:rsidRPr="00B55E3E">
        <w:t xml:space="preserve">    dmrs-DownlinkForPDSCH-MappingTypeB-DCI-1-2-r16  SetupRelease { DMRS-DownlinkConfig }                        </w:t>
      </w:r>
      <w:r w:rsidRPr="00B55E3E">
        <w:rPr>
          <w:color w:val="993366"/>
        </w:rPr>
        <w:t>OPTIONAL</w:t>
      </w:r>
      <w:r w:rsidRPr="00B55E3E">
        <w:t xml:space="preserve">,   </w:t>
      </w:r>
      <w:r w:rsidRPr="00B55E3E">
        <w:rPr>
          <w:color w:val="808080"/>
        </w:rPr>
        <w:t>-- Need M</w:t>
      </w:r>
    </w:p>
    <w:p w14:paraId="64D2B89E" w14:textId="77777777" w:rsidR="00394471" w:rsidRPr="00B55E3E" w:rsidRDefault="00394471" w:rsidP="00B55E3E">
      <w:pPr>
        <w:pStyle w:val="PL"/>
        <w:rPr>
          <w:color w:val="808080"/>
        </w:rPr>
      </w:pPr>
      <w:r w:rsidRPr="00B55E3E">
        <w:t xml:space="preserve">    dmrs-SequenceInitializationDCI-1-2-r16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3017D83" w14:textId="77777777" w:rsidR="00394471" w:rsidRPr="00B55E3E" w:rsidRDefault="00394471" w:rsidP="00B55E3E">
      <w:pPr>
        <w:pStyle w:val="PL"/>
        <w:rPr>
          <w:color w:val="808080"/>
        </w:rPr>
      </w:pPr>
      <w:r w:rsidRPr="00B55E3E">
        <w:t xml:space="preserve">    harq-ProcessNumberSizeDCI-1-2-r16               </w:t>
      </w:r>
      <w:r w:rsidRPr="00B55E3E">
        <w:rPr>
          <w:color w:val="993366"/>
        </w:rPr>
        <w:t>INTEGER</w:t>
      </w:r>
      <w:r w:rsidRPr="00B55E3E">
        <w:t xml:space="preserve"> (0..4)                                              </w:t>
      </w:r>
      <w:r w:rsidRPr="00B55E3E">
        <w:rPr>
          <w:color w:val="993366"/>
        </w:rPr>
        <w:t>OPTIONAL</w:t>
      </w:r>
      <w:r w:rsidRPr="00B55E3E">
        <w:t xml:space="preserve">,   </w:t>
      </w:r>
      <w:r w:rsidRPr="00B55E3E">
        <w:rPr>
          <w:color w:val="808080"/>
        </w:rPr>
        <w:t>-- Need R</w:t>
      </w:r>
    </w:p>
    <w:p w14:paraId="6B38C495" w14:textId="77777777" w:rsidR="00394471" w:rsidRPr="00B55E3E" w:rsidRDefault="00394471" w:rsidP="00B55E3E">
      <w:pPr>
        <w:pStyle w:val="PL"/>
        <w:rPr>
          <w:color w:val="808080"/>
        </w:rPr>
      </w:pPr>
      <w:r w:rsidRPr="00B55E3E">
        <w:t xml:space="preserve">    mcs-TableDCI-1-2-r16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7BDA7898" w14:textId="77777777" w:rsidR="00394471" w:rsidRPr="00B55E3E" w:rsidRDefault="00394471" w:rsidP="00B55E3E">
      <w:pPr>
        <w:pStyle w:val="PL"/>
        <w:rPr>
          <w:color w:val="808080"/>
        </w:rPr>
      </w:pPr>
      <w:r w:rsidRPr="00B55E3E">
        <w:t xml:space="preserve">    numberOfBitsForRV-DCI-1-2-r16                   </w:t>
      </w:r>
      <w:r w:rsidRPr="00B55E3E">
        <w:rPr>
          <w:color w:val="993366"/>
        </w:rPr>
        <w:t>INTEGER</w:t>
      </w:r>
      <w:r w:rsidRPr="00B55E3E">
        <w:t xml:space="preserve"> (0..2)                                              </w:t>
      </w:r>
      <w:r w:rsidRPr="00B55E3E">
        <w:rPr>
          <w:color w:val="993366"/>
        </w:rPr>
        <w:t>OPTIONAL</w:t>
      </w:r>
      <w:r w:rsidRPr="00B55E3E">
        <w:t xml:space="preserve">,   </w:t>
      </w:r>
      <w:r w:rsidRPr="00B55E3E">
        <w:rPr>
          <w:color w:val="808080"/>
        </w:rPr>
        <w:t>-- Need R</w:t>
      </w:r>
    </w:p>
    <w:p w14:paraId="075168B7" w14:textId="77777777" w:rsidR="00394471" w:rsidRPr="00B55E3E" w:rsidRDefault="00394471" w:rsidP="00B55E3E">
      <w:pPr>
        <w:pStyle w:val="PL"/>
      </w:pPr>
      <w:r w:rsidRPr="00B55E3E">
        <w:t xml:space="preserve">    pdsch-TimeDomainAllocationListDCI-1-2-r16       SetupRelease { PDSCH-TimeDomainResourceAllocationList-r16 }</w:t>
      </w:r>
    </w:p>
    <w:p w14:paraId="592AF3F2"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FDD5EFB" w14:textId="77777777" w:rsidR="00394471" w:rsidRPr="00B55E3E" w:rsidRDefault="00394471" w:rsidP="00B55E3E">
      <w:pPr>
        <w:pStyle w:val="PL"/>
      </w:pPr>
      <w:r w:rsidRPr="00B55E3E">
        <w:t xml:space="preserve">    prb-BundlingTypeDCI-1-2-r16             </w:t>
      </w:r>
      <w:r w:rsidRPr="00B55E3E">
        <w:rPr>
          <w:color w:val="993366"/>
        </w:rPr>
        <w:t>CHOICE</w:t>
      </w:r>
      <w:r w:rsidRPr="00B55E3E">
        <w:t xml:space="preserve"> {</w:t>
      </w:r>
    </w:p>
    <w:p w14:paraId="4A91BBBE" w14:textId="77777777" w:rsidR="00394471" w:rsidRPr="00B55E3E" w:rsidRDefault="00394471" w:rsidP="00B55E3E">
      <w:pPr>
        <w:pStyle w:val="PL"/>
      </w:pPr>
      <w:r w:rsidRPr="00B55E3E">
        <w:t xml:space="preserve">        staticBundling-r16                      </w:t>
      </w:r>
      <w:r w:rsidRPr="00B55E3E">
        <w:rPr>
          <w:color w:val="993366"/>
        </w:rPr>
        <w:t>SEQUENCE</w:t>
      </w:r>
      <w:r w:rsidRPr="00B55E3E">
        <w:t xml:space="preserve"> {</w:t>
      </w:r>
    </w:p>
    <w:p w14:paraId="53DC4BD4" w14:textId="77777777" w:rsidR="00394471" w:rsidRPr="00B55E3E" w:rsidRDefault="00394471" w:rsidP="00B55E3E">
      <w:pPr>
        <w:pStyle w:val="PL"/>
        <w:rPr>
          <w:color w:val="808080"/>
        </w:rPr>
      </w:pPr>
      <w:r w:rsidRPr="00B55E3E">
        <w:t xml:space="preserve">            bundleSize-r16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4555DBC2" w14:textId="77777777" w:rsidR="00394471" w:rsidRPr="00B55E3E" w:rsidRDefault="00394471" w:rsidP="00B55E3E">
      <w:pPr>
        <w:pStyle w:val="PL"/>
      </w:pPr>
      <w:r w:rsidRPr="00B55E3E">
        <w:t xml:space="preserve">        },</w:t>
      </w:r>
    </w:p>
    <w:p w14:paraId="09DC6FDB" w14:textId="77777777" w:rsidR="00394471" w:rsidRPr="00B55E3E" w:rsidRDefault="00394471" w:rsidP="00B55E3E">
      <w:pPr>
        <w:pStyle w:val="PL"/>
      </w:pPr>
      <w:r w:rsidRPr="00B55E3E">
        <w:t xml:space="preserve">        dynamicBundling-r16                     </w:t>
      </w:r>
      <w:r w:rsidRPr="00B55E3E">
        <w:rPr>
          <w:color w:val="993366"/>
        </w:rPr>
        <w:t>SEQUENCE</w:t>
      </w:r>
      <w:r w:rsidRPr="00B55E3E">
        <w:t xml:space="preserve"> {</w:t>
      </w:r>
    </w:p>
    <w:p w14:paraId="68BBD7E2" w14:textId="77777777" w:rsidR="00394471" w:rsidRPr="00B55E3E" w:rsidRDefault="00394471" w:rsidP="00B55E3E">
      <w:pPr>
        <w:pStyle w:val="PL"/>
        <w:rPr>
          <w:color w:val="808080"/>
        </w:rPr>
      </w:pPr>
      <w:r w:rsidRPr="00B55E3E">
        <w:t xml:space="preserve">            bundleSizeSet1-r16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0955E334" w14:textId="77777777" w:rsidR="00394471" w:rsidRPr="00B55E3E" w:rsidRDefault="00394471" w:rsidP="00B55E3E">
      <w:pPr>
        <w:pStyle w:val="PL"/>
        <w:rPr>
          <w:color w:val="808080"/>
        </w:rPr>
      </w:pPr>
      <w:r w:rsidRPr="00B55E3E">
        <w:t xml:space="preserve">            bundleSizeSet2-r16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3EF9FD29" w14:textId="77777777" w:rsidR="00394471" w:rsidRPr="00B55E3E" w:rsidRDefault="00394471" w:rsidP="00B55E3E">
      <w:pPr>
        <w:pStyle w:val="PL"/>
      </w:pPr>
      <w:r w:rsidRPr="00B55E3E">
        <w:t xml:space="preserve">        }</w:t>
      </w:r>
    </w:p>
    <w:p w14:paraId="1771DB60"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5F99E50" w14:textId="77777777" w:rsidR="00394471" w:rsidRPr="00B55E3E" w:rsidRDefault="00394471" w:rsidP="00B55E3E">
      <w:pPr>
        <w:pStyle w:val="PL"/>
        <w:rPr>
          <w:color w:val="808080"/>
        </w:rPr>
      </w:pPr>
      <w:r w:rsidRPr="00B55E3E">
        <w:t xml:space="preserve">    priorityIndicatorDCI-1-2-r16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543B0B86" w14:textId="77777777" w:rsidR="00394471" w:rsidRPr="00B55E3E" w:rsidRDefault="00394471" w:rsidP="00B55E3E">
      <w:pPr>
        <w:pStyle w:val="PL"/>
        <w:rPr>
          <w:color w:val="808080"/>
        </w:rPr>
      </w:pPr>
      <w:r w:rsidRPr="00B55E3E">
        <w:t xml:space="preserve">    rateMatchPatternGroup1DCI-1-2-r16           RateMatchPatternGroup                                           </w:t>
      </w:r>
      <w:r w:rsidRPr="00B55E3E">
        <w:rPr>
          <w:color w:val="993366"/>
        </w:rPr>
        <w:t>OPTIONAL</w:t>
      </w:r>
      <w:r w:rsidRPr="00B55E3E">
        <w:t xml:space="preserve">,   </w:t>
      </w:r>
      <w:r w:rsidRPr="00B55E3E">
        <w:rPr>
          <w:color w:val="808080"/>
        </w:rPr>
        <w:t>-- Need R</w:t>
      </w:r>
    </w:p>
    <w:p w14:paraId="7835F0D0" w14:textId="77777777" w:rsidR="00394471" w:rsidRPr="00B55E3E" w:rsidRDefault="00394471" w:rsidP="00B55E3E">
      <w:pPr>
        <w:pStyle w:val="PL"/>
        <w:rPr>
          <w:color w:val="808080"/>
        </w:rPr>
      </w:pPr>
      <w:r w:rsidRPr="00B55E3E">
        <w:t xml:space="preserve">    rateMatchPatternGroup2DCI-1-2-r16           RateMatchPatternGroup                                           </w:t>
      </w:r>
      <w:r w:rsidRPr="00B55E3E">
        <w:rPr>
          <w:color w:val="993366"/>
        </w:rPr>
        <w:t>OPTIONAL</w:t>
      </w:r>
      <w:r w:rsidRPr="00B55E3E">
        <w:t xml:space="preserve">,   </w:t>
      </w:r>
      <w:r w:rsidRPr="00B55E3E">
        <w:rPr>
          <w:color w:val="808080"/>
        </w:rPr>
        <w:t>-- Need R</w:t>
      </w:r>
    </w:p>
    <w:p w14:paraId="4864534C" w14:textId="77777777" w:rsidR="00394471" w:rsidRPr="00B55E3E" w:rsidRDefault="00394471" w:rsidP="00B55E3E">
      <w:pPr>
        <w:pStyle w:val="PL"/>
        <w:rPr>
          <w:color w:val="808080"/>
        </w:rPr>
      </w:pPr>
      <w:r w:rsidRPr="00B55E3E">
        <w:t xml:space="preserve">    resourceAllocationType1GranularityDCI-1-2-r16  </w:t>
      </w:r>
      <w:r w:rsidRPr="00B55E3E">
        <w:rPr>
          <w:color w:val="993366"/>
        </w:rPr>
        <w:t>ENUMERATED</w:t>
      </w:r>
      <w:r w:rsidRPr="00B55E3E">
        <w:t xml:space="preserve"> {n2,n4,n8,n16}                                    </w:t>
      </w:r>
      <w:r w:rsidRPr="00B55E3E">
        <w:rPr>
          <w:color w:val="993366"/>
        </w:rPr>
        <w:t>OPTIONAL</w:t>
      </w:r>
      <w:r w:rsidRPr="00B55E3E">
        <w:t xml:space="preserve">,   </w:t>
      </w:r>
      <w:r w:rsidRPr="00B55E3E">
        <w:rPr>
          <w:color w:val="808080"/>
        </w:rPr>
        <w:t>-- Need S</w:t>
      </w:r>
    </w:p>
    <w:p w14:paraId="4BDC6EA3" w14:textId="77777777" w:rsidR="00394471" w:rsidRPr="00B55E3E" w:rsidRDefault="00394471" w:rsidP="00B55E3E">
      <w:pPr>
        <w:pStyle w:val="PL"/>
        <w:rPr>
          <w:color w:val="808080"/>
        </w:rPr>
      </w:pPr>
      <w:r w:rsidRPr="00B55E3E">
        <w:t xml:space="preserve">    vrb-ToPRB-InterleaverDCI-1-2-r16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628D4FDC" w14:textId="77777777" w:rsidR="00394471" w:rsidRPr="00B55E3E" w:rsidRDefault="00394471" w:rsidP="00B55E3E">
      <w:pPr>
        <w:pStyle w:val="PL"/>
        <w:rPr>
          <w:color w:val="808080"/>
        </w:rPr>
      </w:pPr>
      <w:r w:rsidRPr="00B55E3E">
        <w:t xml:space="preserve">    referenceOfSLIVDCI-1-2-r16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23D934C" w14:textId="77777777" w:rsidR="00394471" w:rsidRPr="00B55E3E" w:rsidRDefault="00394471" w:rsidP="00B55E3E">
      <w:pPr>
        <w:pStyle w:val="PL"/>
      </w:pPr>
      <w:r w:rsidRPr="00B55E3E">
        <w:t xml:space="preserve">    resourceAllocationDCI-1-2-r16               </w:t>
      </w:r>
      <w:r w:rsidRPr="00B55E3E">
        <w:rPr>
          <w:color w:val="993366"/>
        </w:rPr>
        <w:t>ENUMERATED</w:t>
      </w:r>
      <w:r w:rsidRPr="00B55E3E">
        <w:t xml:space="preserve"> { resourceAllocationType0, resourceAllocationType1, dynamicSwitch}</w:t>
      </w:r>
    </w:p>
    <w:p w14:paraId="6F48A56B"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0FEFFC4" w14:textId="77777777" w:rsidR="00394471" w:rsidRPr="00B55E3E" w:rsidRDefault="00394471" w:rsidP="00B55E3E">
      <w:pPr>
        <w:pStyle w:val="PL"/>
        <w:rPr>
          <w:color w:val="808080"/>
        </w:rPr>
      </w:pPr>
      <w:r w:rsidRPr="00B55E3E">
        <w:t xml:space="preserve">    </w:t>
      </w:r>
      <w:r w:rsidRPr="00B55E3E">
        <w:rPr>
          <w:color w:val="808080"/>
        </w:rPr>
        <w:t>-- End of the parameters for DCI format 1_2 introduced in V16.1.0</w:t>
      </w:r>
    </w:p>
    <w:p w14:paraId="61A6F2D2" w14:textId="77777777" w:rsidR="00394471" w:rsidRPr="00B55E3E" w:rsidRDefault="00394471" w:rsidP="00B55E3E">
      <w:pPr>
        <w:pStyle w:val="PL"/>
      </w:pPr>
    </w:p>
    <w:p w14:paraId="5CBE3C5A" w14:textId="77777777" w:rsidR="00394471" w:rsidRPr="00B55E3E" w:rsidRDefault="00394471" w:rsidP="00B55E3E">
      <w:pPr>
        <w:pStyle w:val="PL"/>
        <w:rPr>
          <w:color w:val="808080"/>
        </w:rPr>
      </w:pPr>
      <w:r w:rsidRPr="00B55E3E">
        <w:t xml:space="preserve">    priorityIndicatorDCI-1-1-r16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1E2F47" w14:textId="77777777" w:rsidR="00394471" w:rsidRPr="00B55E3E" w:rsidRDefault="00394471" w:rsidP="00B55E3E">
      <w:pPr>
        <w:pStyle w:val="PL"/>
        <w:rPr>
          <w:color w:val="808080"/>
        </w:rPr>
      </w:pPr>
      <w:r w:rsidRPr="00B55E3E">
        <w:t xml:space="preserve">    dataScramblingIdentityPDSCH2-r16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R</w:t>
      </w:r>
    </w:p>
    <w:p w14:paraId="66085D74" w14:textId="77777777" w:rsidR="00394471" w:rsidRPr="00B55E3E" w:rsidRDefault="00394471" w:rsidP="00B55E3E">
      <w:pPr>
        <w:pStyle w:val="PL"/>
        <w:rPr>
          <w:color w:val="808080"/>
        </w:rPr>
      </w:pPr>
      <w:r w:rsidRPr="00B55E3E">
        <w:t xml:space="preserve">    pdsch-TimeDomainAllocationList-r16       SetupRelease { PDSCH-TimeDomainResourceAllocationList-r16 }        </w:t>
      </w:r>
      <w:r w:rsidRPr="00B55E3E">
        <w:rPr>
          <w:color w:val="993366"/>
        </w:rPr>
        <w:t>OPTIONAL</w:t>
      </w:r>
      <w:r w:rsidRPr="00B55E3E">
        <w:t xml:space="preserve">,   </w:t>
      </w:r>
      <w:r w:rsidRPr="00B55E3E">
        <w:rPr>
          <w:color w:val="808080"/>
        </w:rPr>
        <w:t>-- Need M</w:t>
      </w:r>
    </w:p>
    <w:p w14:paraId="69F620DA" w14:textId="77777777" w:rsidR="00394471" w:rsidRPr="00B55E3E" w:rsidRDefault="00394471" w:rsidP="00B55E3E">
      <w:pPr>
        <w:pStyle w:val="PL"/>
        <w:rPr>
          <w:color w:val="808080"/>
        </w:rPr>
      </w:pPr>
      <w:r w:rsidRPr="00B55E3E">
        <w:t xml:space="preserve">    repetitionSchemeConfig-r16               SetupRelease { RepetitionSchemeConfig-r16}                         </w:t>
      </w:r>
      <w:r w:rsidRPr="00B55E3E">
        <w:rPr>
          <w:color w:val="993366"/>
        </w:rPr>
        <w:t>OPTIONAL</w:t>
      </w:r>
      <w:r w:rsidRPr="00B55E3E">
        <w:t xml:space="preserve">    </w:t>
      </w:r>
      <w:r w:rsidRPr="00B55E3E">
        <w:rPr>
          <w:color w:val="808080"/>
        </w:rPr>
        <w:t>-- Need M</w:t>
      </w:r>
    </w:p>
    <w:p w14:paraId="7FCC75CD" w14:textId="17A6CA48" w:rsidR="009B0C1E" w:rsidRPr="00B55E3E" w:rsidRDefault="00394471" w:rsidP="00B55E3E">
      <w:pPr>
        <w:pStyle w:val="PL"/>
      </w:pPr>
      <w:r w:rsidRPr="00B55E3E">
        <w:t xml:space="preserve">    ]]</w:t>
      </w:r>
      <w:r w:rsidR="009B0C1E" w:rsidRPr="00B55E3E">
        <w:t>,</w:t>
      </w:r>
    </w:p>
    <w:p w14:paraId="61D03E2B" w14:textId="77777777" w:rsidR="009B0C1E" w:rsidRPr="00B55E3E" w:rsidRDefault="009B0C1E" w:rsidP="00B55E3E">
      <w:pPr>
        <w:pStyle w:val="PL"/>
      </w:pPr>
      <w:r w:rsidRPr="00B55E3E">
        <w:t xml:space="preserve">    [[</w:t>
      </w:r>
    </w:p>
    <w:p w14:paraId="0CEDEBD7" w14:textId="26D34B65" w:rsidR="009B0C1E" w:rsidRPr="00B55E3E" w:rsidRDefault="009B0C1E" w:rsidP="00B55E3E">
      <w:pPr>
        <w:pStyle w:val="PL"/>
        <w:rPr>
          <w:color w:val="808080"/>
        </w:rPr>
      </w:pPr>
      <w:r w:rsidRPr="00B55E3E">
        <w:t xml:space="preserve">    repetitionSchemeConfig-v16</w:t>
      </w:r>
      <w:r w:rsidR="003B657B" w:rsidRPr="00B55E3E">
        <w:t>3</w:t>
      </w:r>
      <w:r w:rsidRPr="00B55E3E">
        <w:t>0             SetupRelease { RepetitionSchemeConfig-v16</w:t>
      </w:r>
      <w:r w:rsidR="003B657B" w:rsidRPr="00B55E3E">
        <w:t>3</w:t>
      </w:r>
      <w:r w:rsidRPr="00B55E3E">
        <w:t xml:space="preserve">0}                       </w:t>
      </w:r>
      <w:r w:rsidRPr="00B55E3E">
        <w:rPr>
          <w:color w:val="993366"/>
        </w:rPr>
        <w:t>OPTIONAL</w:t>
      </w:r>
      <w:r w:rsidRPr="00B55E3E">
        <w:t xml:space="preserve">    </w:t>
      </w:r>
      <w:r w:rsidRPr="00B55E3E">
        <w:rPr>
          <w:color w:val="808080"/>
        </w:rPr>
        <w:t>-- Need M</w:t>
      </w:r>
    </w:p>
    <w:p w14:paraId="778B9F67" w14:textId="3C02DE3A" w:rsidR="00F27D15" w:rsidRPr="00B55E3E" w:rsidRDefault="009B0C1E" w:rsidP="00B55E3E">
      <w:pPr>
        <w:pStyle w:val="PL"/>
      </w:pPr>
      <w:r w:rsidRPr="00B55E3E">
        <w:t xml:space="preserve">    ]]</w:t>
      </w:r>
      <w:r w:rsidR="00F27D15" w:rsidRPr="00B55E3E">
        <w:t>,</w:t>
      </w:r>
    </w:p>
    <w:p w14:paraId="426F3086" w14:textId="77777777" w:rsidR="00F27D15" w:rsidRPr="00B55E3E" w:rsidRDefault="00F27D15" w:rsidP="00B55E3E">
      <w:pPr>
        <w:pStyle w:val="PL"/>
      </w:pPr>
      <w:r w:rsidRPr="00B55E3E">
        <w:t xml:space="preserve">    [[</w:t>
      </w:r>
    </w:p>
    <w:p w14:paraId="3EA55321" w14:textId="77777777" w:rsidR="00F27D15" w:rsidRPr="00B55E3E" w:rsidRDefault="00F27D15" w:rsidP="00B55E3E">
      <w:pPr>
        <w:pStyle w:val="PL"/>
        <w:rPr>
          <w:color w:val="808080"/>
        </w:rPr>
      </w:pPr>
      <w:r w:rsidRPr="00B55E3E">
        <w:t xml:space="preserve">    pdsch-HARQ-ACK-OneShotFeedbackDCI-1-2-r17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772F9A5" w14:textId="77777777" w:rsidR="00F27D15" w:rsidRPr="00B55E3E" w:rsidRDefault="00F27D15" w:rsidP="00B55E3E">
      <w:pPr>
        <w:pStyle w:val="PL"/>
        <w:rPr>
          <w:color w:val="808080"/>
        </w:rPr>
      </w:pPr>
      <w:r w:rsidRPr="00B55E3E">
        <w:t xml:space="preserve">    pdsch-HARQ-ACK-EnhType3DCI-1-2-r17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0E014EB" w14:textId="77777777" w:rsidR="00F27D15" w:rsidRPr="00B55E3E" w:rsidRDefault="00F27D15" w:rsidP="00B55E3E">
      <w:pPr>
        <w:pStyle w:val="PL"/>
        <w:rPr>
          <w:color w:val="808080"/>
        </w:rPr>
      </w:pPr>
      <w:r w:rsidRPr="00B55E3E">
        <w:t xml:space="preserve">    pdsch-HARQ-ACK-EnhType3DCI-Field-1-2-r17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F8F5D60" w14:textId="77777777" w:rsidR="00F27D15" w:rsidRPr="00B55E3E" w:rsidRDefault="00F27D15" w:rsidP="00B55E3E">
      <w:pPr>
        <w:pStyle w:val="PL"/>
        <w:rPr>
          <w:color w:val="808080"/>
        </w:rPr>
      </w:pPr>
      <w:r w:rsidRPr="00B55E3E">
        <w:t xml:space="preserve">    pdsch-HARQ-ACK-RetxDCI-1-2-r17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9FE1C31" w14:textId="6A1A7837" w:rsidR="00F27D15" w:rsidRPr="00B55E3E" w:rsidRDefault="00F27D15" w:rsidP="00B55E3E">
      <w:pPr>
        <w:pStyle w:val="PL"/>
        <w:rPr>
          <w:color w:val="808080"/>
        </w:rPr>
      </w:pPr>
      <w:r w:rsidRPr="00B55E3E">
        <w:t xml:space="preserve">    pucch-sSCellDynDCI-1-2-r17                   </w:t>
      </w:r>
      <w:r w:rsidRPr="00B55E3E">
        <w:rPr>
          <w:color w:val="993366"/>
        </w:rPr>
        <w:t>ENUMERATED</w:t>
      </w:r>
      <w:r w:rsidRPr="00B55E3E">
        <w:t xml:space="preserve"> {enabled}                                           </w:t>
      </w:r>
      <w:r w:rsidRPr="00B55E3E">
        <w:rPr>
          <w:color w:val="993366"/>
        </w:rPr>
        <w:t>OPTIONAL</w:t>
      </w:r>
      <w:r w:rsidR="0044265B" w:rsidRPr="00B55E3E">
        <w:t>,</w:t>
      </w:r>
      <w:r w:rsidRPr="00B55E3E">
        <w:t xml:space="preserve">   </w:t>
      </w:r>
      <w:r w:rsidRPr="00B55E3E">
        <w:rPr>
          <w:color w:val="808080"/>
        </w:rPr>
        <w:t>-- Need R</w:t>
      </w:r>
    </w:p>
    <w:p w14:paraId="42B60E1B" w14:textId="3651DDD0" w:rsidR="00651368" w:rsidRPr="00B55E3E" w:rsidRDefault="00651368" w:rsidP="00B55E3E">
      <w:pPr>
        <w:pStyle w:val="PL"/>
      </w:pPr>
      <w:r w:rsidRPr="00B55E3E">
        <w:t xml:space="preserve">    dl-</w:t>
      </w:r>
      <w:r w:rsidR="00850B30" w:rsidRPr="00B55E3E">
        <w:t>O</w:t>
      </w:r>
      <w:r w:rsidRPr="00B55E3E">
        <w:t>rJoint-TCIState</w:t>
      </w:r>
      <w:r w:rsidR="00754543" w:rsidRPr="00B55E3E">
        <w:t>List-r17</w:t>
      </w:r>
      <w:r w:rsidRPr="00B55E3E">
        <w:t xml:space="preserve">                  </w:t>
      </w:r>
      <w:r w:rsidRPr="00B55E3E">
        <w:rPr>
          <w:color w:val="993366"/>
        </w:rPr>
        <w:t>CHOICE</w:t>
      </w:r>
      <w:r w:rsidRPr="00B55E3E">
        <w:t xml:space="preserve"> {</w:t>
      </w:r>
    </w:p>
    <w:p w14:paraId="5D47EF6F" w14:textId="7D4D2B51" w:rsidR="00651368" w:rsidRPr="00B55E3E" w:rsidRDefault="00651368" w:rsidP="00B55E3E">
      <w:pPr>
        <w:pStyle w:val="PL"/>
      </w:pPr>
      <w:r w:rsidRPr="00B55E3E">
        <w:t xml:space="preserve">        </w:t>
      </w:r>
      <w:r w:rsidR="00754543" w:rsidRPr="00B55E3E">
        <w:t>explicit</w:t>
      </w:r>
      <w:r w:rsidRPr="00B55E3E">
        <w:t xml:space="preserve">list                                 </w:t>
      </w:r>
      <w:r w:rsidRPr="00B55E3E">
        <w:rPr>
          <w:color w:val="993366"/>
        </w:rPr>
        <w:t>SEQUENCE</w:t>
      </w:r>
      <w:r w:rsidRPr="00B55E3E">
        <w:t xml:space="preserve"> {</w:t>
      </w:r>
    </w:p>
    <w:p w14:paraId="7F066D50" w14:textId="5454E6A7" w:rsidR="00651368" w:rsidRPr="00B55E3E" w:rsidRDefault="00651368" w:rsidP="00B55E3E">
      <w:pPr>
        <w:pStyle w:val="PL"/>
      </w:pPr>
      <w:r w:rsidRPr="00B55E3E">
        <w:lastRenderedPageBreak/>
        <w:t xml:space="preserve">            dl-</w:t>
      </w:r>
      <w:r w:rsidR="003A2D9D" w:rsidRPr="00B55E3E">
        <w:t>O</w:t>
      </w:r>
      <w:r w:rsidRPr="00B55E3E">
        <w:t>rJoint-TCI</w:t>
      </w:r>
      <w:r w:rsidR="00754543" w:rsidRPr="00B55E3E">
        <w:t>-</w:t>
      </w:r>
      <w:r w:rsidRPr="00B55E3E">
        <w:t xml:space="preserve">State-ToAddModList-r17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w:t>
      </w:r>
      <w:r w:rsidR="00754543" w:rsidRPr="00B55E3E">
        <w:t>-</w:t>
      </w:r>
      <w:r w:rsidRPr="00B55E3E">
        <w:t>State</w:t>
      </w:r>
    </w:p>
    <w:p w14:paraId="49C5A754" w14:textId="77777777" w:rsidR="00F747EB"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C01FE06" w14:textId="58217519" w:rsidR="00651368" w:rsidRPr="00B55E3E" w:rsidRDefault="00651368" w:rsidP="00B55E3E">
      <w:pPr>
        <w:pStyle w:val="PL"/>
      </w:pPr>
      <w:r w:rsidRPr="00B55E3E">
        <w:t xml:space="preserve">            dl-</w:t>
      </w:r>
      <w:r w:rsidR="003A2D9D" w:rsidRPr="00B55E3E">
        <w:t>O</w:t>
      </w:r>
      <w:r w:rsidRPr="00B55E3E">
        <w:t>rJoint-TCI</w:t>
      </w:r>
      <w:r w:rsidR="00754543" w:rsidRPr="00B55E3E">
        <w:t>-</w:t>
      </w:r>
      <w:r w:rsidRPr="00B55E3E">
        <w:t xml:space="preserve">State-ToReleaseList-r17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TCI-StateId</w:t>
      </w:r>
    </w:p>
    <w:p w14:paraId="00274409" w14:textId="0A90C333" w:rsidR="00651368"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D69C4CA" w14:textId="4BB1BE06" w:rsidR="00651368" w:rsidRPr="00B55E3E" w:rsidRDefault="00651368" w:rsidP="00B55E3E">
      <w:pPr>
        <w:pStyle w:val="PL"/>
      </w:pPr>
      <w:r w:rsidRPr="00B55E3E">
        <w:t xml:space="preserve">        },</w:t>
      </w:r>
    </w:p>
    <w:p w14:paraId="5DAF6A13" w14:textId="6549DFB2" w:rsidR="00651368" w:rsidRPr="00B55E3E" w:rsidRDefault="00651368" w:rsidP="00B55E3E">
      <w:pPr>
        <w:pStyle w:val="PL"/>
      </w:pPr>
      <w:r w:rsidRPr="00B55E3E">
        <w:t xml:space="preserve">        </w:t>
      </w:r>
      <w:r w:rsidR="00754543" w:rsidRPr="00B55E3E">
        <w:t>unifiedTCI-StateRef</w:t>
      </w:r>
      <w:r w:rsidRPr="00B55E3E">
        <w:t xml:space="preserve">-r17                  </w:t>
      </w:r>
      <w:r w:rsidR="00754543" w:rsidRPr="00B55E3E">
        <w:t>ServingCellAndBWP-Id</w:t>
      </w:r>
      <w:r w:rsidRPr="00B55E3E">
        <w:t>-r17</w:t>
      </w:r>
    </w:p>
    <w:p w14:paraId="2D854A52" w14:textId="216B70A8" w:rsidR="00651368" w:rsidRPr="00B55E3E" w:rsidRDefault="00651368"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1084AD3" w14:textId="6030A8B9" w:rsidR="00651368" w:rsidRPr="00B55E3E" w:rsidRDefault="00651368" w:rsidP="00B55E3E">
      <w:pPr>
        <w:pStyle w:val="PL"/>
      </w:pPr>
      <w:r w:rsidRPr="00B55E3E">
        <w:t xml:space="preserve">    </w:t>
      </w:r>
      <w:bookmarkStart w:id="77" w:name="_Hlk94085405"/>
      <w:r w:rsidRPr="00B55E3E">
        <w:t xml:space="preserve">beamAppTime-r17                              </w:t>
      </w:r>
      <w:r w:rsidRPr="00B55E3E">
        <w:rPr>
          <w:color w:val="993366"/>
        </w:rPr>
        <w:t>ENUMERATED</w:t>
      </w:r>
      <w:r w:rsidR="00015613" w:rsidRPr="00B55E3E">
        <w:t xml:space="preserve"> </w:t>
      </w:r>
      <w:r w:rsidRPr="00B55E3E">
        <w:t>{n1, n2, n4, n7, n14, n28, n42, n56, n70, n84, n98, n112, n224, n336, spare</w:t>
      </w:r>
      <w:r w:rsidR="00CF303E" w:rsidRPr="00B55E3E">
        <w:t>2</w:t>
      </w:r>
      <w:r w:rsidRPr="00B55E3E">
        <w:t>,</w:t>
      </w:r>
    </w:p>
    <w:p w14:paraId="616FEDC8" w14:textId="45C5BA11" w:rsidR="00651368" w:rsidRPr="00B55E3E" w:rsidRDefault="00651368" w:rsidP="00B55E3E">
      <w:pPr>
        <w:pStyle w:val="PL"/>
        <w:rPr>
          <w:color w:val="808080"/>
        </w:rPr>
      </w:pPr>
      <w:r w:rsidRPr="00B55E3E">
        <w:t xml:space="preserve">                                                            spare</w:t>
      </w:r>
      <w:r w:rsidR="00CF303E" w:rsidRPr="00B55E3E">
        <w:t>1</w:t>
      </w:r>
      <w:r w:rsidRPr="00B55E3E">
        <w:t xml:space="preserve">}                                             </w:t>
      </w:r>
      <w:r w:rsidRPr="00B55E3E">
        <w:rPr>
          <w:color w:val="993366"/>
        </w:rPr>
        <w:t>OPTIONAL</w:t>
      </w:r>
      <w:r w:rsidRPr="00B55E3E">
        <w:t xml:space="preserve">,   </w:t>
      </w:r>
      <w:r w:rsidRPr="00B55E3E">
        <w:rPr>
          <w:color w:val="808080"/>
        </w:rPr>
        <w:t>-- Need R</w:t>
      </w:r>
    </w:p>
    <w:bookmarkEnd w:id="77"/>
    <w:p w14:paraId="4CF10F5A" w14:textId="7CE1D8B4" w:rsidR="006C501F" w:rsidRPr="00B55E3E" w:rsidRDefault="006C501F" w:rsidP="00B55E3E">
      <w:pPr>
        <w:pStyle w:val="PL"/>
        <w:rPr>
          <w:color w:val="808080"/>
        </w:rPr>
      </w:pPr>
      <w:r w:rsidRPr="00B55E3E">
        <w:t xml:space="preserve">    </w:t>
      </w:r>
      <w:del w:id="78" w:author="Ericsson(Min)" w:date="2022-11-02T10:47:00Z">
        <w:r w:rsidRPr="00B55E3E" w:rsidDel="003523F4">
          <w:delText>pdsch-TimeDomainAllocationListForMultiPDSCH-r17</w:delText>
        </w:r>
      </w:del>
      <w:ins w:id="79" w:author="Ericsson(Min)" w:date="2022-11-02T10:47:00Z">
        <w:r w:rsidR="003523F4">
          <w:t>dummy</w:t>
        </w:r>
      </w:ins>
      <w:r w:rsidRPr="00B55E3E">
        <w:t xml:space="preserve"> </w:t>
      </w:r>
      <w:ins w:id="80" w:author="Ericsson(Min)" w:date="2022-11-03T16:23:00Z">
        <w:r w:rsidR="00964803">
          <w:tab/>
        </w:r>
        <w:r w:rsidR="00964803">
          <w:tab/>
        </w:r>
        <w:r w:rsidR="00964803">
          <w:tab/>
        </w:r>
        <w:r w:rsidR="00964803">
          <w:tab/>
        </w:r>
        <w:r w:rsidR="00964803">
          <w:tab/>
        </w:r>
        <w:r w:rsidR="00964803">
          <w:tab/>
        </w:r>
        <w:r w:rsidR="00964803">
          <w:tab/>
        </w:r>
        <w:r w:rsidR="00964803">
          <w:tab/>
        </w:r>
        <w:r w:rsidR="00964803">
          <w:tab/>
        </w:r>
        <w:r w:rsidR="00964803">
          <w:tab/>
        </w:r>
      </w:ins>
      <w:r w:rsidRPr="00B55E3E">
        <w:t xml:space="preserve">SetupRelease { </w:t>
      </w:r>
      <w:ins w:id="81" w:author="Ericsson(Min)" w:date="2022-11-02T18:59:00Z">
        <w:r w:rsidR="007A31ED">
          <w:t>Dummy</w:t>
        </w:r>
      </w:ins>
      <w:del w:id="82" w:author="Ericsson(Min)" w:date="2022-11-03T16:21:00Z">
        <w:r w:rsidR="00655B5E" w:rsidRPr="00B55E3E" w:rsidDel="00D411F7">
          <w:delText>Multi</w:delText>
        </w:r>
        <w:r w:rsidRPr="00B55E3E" w:rsidDel="00D411F7">
          <w:delText>PDSCH</w:delText>
        </w:r>
      </w:del>
      <w:r w:rsidRPr="00B55E3E">
        <w:t>-</w:t>
      </w:r>
      <w:r w:rsidR="00655B5E" w:rsidRPr="00B55E3E">
        <w:t>TDRA-</w:t>
      </w:r>
      <w:r w:rsidRPr="00B55E3E">
        <w:t>List</w:t>
      </w:r>
      <w:del w:id="83" w:author="Ericsson(Min)" w:date="2022-11-03T16:27:00Z">
        <w:r w:rsidRPr="00B55E3E" w:rsidDel="00F333BE">
          <w:delText>-r17</w:delText>
        </w:r>
      </w:del>
      <w:r w:rsidRPr="00B55E3E">
        <w:t xml:space="preserve"> }</w:t>
      </w:r>
      <w:ins w:id="84" w:author="Ericsson(Min)" w:date="2022-11-03T16:23:00Z">
        <w:r w:rsidR="00964803">
          <w:tab/>
        </w:r>
        <w:r w:rsidR="00964803">
          <w:tab/>
        </w:r>
      </w:ins>
      <w:r w:rsidRPr="00B55E3E">
        <w:t xml:space="preserve"> </w:t>
      </w:r>
      <w:r w:rsidR="00655B5E" w:rsidRPr="00B55E3E">
        <w:t xml:space="preserve">                  </w:t>
      </w:r>
      <w:ins w:id="85" w:author="Ericsson(Min)" w:date="2022-11-03T16:23:00Z">
        <w:r w:rsidR="00964803">
          <w:t xml:space="preserve"> </w:t>
        </w:r>
      </w:ins>
      <w:ins w:id="86" w:author="Ericsson(Min)" w:date="2022-11-03T16:28:00Z">
        <w:r w:rsidR="00755873">
          <w:t xml:space="preserve">   </w:t>
        </w:r>
      </w:ins>
      <w:ins w:id="87" w:author="Ericsson(Min)" w:date="2022-11-03T16:29:00Z">
        <w:r w:rsidR="00755873">
          <w:t xml:space="preserve"> </w:t>
        </w:r>
      </w:ins>
      <w:r w:rsidRPr="00B55E3E">
        <w:rPr>
          <w:color w:val="993366"/>
        </w:rPr>
        <w:t>OPTIONAL</w:t>
      </w:r>
      <w:r w:rsidRPr="00B55E3E">
        <w:t xml:space="preserve">,   </w:t>
      </w:r>
      <w:r w:rsidRPr="00B55E3E">
        <w:rPr>
          <w:color w:val="808080"/>
        </w:rPr>
        <w:t>-- Need M</w:t>
      </w:r>
    </w:p>
    <w:p w14:paraId="5E0D3359" w14:textId="7F9CD22F" w:rsidR="006C501F" w:rsidRPr="00B55E3E" w:rsidRDefault="006C501F" w:rsidP="00B55E3E">
      <w:pPr>
        <w:pStyle w:val="PL"/>
        <w:rPr>
          <w:color w:val="808080"/>
        </w:rPr>
      </w:pPr>
      <w:r w:rsidRPr="00B55E3E">
        <w:t xml:space="preserve">    dmrs-FD-OCC-DisabledForRank1-PDSCH-r17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52F317B" w14:textId="4595DAC6" w:rsidR="006C501F" w:rsidRPr="00B55E3E" w:rsidRDefault="006C501F" w:rsidP="00B55E3E">
      <w:pPr>
        <w:pStyle w:val="PL"/>
        <w:rPr>
          <w:color w:val="808080"/>
        </w:rPr>
      </w:pPr>
      <w:r w:rsidRPr="00B55E3E">
        <w:t xml:space="preserve">    minimumSchedulingOffsetK0-r17                   SetupRelease { MinSchedulingOffsetK0-Values-r17 }           </w:t>
      </w:r>
      <w:r w:rsidRPr="00B55E3E">
        <w:rPr>
          <w:color w:val="993366"/>
        </w:rPr>
        <w:t>OPTIONAL</w:t>
      </w:r>
      <w:r w:rsidR="005B7637" w:rsidRPr="00B55E3E">
        <w:t>,</w:t>
      </w:r>
      <w:r w:rsidRPr="00B55E3E">
        <w:t xml:space="preserve">   </w:t>
      </w:r>
      <w:r w:rsidRPr="00B55E3E">
        <w:rPr>
          <w:color w:val="808080"/>
        </w:rPr>
        <w:t>-- Need M</w:t>
      </w:r>
    </w:p>
    <w:p w14:paraId="4C68EB8C" w14:textId="4EE487FC" w:rsidR="005B7637" w:rsidRPr="00B55E3E" w:rsidRDefault="005B7637" w:rsidP="00B55E3E">
      <w:pPr>
        <w:pStyle w:val="PL"/>
        <w:rPr>
          <w:color w:val="808080"/>
        </w:rPr>
      </w:pPr>
      <w:r w:rsidRPr="00B55E3E">
        <w:t xml:space="preserve">    harq-ProcessNumberSizeDCI-1-2-v1700          </w:t>
      </w:r>
      <w:r w:rsidRPr="00B55E3E">
        <w:rPr>
          <w:color w:val="993366"/>
        </w:rPr>
        <w:t>INTEGER</w:t>
      </w:r>
      <w:r w:rsidRPr="00B55E3E">
        <w:t xml:space="preserve"> (0..5)                                                 </w:t>
      </w:r>
      <w:r w:rsidRPr="00B55E3E">
        <w:rPr>
          <w:color w:val="993366"/>
        </w:rPr>
        <w:t>OPTIONAL</w:t>
      </w:r>
      <w:r w:rsidRPr="00B55E3E">
        <w:t xml:space="preserve">,   </w:t>
      </w:r>
      <w:r w:rsidRPr="00B55E3E">
        <w:rPr>
          <w:color w:val="808080"/>
        </w:rPr>
        <w:t>-- Need R</w:t>
      </w:r>
    </w:p>
    <w:p w14:paraId="70214049" w14:textId="3FA210CC" w:rsidR="005B7637" w:rsidRPr="00B55E3E" w:rsidRDefault="005B7637" w:rsidP="00B55E3E">
      <w:pPr>
        <w:pStyle w:val="PL"/>
        <w:rPr>
          <w:color w:val="808080"/>
        </w:rPr>
      </w:pPr>
      <w:r w:rsidRPr="00B55E3E">
        <w:t xml:space="preserve">    harq-ProcessNumberSizeDCI-1-1-r17            </w:t>
      </w:r>
      <w:r w:rsidRPr="00B55E3E">
        <w:rPr>
          <w:color w:val="993366"/>
        </w:rPr>
        <w:t>INTEGER</w:t>
      </w:r>
      <w:r w:rsidRPr="00B55E3E">
        <w:t xml:space="preserve"> (5)                                                    </w:t>
      </w:r>
      <w:r w:rsidRPr="00B55E3E">
        <w:rPr>
          <w:color w:val="993366"/>
        </w:rPr>
        <w:t>OPTIONAL</w:t>
      </w:r>
      <w:r w:rsidR="00BB4037" w:rsidRPr="00B55E3E">
        <w:t>,</w:t>
      </w:r>
      <w:r w:rsidRPr="00B55E3E">
        <w:t xml:space="preserve">   </w:t>
      </w:r>
      <w:r w:rsidRPr="00B55E3E">
        <w:rPr>
          <w:color w:val="808080"/>
        </w:rPr>
        <w:t>-- Need R</w:t>
      </w:r>
    </w:p>
    <w:p w14:paraId="566DCCF0" w14:textId="1CAE1ADF" w:rsidR="00BB4037" w:rsidRPr="00B55E3E" w:rsidRDefault="00BB4037" w:rsidP="00B55E3E">
      <w:pPr>
        <w:pStyle w:val="PL"/>
        <w:rPr>
          <w:color w:val="808080"/>
        </w:rPr>
      </w:pPr>
      <w:r w:rsidRPr="00B55E3E">
        <w:t xml:space="preserve">    mcs-Table-r17                                </w:t>
      </w:r>
      <w:r w:rsidRPr="00B55E3E">
        <w:rPr>
          <w:color w:val="993366"/>
        </w:rPr>
        <w:t>ENUMERATED</w:t>
      </w:r>
      <w:r w:rsidRPr="00B55E3E">
        <w:t xml:space="preserve"> {qam1024}                                           </w:t>
      </w:r>
      <w:r w:rsidRPr="00B55E3E">
        <w:rPr>
          <w:color w:val="993366"/>
        </w:rPr>
        <w:t>OPTIONAL</w:t>
      </w:r>
      <w:r w:rsidRPr="00B55E3E">
        <w:t xml:space="preserve">,   </w:t>
      </w:r>
      <w:r w:rsidRPr="00B55E3E">
        <w:rPr>
          <w:color w:val="808080"/>
        </w:rPr>
        <w:t>-- Need R</w:t>
      </w:r>
    </w:p>
    <w:p w14:paraId="2F827D6A" w14:textId="233400AA" w:rsidR="00BB4037" w:rsidRPr="00B55E3E" w:rsidRDefault="00BB4037" w:rsidP="00B55E3E">
      <w:pPr>
        <w:pStyle w:val="PL"/>
        <w:rPr>
          <w:color w:val="808080"/>
        </w:rPr>
      </w:pPr>
      <w:r w:rsidRPr="00B55E3E">
        <w:t xml:space="preserve">    mcs-TableDCI-1-2-r17                         </w:t>
      </w:r>
      <w:r w:rsidRPr="00B55E3E">
        <w:rPr>
          <w:color w:val="993366"/>
        </w:rPr>
        <w:t>ENUMERATED</w:t>
      </w:r>
      <w:r w:rsidRPr="00B55E3E">
        <w:t xml:space="preserve"> {qam1024}                                           </w:t>
      </w:r>
      <w:r w:rsidRPr="00B55E3E">
        <w:rPr>
          <w:color w:val="993366"/>
        </w:rPr>
        <w:t>OPTIONAL</w:t>
      </w:r>
      <w:r w:rsidR="006C48AD" w:rsidRPr="00B55E3E">
        <w:t>,</w:t>
      </w:r>
      <w:r w:rsidRPr="00B55E3E">
        <w:t xml:space="preserve">   </w:t>
      </w:r>
      <w:r w:rsidRPr="00B55E3E">
        <w:rPr>
          <w:color w:val="808080"/>
        </w:rPr>
        <w:t>-- Need R</w:t>
      </w:r>
    </w:p>
    <w:p w14:paraId="6C936F1D" w14:textId="294D795F" w:rsidR="00263C95" w:rsidRPr="00B55E3E" w:rsidRDefault="00263C95" w:rsidP="00B55E3E">
      <w:pPr>
        <w:pStyle w:val="PL"/>
        <w:rPr>
          <w:color w:val="808080"/>
        </w:rPr>
      </w:pPr>
      <w:r w:rsidRPr="00B55E3E">
        <w:t xml:space="preserve">    xOverheadMulticast-r17                       </w:t>
      </w:r>
      <w:r w:rsidRPr="00B55E3E">
        <w:rPr>
          <w:color w:val="993366"/>
        </w:rPr>
        <w:t>ENUMERATED</w:t>
      </w:r>
      <w:r w:rsidRPr="00B55E3E">
        <w:t xml:space="preserve"> {xOh6, xOh12, xOh18}                                </w:t>
      </w:r>
      <w:r w:rsidRPr="00B55E3E">
        <w:rPr>
          <w:color w:val="993366"/>
        </w:rPr>
        <w:t>OPTIONAL</w:t>
      </w:r>
      <w:r w:rsidRPr="00B55E3E">
        <w:t xml:space="preserve">,   </w:t>
      </w:r>
      <w:r w:rsidRPr="00B55E3E">
        <w:rPr>
          <w:color w:val="808080"/>
        </w:rPr>
        <w:t>-- Need S</w:t>
      </w:r>
    </w:p>
    <w:p w14:paraId="6F1A9615" w14:textId="06F1290D" w:rsidR="00263C95" w:rsidRPr="00B55E3E" w:rsidRDefault="00263C95" w:rsidP="00B55E3E">
      <w:pPr>
        <w:pStyle w:val="PL"/>
        <w:rPr>
          <w:color w:val="808080"/>
        </w:rPr>
      </w:pPr>
      <w:r w:rsidRPr="00B55E3E">
        <w:t xml:space="preserve">    priorityIndicatorDCI-4-2-r17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9FC88DB" w14:textId="5A535077" w:rsidR="00263C95" w:rsidRPr="00B55E3E" w:rsidRDefault="00263C95" w:rsidP="00B55E3E">
      <w:pPr>
        <w:pStyle w:val="PL"/>
        <w:rPr>
          <w:color w:val="808080"/>
        </w:rPr>
      </w:pPr>
      <w:r w:rsidRPr="00B55E3E">
        <w:t xml:space="preserve">    sizeDCI-4-2-r17                             </w:t>
      </w:r>
      <w:r w:rsidR="006C48AD" w:rsidRPr="00B55E3E">
        <w:t xml:space="preserve"> </w:t>
      </w:r>
      <w:r w:rsidRPr="00B55E3E">
        <w:rPr>
          <w:color w:val="993366"/>
        </w:rPr>
        <w:t>INTEGER</w:t>
      </w:r>
      <w:r w:rsidRPr="00B55E3E">
        <w:t xml:space="preserve"> (20..maxDCI-4-2-Size-r17)                              </w:t>
      </w:r>
      <w:r w:rsidRPr="00B55E3E">
        <w:rPr>
          <w:color w:val="993366"/>
        </w:rPr>
        <w:t>OPTIONAL</w:t>
      </w:r>
      <w:ins w:id="88" w:author="Ericsson(Min)" w:date="2022-10-28T16:26:00Z">
        <w:r w:rsidR="0089377F">
          <w:rPr>
            <w:color w:val="993366"/>
          </w:rPr>
          <w:t>,</w:t>
        </w:r>
      </w:ins>
      <w:del w:id="89" w:author="Ericsson(Min)" w:date="2022-10-28T16:26:00Z">
        <w:r w:rsidRPr="00B55E3E" w:rsidDel="0089377F">
          <w:delText xml:space="preserve"> </w:delText>
        </w:r>
      </w:del>
      <w:r w:rsidRPr="00B55E3E">
        <w:t xml:space="preserve">   </w:t>
      </w:r>
      <w:r w:rsidRPr="00B55E3E">
        <w:rPr>
          <w:color w:val="808080"/>
        </w:rPr>
        <w:t>-- Need R</w:t>
      </w:r>
    </w:p>
    <w:p w14:paraId="225732C0" w14:textId="1C5ED9AA" w:rsidR="00394471" w:rsidRDefault="00F27D15" w:rsidP="00901304">
      <w:pPr>
        <w:pStyle w:val="PL"/>
        <w:ind w:firstLine="390"/>
        <w:rPr>
          <w:ins w:id="90" w:author="Ericsson(Min)" w:date="2022-10-28T16:16:00Z"/>
        </w:rPr>
      </w:pPr>
      <w:r w:rsidRPr="00B55E3E">
        <w:t>]]</w:t>
      </w:r>
      <w:ins w:id="91" w:author="Ericsson(Min)" w:date="2022-10-28T16:16:00Z">
        <w:r w:rsidR="00901304">
          <w:t>,</w:t>
        </w:r>
      </w:ins>
    </w:p>
    <w:p w14:paraId="1DA5BF5E" w14:textId="5B8794A3" w:rsidR="00901304" w:rsidRDefault="00901304" w:rsidP="00901304">
      <w:pPr>
        <w:pStyle w:val="PL"/>
        <w:ind w:firstLine="390"/>
        <w:rPr>
          <w:ins w:id="92" w:author="Ericsson(Min)" w:date="2022-10-28T16:16:00Z"/>
        </w:rPr>
      </w:pPr>
      <w:ins w:id="93" w:author="Ericsson(Min)" w:date="2022-10-28T16:16:00Z">
        <w:r>
          <w:t>[[</w:t>
        </w:r>
      </w:ins>
    </w:p>
    <w:p w14:paraId="7B5E05BB" w14:textId="44B25C5B" w:rsidR="00901304" w:rsidRPr="00901304" w:rsidRDefault="00901304" w:rsidP="00901304">
      <w:pPr>
        <w:pStyle w:val="PL"/>
        <w:rPr>
          <w:ins w:id="94" w:author="Ericsson(Min)" w:date="2022-10-28T16:16:00Z"/>
          <w:color w:val="808080"/>
        </w:rPr>
      </w:pPr>
      <w:ins w:id="95" w:author="Ericsson(Min)" w:date="2022-10-28T16:17:00Z">
        <w:r>
          <w:tab/>
        </w:r>
      </w:ins>
      <w:ins w:id="96" w:author="Ericsson(Min)" w:date="2022-10-28T16:16:00Z">
        <w:r w:rsidRPr="00B55E3E">
          <w:t>pdsch-TimeDomainAllocationListForMultiPDSCH-</w:t>
        </w:r>
      </w:ins>
      <w:ins w:id="97" w:author="Ericsson(Min)" w:date="2022-11-03T16:14:00Z">
        <w:r w:rsidR="006171B8">
          <w:t>r</w:t>
        </w:r>
      </w:ins>
      <w:ins w:id="98" w:author="Ericsson(Min)" w:date="2022-10-28T16:16:00Z">
        <w:r w:rsidRPr="00B55E3E">
          <w:t>17 SetupRelease { MultiPDSCH-TDRA-List-</w:t>
        </w:r>
      </w:ins>
      <w:ins w:id="99" w:author="Ericsson(Min)" w:date="2022-11-03T16:35:00Z">
        <w:r w:rsidR="00145F23">
          <w:t>r</w:t>
        </w:r>
      </w:ins>
      <w:ins w:id="100" w:author="Ericsson(Min)" w:date="2022-10-28T16:16:00Z">
        <w:r w:rsidRPr="00B55E3E">
          <w:t xml:space="preserve">17 }               </w:t>
        </w:r>
      </w:ins>
      <w:ins w:id="101" w:author="Ericsson(Min)" w:date="2022-11-03T16:23:00Z">
        <w:r w:rsidR="00964803">
          <w:t xml:space="preserve">  </w:t>
        </w:r>
      </w:ins>
      <w:ins w:id="102" w:author="Ericsson(Min)" w:date="2022-10-28T16:16:00Z">
        <w:r w:rsidRPr="00B55E3E">
          <w:rPr>
            <w:color w:val="993366"/>
          </w:rPr>
          <w:t>OPTIONAL</w:t>
        </w:r>
      </w:ins>
      <w:ins w:id="103" w:author="Ericsson(Min)" w:date="2022-10-28T16:26:00Z">
        <w:r w:rsidR="0089377F">
          <w:rPr>
            <w:color w:val="993366"/>
          </w:rPr>
          <w:t xml:space="preserve"> </w:t>
        </w:r>
      </w:ins>
      <w:ins w:id="104" w:author="Ericsson(Min)" w:date="2022-10-28T16:16:00Z">
        <w:r w:rsidRPr="00B55E3E">
          <w:t xml:space="preserve">   </w:t>
        </w:r>
        <w:r w:rsidRPr="00B55E3E">
          <w:rPr>
            <w:color w:val="808080"/>
          </w:rPr>
          <w:t>-- Need M</w:t>
        </w:r>
      </w:ins>
    </w:p>
    <w:p w14:paraId="5AA237AD" w14:textId="323CA4B5" w:rsidR="00901304" w:rsidRPr="00B55E3E" w:rsidRDefault="00901304" w:rsidP="00901304">
      <w:pPr>
        <w:pStyle w:val="PL"/>
        <w:ind w:firstLine="390"/>
      </w:pPr>
      <w:ins w:id="105" w:author="Ericsson(Min)" w:date="2022-10-28T16:16:00Z">
        <w:r>
          <w:t>]]</w:t>
        </w:r>
      </w:ins>
    </w:p>
    <w:p w14:paraId="0642A447" w14:textId="77777777" w:rsidR="00394471" w:rsidRPr="00B55E3E" w:rsidRDefault="00394471" w:rsidP="00B55E3E">
      <w:pPr>
        <w:pStyle w:val="PL"/>
      </w:pPr>
      <w:r w:rsidRPr="00B55E3E">
        <w:t>}</w:t>
      </w:r>
    </w:p>
    <w:p w14:paraId="45A4F7EE" w14:textId="77777777" w:rsidR="00394471" w:rsidRPr="00B55E3E" w:rsidRDefault="00394471" w:rsidP="00B55E3E">
      <w:pPr>
        <w:pStyle w:val="PL"/>
      </w:pPr>
    </w:p>
    <w:p w14:paraId="64C851E1" w14:textId="77777777" w:rsidR="00394471" w:rsidRPr="00B55E3E" w:rsidRDefault="00394471" w:rsidP="00B55E3E">
      <w:pPr>
        <w:pStyle w:val="PL"/>
      </w:pPr>
      <w:r w:rsidRPr="00B55E3E">
        <w:t xml:space="preserve">RateMatchPatternGroup ::=               </w:t>
      </w:r>
      <w:r w:rsidRPr="00B55E3E">
        <w:rPr>
          <w:color w:val="993366"/>
        </w:rPr>
        <w:t>SEQUENCE</w:t>
      </w:r>
      <w:r w:rsidRPr="00B55E3E">
        <w:t xml:space="preserve"> (</w:t>
      </w:r>
      <w:r w:rsidRPr="00B55E3E">
        <w:rPr>
          <w:color w:val="993366"/>
        </w:rPr>
        <w:t>SIZE</w:t>
      </w:r>
      <w:r w:rsidRPr="00B55E3E">
        <w:t xml:space="preserve"> (1..maxNrofRateMatchPatternsPerGroup))</w:t>
      </w:r>
      <w:r w:rsidRPr="00B55E3E">
        <w:rPr>
          <w:color w:val="993366"/>
        </w:rPr>
        <w:t xml:space="preserve"> OF</w:t>
      </w:r>
      <w:r w:rsidRPr="00B55E3E">
        <w:t xml:space="preserve"> </w:t>
      </w:r>
      <w:r w:rsidRPr="00B55E3E">
        <w:rPr>
          <w:color w:val="993366"/>
        </w:rPr>
        <w:t>CHOICE</w:t>
      </w:r>
      <w:r w:rsidRPr="00B55E3E">
        <w:t xml:space="preserve"> {</w:t>
      </w:r>
    </w:p>
    <w:p w14:paraId="73FA1E92" w14:textId="77777777" w:rsidR="00394471" w:rsidRPr="00B55E3E" w:rsidRDefault="00394471" w:rsidP="00B55E3E">
      <w:pPr>
        <w:pStyle w:val="PL"/>
      </w:pPr>
      <w:r w:rsidRPr="00B55E3E">
        <w:t xml:space="preserve">    cellLevel                               RateMatchPatternId,</w:t>
      </w:r>
    </w:p>
    <w:p w14:paraId="5D73AE37" w14:textId="77777777" w:rsidR="00394471" w:rsidRPr="00B55E3E" w:rsidRDefault="00394471" w:rsidP="00B55E3E">
      <w:pPr>
        <w:pStyle w:val="PL"/>
      </w:pPr>
      <w:r w:rsidRPr="00B55E3E">
        <w:t xml:space="preserve">    bwpLevel                                RateMatchPatternId</w:t>
      </w:r>
    </w:p>
    <w:p w14:paraId="39EF5277" w14:textId="77777777" w:rsidR="00394471" w:rsidRPr="00B55E3E" w:rsidRDefault="00394471" w:rsidP="00B55E3E">
      <w:pPr>
        <w:pStyle w:val="PL"/>
      </w:pPr>
      <w:r w:rsidRPr="00B55E3E">
        <w:t>}</w:t>
      </w:r>
    </w:p>
    <w:p w14:paraId="2D3B7AF2" w14:textId="77777777" w:rsidR="00394471" w:rsidRPr="00B55E3E" w:rsidRDefault="00394471" w:rsidP="00B55E3E">
      <w:pPr>
        <w:pStyle w:val="PL"/>
      </w:pPr>
    </w:p>
    <w:p w14:paraId="5DE855FA" w14:textId="77777777" w:rsidR="00394471" w:rsidRPr="00B55E3E" w:rsidRDefault="00394471" w:rsidP="00B55E3E">
      <w:pPr>
        <w:pStyle w:val="PL"/>
      </w:pPr>
      <w:r w:rsidRPr="00B55E3E">
        <w:t xml:space="preserve">MinSchedulingOffsetK0-Values-r16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(0..maxK0-SchedulingOffset-r16)</w:t>
      </w:r>
    </w:p>
    <w:p w14:paraId="35373D46" w14:textId="1E977E17" w:rsidR="00394471" w:rsidRPr="00B55E3E" w:rsidRDefault="00394471" w:rsidP="00B55E3E">
      <w:pPr>
        <w:pStyle w:val="PL"/>
      </w:pPr>
    </w:p>
    <w:p w14:paraId="698F76E1" w14:textId="5D9DD898" w:rsidR="006C501F" w:rsidRPr="00B55E3E" w:rsidRDefault="006C501F" w:rsidP="00B55E3E">
      <w:pPr>
        <w:pStyle w:val="PL"/>
      </w:pPr>
      <w:r w:rsidRPr="00B55E3E">
        <w:t xml:space="preserve">MinSchedulingOffsetK0-Values-r17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(0..maxK0-SchedulingOffset-r17)</w:t>
      </w:r>
    </w:p>
    <w:p w14:paraId="34CCF965" w14:textId="77777777" w:rsidR="006C501F" w:rsidRPr="00B55E3E" w:rsidRDefault="006C501F" w:rsidP="00B55E3E">
      <w:pPr>
        <w:pStyle w:val="PL"/>
      </w:pPr>
    </w:p>
    <w:p w14:paraId="23367E06" w14:textId="77777777" w:rsidR="00394471" w:rsidRPr="00B55E3E" w:rsidRDefault="00394471" w:rsidP="00B55E3E">
      <w:pPr>
        <w:pStyle w:val="PL"/>
      </w:pPr>
      <w:r w:rsidRPr="00B55E3E">
        <w:t xml:space="preserve">MaxMIMO-LayersDL-r16 ::=                </w:t>
      </w:r>
      <w:r w:rsidRPr="00B55E3E">
        <w:rPr>
          <w:color w:val="993366"/>
        </w:rPr>
        <w:t>INTEGER</w:t>
      </w:r>
      <w:r w:rsidRPr="00B55E3E">
        <w:t xml:space="preserve"> (1..8)</w:t>
      </w:r>
    </w:p>
    <w:p w14:paraId="3D521C30" w14:textId="77777777" w:rsidR="00651368" w:rsidRPr="00B55E3E" w:rsidRDefault="00651368" w:rsidP="00B55E3E">
      <w:pPr>
        <w:pStyle w:val="PL"/>
      </w:pPr>
    </w:p>
    <w:p w14:paraId="588CCB54" w14:textId="77777777" w:rsidR="00394471" w:rsidRPr="00B55E3E" w:rsidRDefault="00394471" w:rsidP="00B55E3E">
      <w:pPr>
        <w:pStyle w:val="PL"/>
        <w:rPr>
          <w:color w:val="808080"/>
        </w:rPr>
      </w:pPr>
      <w:r w:rsidRPr="00B55E3E">
        <w:rPr>
          <w:color w:val="808080"/>
        </w:rPr>
        <w:t>-- TAG-PDSCH-CONFIG-STOP</w:t>
      </w:r>
    </w:p>
    <w:p w14:paraId="2C613EF1" w14:textId="77777777" w:rsidR="00394471" w:rsidRPr="00B55E3E" w:rsidRDefault="00394471" w:rsidP="00B55E3E">
      <w:pPr>
        <w:pStyle w:val="PL"/>
        <w:rPr>
          <w:color w:val="808080"/>
        </w:rPr>
      </w:pPr>
      <w:r w:rsidRPr="00B55E3E">
        <w:rPr>
          <w:color w:val="808080"/>
        </w:rPr>
        <w:t>-- ASN1STOP</w:t>
      </w:r>
    </w:p>
    <w:p w14:paraId="29B86CD5"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148E4" w:rsidRPr="00B55E3E"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B55E3E" w:rsidRDefault="00394471" w:rsidP="00964CC4">
            <w:pPr>
              <w:pStyle w:val="TAH"/>
              <w:rPr>
                <w:szCs w:val="22"/>
                <w:lang w:eastAsia="sv-SE"/>
              </w:rPr>
            </w:pPr>
            <w:r w:rsidRPr="00B55E3E">
              <w:rPr>
                <w:i/>
                <w:szCs w:val="22"/>
                <w:lang w:eastAsia="sv-SE"/>
              </w:rPr>
              <w:lastRenderedPageBreak/>
              <w:t xml:space="preserve">PDSCH-Config </w:t>
            </w:r>
            <w:r w:rsidRPr="00B55E3E">
              <w:rPr>
                <w:szCs w:val="22"/>
                <w:lang w:eastAsia="sv-SE"/>
              </w:rPr>
              <w:t>field descriptions</w:t>
            </w:r>
          </w:p>
        </w:tc>
      </w:tr>
      <w:tr w:rsidR="00C148E4" w:rsidRPr="00B55E3E"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B55E3E" w:rsidRDefault="00394471" w:rsidP="00964CC4">
            <w:pPr>
              <w:pStyle w:val="TAL"/>
              <w:rPr>
                <w:b/>
                <w:bCs/>
                <w:i/>
                <w:iCs/>
                <w:lang w:eastAsia="sv-SE"/>
              </w:rPr>
            </w:pPr>
            <w:r w:rsidRPr="00B55E3E">
              <w:rPr>
                <w:b/>
                <w:bCs/>
                <w:i/>
                <w:iCs/>
                <w:lang w:eastAsia="sv-SE"/>
              </w:rPr>
              <w:t>antennaPortsFieldPresenceDCI-1-2</w:t>
            </w:r>
          </w:p>
          <w:p w14:paraId="700BFCCA" w14:textId="77777777" w:rsidR="00394471" w:rsidRPr="00B55E3E" w:rsidRDefault="00394471" w:rsidP="00964CC4">
            <w:pPr>
              <w:pStyle w:val="TAL"/>
              <w:rPr>
                <w:lang w:eastAsia="sv-SE"/>
              </w:rPr>
            </w:pPr>
            <w:r w:rsidRPr="00B55E3E">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B55E3E">
              <w:rPr>
                <w:i/>
                <w:iCs/>
                <w:lang w:eastAsia="sv-SE"/>
              </w:rPr>
              <w:t>dmrs-DownlinkForPDSCH-MappingTypeA-DCI-1-2</w:t>
            </w:r>
            <w:r w:rsidRPr="00B55E3E">
              <w:rPr>
                <w:lang w:eastAsia="sv-SE"/>
              </w:rPr>
              <w:t xml:space="preserve"> nor </w:t>
            </w:r>
            <w:r w:rsidRPr="00B55E3E">
              <w:rPr>
                <w:i/>
                <w:iCs/>
                <w:lang w:eastAsia="sv-SE"/>
              </w:rPr>
              <w:t>dmrs-DownlinkForPDSCH-MappingTypeB-DCI-1-2</w:t>
            </w:r>
            <w:r w:rsidRPr="00B55E3E">
              <w:rPr>
                <w:lang w:eastAsia="sv-SE"/>
              </w:rPr>
              <w:t xml:space="preserve"> is configured, this field is absent.</w:t>
            </w:r>
          </w:p>
        </w:tc>
      </w:tr>
      <w:tr w:rsidR="00C148E4" w:rsidRPr="00B55E3E"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B55E3E" w:rsidRDefault="00394471" w:rsidP="00964CC4">
            <w:pPr>
              <w:pStyle w:val="TAL"/>
              <w:rPr>
                <w:szCs w:val="22"/>
                <w:lang w:eastAsia="sv-SE"/>
              </w:rPr>
            </w:pPr>
            <w:r w:rsidRPr="00B55E3E">
              <w:rPr>
                <w:b/>
                <w:i/>
                <w:szCs w:val="22"/>
                <w:lang w:eastAsia="sv-SE"/>
              </w:rPr>
              <w:t>aperiodic-ZP-CSI-RS-</w:t>
            </w:r>
            <w:proofErr w:type="spellStart"/>
            <w:r w:rsidRPr="00B55E3E">
              <w:rPr>
                <w:b/>
                <w:i/>
                <w:szCs w:val="22"/>
                <w:lang w:eastAsia="sv-SE"/>
              </w:rPr>
              <w:t>ResourceSetsToAddModList</w:t>
            </w:r>
            <w:proofErr w:type="spellEnd"/>
            <w:r w:rsidRPr="00B55E3E">
              <w:rPr>
                <w:b/>
                <w:i/>
                <w:szCs w:val="22"/>
                <w:lang w:eastAsia="sv-SE"/>
              </w:rPr>
              <w:t>, aperiodic-ZP-CSI-RS-ResourceSetsToAddModListDCI-1-2</w:t>
            </w:r>
          </w:p>
          <w:p w14:paraId="7ACBBE40" w14:textId="77777777" w:rsidR="00394471" w:rsidRPr="00B55E3E" w:rsidRDefault="00394471" w:rsidP="00964CC4">
            <w:pPr>
              <w:pStyle w:val="TAL"/>
              <w:rPr>
                <w:szCs w:val="22"/>
                <w:lang w:eastAsia="sv-SE"/>
              </w:rPr>
            </w:pPr>
            <w:proofErr w:type="spellStart"/>
            <w:r w:rsidRPr="00B55E3E">
              <w:rPr>
                <w:szCs w:val="22"/>
                <w:lang w:eastAsia="sv-SE"/>
              </w:rPr>
              <w:t>A</w:t>
            </w:r>
            <w:r w:rsidRPr="00B55E3E">
              <w:rPr>
                <w:lang w:eastAsia="sv-SE"/>
              </w:rPr>
              <w:t>ddMod</w:t>
            </w:r>
            <w:proofErr w:type="spellEnd"/>
            <w:r w:rsidRPr="00B55E3E">
              <w:rPr>
                <w:lang w:eastAsia="sv-SE"/>
              </w:rPr>
              <w:t>/Release</w:t>
            </w:r>
            <w:r w:rsidRPr="00B55E3E">
              <w:rPr>
                <w:szCs w:val="22"/>
                <w:lang w:eastAsia="sv-SE"/>
              </w:rPr>
              <w:t xml:space="preserve"> lists </w:t>
            </w:r>
            <w:r w:rsidRPr="00B55E3E">
              <w:rPr>
                <w:lang w:eastAsia="sv-SE"/>
              </w:rPr>
              <w:t xml:space="preserve">for configuring </w:t>
            </w:r>
            <w:proofErr w:type="spellStart"/>
            <w:r w:rsidRPr="00B55E3E">
              <w:rPr>
                <w:lang w:eastAsia="sv-SE"/>
              </w:rPr>
              <w:t>aperiodically</w:t>
            </w:r>
            <w:proofErr w:type="spellEnd"/>
            <w:r w:rsidRPr="00B55E3E">
              <w:rPr>
                <w:lang w:eastAsia="sv-SE"/>
              </w:rPr>
              <w:t xml:space="preserve"> triggered zero-power CSI-RS resource </w:t>
            </w:r>
            <w:r w:rsidRPr="00B55E3E">
              <w:rPr>
                <w:szCs w:val="22"/>
                <w:lang w:eastAsia="sv-SE"/>
              </w:rPr>
              <w:t xml:space="preserve">sets. Each set contains a </w:t>
            </w:r>
            <w:r w:rsidRPr="00B55E3E">
              <w:rPr>
                <w:i/>
                <w:lang w:eastAsia="sv-SE"/>
              </w:rPr>
              <w:t>ZP-CSI-RS-</w:t>
            </w:r>
            <w:proofErr w:type="spellStart"/>
            <w:r w:rsidRPr="00B55E3E">
              <w:rPr>
                <w:i/>
                <w:lang w:eastAsia="sv-SE"/>
              </w:rPr>
              <w:t>ResourceSetId</w:t>
            </w:r>
            <w:proofErr w:type="spellEnd"/>
            <w:r w:rsidRPr="00B55E3E">
              <w:rPr>
                <w:szCs w:val="22"/>
                <w:lang w:eastAsia="sv-SE"/>
              </w:rPr>
              <w:t xml:space="preserve"> and the IDs of one or more </w:t>
            </w:r>
            <w:r w:rsidRPr="00B55E3E">
              <w:rPr>
                <w:i/>
                <w:szCs w:val="22"/>
                <w:lang w:eastAsia="sv-SE"/>
              </w:rPr>
              <w:t>ZP-CSI-RS-Resources</w:t>
            </w:r>
            <w:r w:rsidRPr="00B55E3E">
              <w:rPr>
                <w:szCs w:val="22"/>
                <w:lang w:eastAsia="sv-SE"/>
              </w:rPr>
              <w:t xml:space="preserve"> (the actual resources are defined in the </w:t>
            </w:r>
            <w:proofErr w:type="spellStart"/>
            <w:r w:rsidRPr="00B55E3E">
              <w:rPr>
                <w:i/>
                <w:szCs w:val="22"/>
                <w:lang w:eastAsia="sv-SE"/>
              </w:rPr>
              <w:t>zp</w:t>
            </w:r>
            <w:proofErr w:type="spellEnd"/>
            <w:r w:rsidRPr="00B55E3E">
              <w:rPr>
                <w:i/>
                <w:szCs w:val="22"/>
                <w:lang w:eastAsia="sv-SE"/>
              </w:rPr>
              <w:t>-CSI-RS-</w:t>
            </w:r>
            <w:proofErr w:type="spellStart"/>
            <w:r w:rsidRPr="00B55E3E">
              <w:rPr>
                <w:i/>
                <w:szCs w:val="22"/>
                <w:lang w:eastAsia="sv-SE"/>
              </w:rPr>
              <w:t>ResourceToAddModList</w:t>
            </w:r>
            <w:proofErr w:type="spellEnd"/>
            <w:r w:rsidRPr="00B55E3E">
              <w:rPr>
                <w:szCs w:val="22"/>
                <w:lang w:eastAsia="sv-SE"/>
              </w:rPr>
              <w:t xml:space="preserve">). The network configures the UE with at most 3 aperiodic </w:t>
            </w:r>
            <w:r w:rsidRPr="00B55E3E">
              <w:rPr>
                <w:i/>
                <w:szCs w:val="22"/>
                <w:lang w:eastAsia="sv-SE"/>
              </w:rPr>
              <w:t>ZP-CSI-RS-</w:t>
            </w:r>
            <w:proofErr w:type="spellStart"/>
            <w:r w:rsidRPr="00B55E3E">
              <w:rPr>
                <w:i/>
                <w:szCs w:val="22"/>
                <w:lang w:eastAsia="sv-SE"/>
              </w:rPr>
              <w:t>ResourceSets</w:t>
            </w:r>
            <w:proofErr w:type="spellEnd"/>
            <w:r w:rsidRPr="00B55E3E">
              <w:rPr>
                <w:szCs w:val="22"/>
                <w:lang w:eastAsia="sv-SE"/>
              </w:rPr>
              <w:t xml:space="preserve"> and it uses only the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to 3. The network triggers a set by indicating its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in the DCI payload. The DCI codepoint '01'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the DCI codepoint '10'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i/>
                <w:szCs w:val="22"/>
                <w:lang w:eastAsia="sv-SE"/>
              </w:rPr>
              <w:t xml:space="preserve"> 2</w:t>
            </w:r>
            <w:r w:rsidRPr="00B55E3E">
              <w:rPr>
                <w:szCs w:val="22"/>
                <w:lang w:eastAsia="sv-SE"/>
              </w:rPr>
              <w:t xml:space="preserve">, and the DCI codepoint '11'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3 (see TS 38.214 [19], clause 5.1.4.2). The field </w:t>
            </w:r>
            <w:r w:rsidRPr="00B55E3E">
              <w:rPr>
                <w:i/>
                <w:szCs w:val="22"/>
                <w:lang w:eastAsia="sv-SE"/>
              </w:rPr>
              <w:t>aperiodic-ZP-CSI-RS-</w:t>
            </w:r>
            <w:proofErr w:type="spellStart"/>
            <w:r w:rsidRPr="00B55E3E">
              <w:rPr>
                <w:i/>
                <w:szCs w:val="22"/>
                <w:lang w:eastAsia="sv-SE"/>
              </w:rPr>
              <w:t>ResourceSetsToAddModList</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aperiodic-ZP-CSI-RS-ResourceSetsToAddModListDCI-1-2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5.1.4.2 and TS 38.212 [17] clause 7.3.1).</w:t>
            </w:r>
          </w:p>
        </w:tc>
      </w:tr>
      <w:tr w:rsidR="00C148E4" w:rsidRPr="00B55E3E"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B55E3E" w:rsidRDefault="00651368" w:rsidP="00771058">
            <w:pPr>
              <w:pStyle w:val="TAL"/>
              <w:rPr>
                <w:b/>
                <w:i/>
                <w:szCs w:val="22"/>
                <w:lang w:eastAsia="sv-SE"/>
              </w:rPr>
            </w:pPr>
            <w:proofErr w:type="spellStart"/>
            <w:r w:rsidRPr="00B55E3E">
              <w:rPr>
                <w:b/>
                <w:i/>
                <w:szCs w:val="22"/>
                <w:lang w:eastAsia="sv-SE"/>
              </w:rPr>
              <w:t>beamAppTime</w:t>
            </w:r>
            <w:proofErr w:type="spellEnd"/>
          </w:p>
          <w:p w14:paraId="40CE8672" w14:textId="4B8B0746" w:rsidR="00651368" w:rsidRPr="00B55E3E" w:rsidRDefault="00651368" w:rsidP="00771058">
            <w:pPr>
              <w:pStyle w:val="TAL"/>
              <w:rPr>
                <w:b/>
                <w:iCs/>
                <w:szCs w:val="22"/>
                <w:lang w:eastAsia="sv-SE"/>
              </w:rPr>
            </w:pPr>
            <w:r w:rsidRPr="00B55E3E">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B55E3E">
              <w:rPr>
                <w:iCs/>
                <w:szCs w:val="22"/>
                <w:lang w:eastAsia="sv-SE"/>
              </w:rPr>
              <w:t>beamAppTime</w:t>
            </w:r>
            <w:proofErr w:type="spellEnd"/>
            <w:r w:rsidRPr="00B55E3E">
              <w:rPr>
                <w:iCs/>
                <w:szCs w:val="22"/>
                <w:lang w:eastAsia="sv-SE"/>
              </w:rPr>
              <w:t xml:space="preserve"> parameter after the last symbol of the acknowledgment of the joint or separate DL/UL beam indication. </w:t>
            </w:r>
            <w:r w:rsidRPr="00B55E3E">
              <w:rPr>
                <w:rFonts w:cs="Arial"/>
                <w:bCs/>
              </w:rPr>
              <w:t xml:space="preserve">The same value shall be configured for all serving cells in any one of the </w:t>
            </w:r>
            <w:proofErr w:type="spellStart"/>
            <w:r w:rsidRPr="00B55E3E">
              <w:rPr>
                <w:i/>
                <w:iCs/>
              </w:rPr>
              <w:t>simultaneousU</w:t>
            </w:r>
            <w:proofErr w:type="spellEnd"/>
            <w:r w:rsidRPr="00B55E3E">
              <w:rPr>
                <w:i/>
                <w:iCs/>
              </w:rPr>
              <w:t>-TCI-</w:t>
            </w:r>
            <w:proofErr w:type="spellStart"/>
            <w:r w:rsidRPr="00B55E3E">
              <w:rPr>
                <w:i/>
                <w:iCs/>
              </w:rPr>
              <w:t>UpdateList</w:t>
            </w:r>
            <w:r w:rsidR="00015613" w:rsidRPr="00B55E3E">
              <w:rPr>
                <w:i/>
                <w:iCs/>
              </w:rPr>
              <w:t>N</w:t>
            </w:r>
            <w:proofErr w:type="spellEnd"/>
            <w:r w:rsidRPr="00B55E3E">
              <w:rPr>
                <w:rFonts w:cs="Arial"/>
                <w:bCs/>
              </w:rPr>
              <w:t xml:space="preserve"> configured in IE </w:t>
            </w:r>
            <w:proofErr w:type="spellStart"/>
            <w:r w:rsidRPr="00B55E3E">
              <w:rPr>
                <w:rFonts w:cs="Arial"/>
                <w:bCs/>
                <w:i/>
                <w:iCs/>
              </w:rPr>
              <w:t>CellGroupConfig</w:t>
            </w:r>
            <w:proofErr w:type="spellEnd"/>
            <w:r w:rsidRPr="00B55E3E">
              <w:rPr>
                <w:rFonts w:cs="Arial"/>
                <w:bCs/>
              </w:rPr>
              <w:t xml:space="preserve"> based on the smallest SCS of the active BWP.</w:t>
            </w:r>
          </w:p>
        </w:tc>
      </w:tr>
      <w:tr w:rsidR="00C148E4" w:rsidRPr="00B55E3E"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B55E3E" w:rsidRDefault="00394471" w:rsidP="00964CC4">
            <w:pPr>
              <w:pStyle w:val="TAL"/>
              <w:rPr>
                <w:szCs w:val="22"/>
                <w:lang w:eastAsia="sv-SE"/>
              </w:rPr>
            </w:pPr>
            <w:proofErr w:type="spellStart"/>
            <w:r w:rsidRPr="00B55E3E">
              <w:rPr>
                <w:b/>
                <w:i/>
                <w:szCs w:val="22"/>
                <w:lang w:eastAsia="sv-SE"/>
              </w:rPr>
              <w:t>dataScramblingIdentityPDSCH</w:t>
            </w:r>
            <w:proofErr w:type="spellEnd"/>
            <w:r w:rsidRPr="00B55E3E">
              <w:rPr>
                <w:b/>
                <w:i/>
                <w:szCs w:val="22"/>
                <w:lang w:eastAsia="sv-SE"/>
              </w:rPr>
              <w:t>, dataScramblingIdentityPDSCH2</w:t>
            </w:r>
          </w:p>
          <w:p w14:paraId="47D10B9F" w14:textId="77777777" w:rsidR="00394471" w:rsidRPr="00B55E3E" w:rsidRDefault="00394471" w:rsidP="00964CC4">
            <w:pPr>
              <w:pStyle w:val="TAL"/>
              <w:rPr>
                <w:szCs w:val="22"/>
                <w:lang w:eastAsia="sv-SE"/>
              </w:rPr>
            </w:pPr>
            <w:r w:rsidRPr="00B55E3E">
              <w:rPr>
                <w:szCs w:val="22"/>
                <w:lang w:eastAsia="sv-SE"/>
              </w:rPr>
              <w:t>Identifier(s) used to initialize data scrambling (</w:t>
            </w:r>
            <w:proofErr w:type="spellStart"/>
            <w:r w:rsidRPr="00B55E3E">
              <w:rPr>
                <w:szCs w:val="22"/>
                <w:lang w:eastAsia="sv-SE"/>
              </w:rPr>
              <w:t>c_init</w:t>
            </w:r>
            <w:proofErr w:type="spellEnd"/>
            <w:r w:rsidRPr="00B55E3E">
              <w:rPr>
                <w:szCs w:val="22"/>
                <w:lang w:eastAsia="sv-SE"/>
              </w:rPr>
              <w:t>) for PDSCH as specified in TS 38.211 [16], clause 7.3.1.1.</w:t>
            </w:r>
            <w:r w:rsidRPr="00B55E3E">
              <w:rPr>
                <w:lang w:eastAsia="sv-SE"/>
              </w:rPr>
              <w:t xml:space="preserve"> </w:t>
            </w:r>
            <w:r w:rsidRPr="00B55E3E">
              <w:rPr>
                <w:szCs w:val="22"/>
                <w:lang w:eastAsia="sv-SE"/>
              </w:rPr>
              <w:t xml:space="preserve">The </w:t>
            </w:r>
            <w:r w:rsidRPr="00B55E3E">
              <w:rPr>
                <w:i/>
                <w:iCs/>
                <w:szCs w:val="22"/>
                <w:lang w:eastAsia="sv-SE"/>
              </w:rPr>
              <w:t>dataScramblingIdentityPDSCH2</w:t>
            </w:r>
            <w:r w:rsidRPr="00B55E3E">
              <w:rPr>
                <w:szCs w:val="22"/>
                <w:lang w:eastAsia="sv-SE"/>
              </w:rPr>
              <w:t xml:space="preserve"> is configured if </w:t>
            </w:r>
            <w:proofErr w:type="spellStart"/>
            <w:r w:rsidRPr="00B55E3E">
              <w:rPr>
                <w:i/>
                <w:iCs/>
                <w:szCs w:val="22"/>
                <w:lang w:eastAsia="sv-SE"/>
              </w:rPr>
              <w:t>coresetPoolIndex</w:t>
            </w:r>
            <w:proofErr w:type="spellEnd"/>
            <w:r w:rsidRPr="00B55E3E">
              <w:rPr>
                <w:szCs w:val="22"/>
                <w:lang w:eastAsia="sv-SE"/>
              </w:rPr>
              <w:t xml:space="preserve"> is configured with 1 for at least one CORESET in the same BWP.</w:t>
            </w:r>
          </w:p>
        </w:tc>
      </w:tr>
      <w:tr w:rsidR="00C148E4" w:rsidRPr="00B55E3E" w14:paraId="4F5EE048" w14:textId="77777777" w:rsidTr="00771058">
        <w:tc>
          <w:tcPr>
            <w:tcW w:w="14173" w:type="dxa"/>
            <w:tcBorders>
              <w:top w:val="single" w:sz="4" w:space="0" w:color="auto"/>
              <w:left w:val="single" w:sz="4" w:space="0" w:color="auto"/>
              <w:bottom w:val="single" w:sz="4" w:space="0" w:color="auto"/>
              <w:right w:val="single" w:sz="4" w:space="0" w:color="auto"/>
            </w:tcBorders>
          </w:tcPr>
          <w:p w14:paraId="541C603C" w14:textId="5AFAA78A" w:rsidR="00850B30" w:rsidRPr="00B55E3E" w:rsidRDefault="00850B30" w:rsidP="00771058">
            <w:pPr>
              <w:pStyle w:val="TAL"/>
              <w:rPr>
                <w:b/>
                <w:i/>
                <w:szCs w:val="22"/>
                <w:lang w:eastAsia="sv-SE"/>
              </w:rPr>
            </w:pPr>
            <w:r w:rsidRPr="00B55E3E">
              <w:rPr>
                <w:b/>
                <w:i/>
                <w:szCs w:val="22"/>
                <w:lang w:eastAsia="sv-SE"/>
              </w:rPr>
              <w:t>dl-</w:t>
            </w:r>
            <w:proofErr w:type="spellStart"/>
            <w:r w:rsidRPr="00B55E3E">
              <w:rPr>
                <w:b/>
                <w:i/>
                <w:szCs w:val="22"/>
                <w:lang w:eastAsia="sv-SE"/>
              </w:rPr>
              <w:t>OrJoint</w:t>
            </w:r>
            <w:proofErr w:type="spellEnd"/>
            <w:r w:rsidRPr="00B55E3E">
              <w:rPr>
                <w:b/>
                <w:i/>
                <w:szCs w:val="22"/>
                <w:lang w:eastAsia="sv-SE"/>
              </w:rPr>
              <w:t>-TCI</w:t>
            </w:r>
            <w:r w:rsidR="00754543" w:rsidRPr="00B55E3E">
              <w:rPr>
                <w:b/>
                <w:i/>
                <w:szCs w:val="22"/>
                <w:lang w:eastAsia="sv-SE"/>
              </w:rPr>
              <w:t>-</w:t>
            </w:r>
            <w:r w:rsidRPr="00B55E3E">
              <w:rPr>
                <w:b/>
                <w:i/>
                <w:szCs w:val="22"/>
                <w:lang w:eastAsia="sv-SE"/>
              </w:rPr>
              <w:t>State-</w:t>
            </w:r>
            <w:proofErr w:type="spellStart"/>
            <w:r w:rsidRPr="00B55E3E">
              <w:rPr>
                <w:b/>
                <w:i/>
                <w:szCs w:val="22"/>
                <w:lang w:eastAsia="sv-SE"/>
              </w:rPr>
              <w:t>ToAddModList</w:t>
            </w:r>
            <w:proofErr w:type="spellEnd"/>
          </w:p>
          <w:p w14:paraId="5FA4C678" w14:textId="77777777" w:rsidR="00850B30" w:rsidRPr="00B55E3E" w:rsidRDefault="00850B30" w:rsidP="00771058">
            <w:pPr>
              <w:pStyle w:val="TAL"/>
              <w:rPr>
                <w:b/>
                <w:i/>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dmrs-DownlinkForPDSCH-MappingTypeA</w:t>
            </w:r>
            <w:proofErr w:type="spellEnd"/>
            <w:r w:rsidRPr="00B55E3E">
              <w:rPr>
                <w:b/>
                <w:i/>
                <w:szCs w:val="22"/>
                <w:lang w:eastAsia="sv-SE"/>
              </w:rPr>
              <w:t>, dmrs-DownlinkForPDSCH-</w:t>
            </w:r>
            <w:r w:rsidRPr="00B55E3E">
              <w:rPr>
                <w:b/>
                <w:i/>
                <w:szCs w:val="22"/>
              </w:rPr>
              <w:t>MappingTypeA-DCI</w:t>
            </w:r>
            <w:r w:rsidRPr="00B55E3E">
              <w:rPr>
                <w:b/>
                <w:i/>
                <w:szCs w:val="22"/>
                <w:lang w:eastAsia="sv-SE"/>
              </w:rPr>
              <w:t>-1-2</w:t>
            </w:r>
          </w:p>
          <w:p w14:paraId="64A75C2F"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A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dmrs-DownlinkForPDSCH-MappingTypeA</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MappingTypeA-DCI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dmrs-DownlinkForPDSCH-MappingTypeB</w:t>
            </w:r>
            <w:proofErr w:type="spellEnd"/>
            <w:r w:rsidRPr="00B55E3E">
              <w:rPr>
                <w:b/>
                <w:i/>
                <w:szCs w:val="22"/>
                <w:lang w:eastAsia="sv-SE"/>
              </w:rPr>
              <w:t>, dmrs-DownlinkForPDSCH-</w:t>
            </w:r>
            <w:r w:rsidRPr="00B55E3E">
              <w:rPr>
                <w:b/>
                <w:i/>
                <w:szCs w:val="22"/>
              </w:rPr>
              <w:t>MappingTypeB-DCI</w:t>
            </w:r>
            <w:r w:rsidRPr="00B55E3E">
              <w:rPr>
                <w:b/>
                <w:i/>
                <w:szCs w:val="22"/>
                <w:lang w:eastAsia="sv-SE"/>
              </w:rPr>
              <w:t>-1-2</w:t>
            </w:r>
          </w:p>
          <w:p w14:paraId="2223EB84"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B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dmrs-DownlinkForPDSCH-MappingTypeB</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MappingTypeB-DCI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B55E3E" w:rsidRDefault="007E2C88" w:rsidP="000830BB">
            <w:pPr>
              <w:pStyle w:val="TAL"/>
              <w:rPr>
                <w:b/>
                <w:bCs/>
                <w:i/>
                <w:iCs/>
                <w:lang w:eastAsia="sv-SE"/>
              </w:rPr>
            </w:pPr>
            <w:r w:rsidRPr="00B55E3E">
              <w:rPr>
                <w:b/>
                <w:bCs/>
                <w:i/>
                <w:iCs/>
                <w:lang w:eastAsia="sv-SE"/>
              </w:rPr>
              <w:t>dmrs-FD-OCC-DisabledForRank1-PDSCH</w:t>
            </w:r>
          </w:p>
          <w:p w14:paraId="4BB88F2E" w14:textId="77777777" w:rsidR="007E2C88" w:rsidRPr="00B55E3E" w:rsidRDefault="007E2C88" w:rsidP="000830BB">
            <w:pPr>
              <w:pStyle w:val="TAL"/>
              <w:rPr>
                <w:lang w:eastAsia="sv-SE"/>
              </w:rPr>
            </w:pPr>
            <w:r w:rsidRPr="00B55E3E">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C148E4" w:rsidRPr="00B55E3E"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B55E3E" w:rsidRDefault="00394471" w:rsidP="00964CC4">
            <w:pPr>
              <w:pStyle w:val="TAL"/>
              <w:rPr>
                <w:b/>
                <w:i/>
                <w:szCs w:val="22"/>
                <w:lang w:eastAsia="sv-SE"/>
              </w:rPr>
            </w:pPr>
            <w:r w:rsidRPr="00B55E3E">
              <w:rPr>
                <w:b/>
                <w:i/>
                <w:szCs w:val="22"/>
                <w:lang w:eastAsia="sv-SE"/>
              </w:rPr>
              <w:t>dmrs-SequenceInitializationDCI-1_2</w:t>
            </w:r>
          </w:p>
          <w:p w14:paraId="2E26C6BA" w14:textId="77777777" w:rsidR="00394471" w:rsidRPr="00B55E3E" w:rsidRDefault="00394471" w:rsidP="00964CC4">
            <w:pPr>
              <w:pStyle w:val="TAL"/>
              <w:rPr>
                <w:b/>
                <w:i/>
                <w:szCs w:val="22"/>
                <w:lang w:eastAsia="sv-SE"/>
              </w:rPr>
            </w:pPr>
            <w:r w:rsidRPr="00B55E3E">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C7778B" w:rsidRPr="00B55E3E" w14:paraId="2A02FD29" w14:textId="77777777" w:rsidTr="000830BB">
        <w:trPr>
          <w:ins w:id="106" w:author="Ericsson(Min)" w:date="2022-11-02T10:49:00Z"/>
        </w:trPr>
        <w:tc>
          <w:tcPr>
            <w:tcW w:w="14173" w:type="dxa"/>
            <w:tcBorders>
              <w:top w:val="single" w:sz="4" w:space="0" w:color="auto"/>
              <w:left w:val="single" w:sz="4" w:space="0" w:color="auto"/>
              <w:bottom w:val="single" w:sz="4" w:space="0" w:color="auto"/>
              <w:right w:val="single" w:sz="4" w:space="0" w:color="auto"/>
            </w:tcBorders>
          </w:tcPr>
          <w:p w14:paraId="4FB6E8EF" w14:textId="77777777" w:rsidR="00C7778B" w:rsidRPr="00962B3F" w:rsidRDefault="00C7778B" w:rsidP="00C7778B">
            <w:pPr>
              <w:pStyle w:val="TAL"/>
              <w:rPr>
                <w:ins w:id="107" w:author="Ericsson(Min)" w:date="2022-11-02T10:49:00Z"/>
                <w:b/>
                <w:bCs/>
                <w:i/>
                <w:noProof/>
                <w:lang w:eastAsia="en-GB"/>
              </w:rPr>
            </w:pPr>
            <w:ins w:id="108" w:author="Ericsson(Min)" w:date="2022-11-02T10:49:00Z">
              <w:r w:rsidRPr="00962B3F">
                <w:rPr>
                  <w:b/>
                  <w:bCs/>
                  <w:i/>
                  <w:noProof/>
                  <w:lang w:eastAsia="en-GB"/>
                </w:rPr>
                <w:t>dummy</w:t>
              </w:r>
            </w:ins>
          </w:p>
          <w:p w14:paraId="77704B3B" w14:textId="3712E6E6" w:rsidR="00C7778B" w:rsidRPr="00B55E3E" w:rsidRDefault="00C7778B" w:rsidP="00C7778B">
            <w:pPr>
              <w:pStyle w:val="TAL"/>
              <w:rPr>
                <w:ins w:id="109" w:author="Ericsson(Min)" w:date="2022-11-02T10:49:00Z"/>
                <w:b/>
                <w:i/>
                <w:szCs w:val="22"/>
                <w:lang w:eastAsia="sv-SE"/>
              </w:rPr>
            </w:pPr>
            <w:ins w:id="110" w:author="Ericsson(Min)" w:date="2022-11-02T10:49:00Z">
              <w:r w:rsidRPr="00962B3F">
                <w:rPr>
                  <w:lang w:eastAsia="sv-SE"/>
                </w:rPr>
                <w:t>This field is not used in the specification. If received it shall be ignored by the UE.</w:t>
              </w:r>
            </w:ins>
          </w:p>
        </w:tc>
      </w:tr>
      <w:tr w:rsidR="00C148E4" w:rsidRPr="00B55E3E"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B55E3E" w:rsidRDefault="00394471" w:rsidP="00964CC4">
            <w:pPr>
              <w:pStyle w:val="TAL"/>
              <w:rPr>
                <w:b/>
                <w:i/>
                <w:szCs w:val="22"/>
                <w:lang w:eastAsia="sv-SE"/>
              </w:rPr>
            </w:pPr>
            <w:r w:rsidRPr="00B55E3E">
              <w:rPr>
                <w:b/>
                <w:i/>
                <w:szCs w:val="22"/>
                <w:lang w:eastAsia="sv-SE"/>
              </w:rPr>
              <w:t>harq-ProcessNumberSizeDCI-1-2</w:t>
            </w:r>
          </w:p>
          <w:p w14:paraId="4478F7B0" w14:textId="77777777" w:rsidR="00394471" w:rsidRPr="00B55E3E" w:rsidRDefault="00394471" w:rsidP="00964CC4">
            <w:pPr>
              <w:pStyle w:val="TAL"/>
              <w:rPr>
                <w:b/>
                <w:i/>
                <w:szCs w:val="22"/>
                <w:lang w:eastAsia="sv-SE"/>
              </w:rPr>
            </w:pPr>
            <w:r w:rsidRPr="00B55E3E">
              <w:rPr>
                <w:szCs w:val="22"/>
                <w:lang w:eastAsia="sv-SE"/>
              </w:rPr>
              <w:t>Configure the number of bits for the field "HARQ process number" in DCI format 1_2 (see TS 38.212 [17], clause 7.3.1).</w:t>
            </w:r>
          </w:p>
        </w:tc>
      </w:tr>
      <w:tr w:rsidR="00C148E4" w:rsidRPr="00B55E3E"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maxMIMO</w:t>
            </w:r>
            <w:proofErr w:type="spellEnd"/>
            <w:r w:rsidRPr="00B55E3E">
              <w:rPr>
                <w:b/>
                <w:i/>
                <w:szCs w:val="22"/>
                <w:lang w:eastAsia="sv-SE"/>
              </w:rPr>
              <w:t>-Layers</w:t>
            </w:r>
          </w:p>
          <w:p w14:paraId="71B5F849" w14:textId="77777777" w:rsidR="006C48AD" w:rsidRPr="00B55E3E" w:rsidRDefault="00394471" w:rsidP="006C48AD">
            <w:pPr>
              <w:pStyle w:val="TAL"/>
              <w:rPr>
                <w:szCs w:val="22"/>
                <w:lang w:eastAsia="sv-SE"/>
              </w:rPr>
            </w:pPr>
            <w:r w:rsidRPr="00B55E3E">
              <w:rPr>
                <w:szCs w:val="22"/>
                <w:lang w:eastAsia="sv-SE"/>
              </w:rPr>
              <w:t xml:space="preserve">Indicates the maximum </w:t>
            </w:r>
            <w:r w:rsidRPr="00B55E3E">
              <w:rPr>
                <w:szCs w:val="22"/>
              </w:rPr>
              <w:t xml:space="preserve">number of MIMO layers to be used for PDSCH in this </w:t>
            </w:r>
            <w:r w:rsidRPr="00B55E3E">
              <w:rPr>
                <w:szCs w:val="22"/>
                <w:lang w:eastAsia="sv-SE"/>
              </w:rPr>
              <w:t xml:space="preserve">DL BWP. If not configured, the UE uses the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configuration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 when the UE operates in this BWP.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DL BWP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w:t>
            </w:r>
          </w:p>
          <w:p w14:paraId="29459908" w14:textId="6D03001A" w:rsidR="00394471" w:rsidRPr="00B55E3E" w:rsidRDefault="006C48AD" w:rsidP="006C48AD">
            <w:pPr>
              <w:pStyle w:val="TAL"/>
              <w:rPr>
                <w:szCs w:val="22"/>
                <w:lang w:eastAsia="sv-SE"/>
              </w:rPr>
            </w:pPr>
            <w:r w:rsidRPr="00B55E3E">
              <w:rPr>
                <w:szCs w:val="22"/>
                <w:lang w:eastAsia="sv-SE"/>
              </w:rPr>
              <w:t xml:space="preserve">For MBS multicast, indicates the maximum number of MIMO layers to be used for </w:t>
            </w:r>
            <w:proofErr w:type="gramStart"/>
            <w:r w:rsidRPr="00B55E3E">
              <w:rPr>
                <w:szCs w:val="22"/>
                <w:lang w:eastAsia="sv-SE"/>
              </w:rPr>
              <w:t>group-common</w:t>
            </w:r>
            <w:proofErr w:type="gramEnd"/>
            <w:r w:rsidRPr="00B55E3E">
              <w:rPr>
                <w:szCs w:val="22"/>
                <w:lang w:eastAsia="sv-SE"/>
              </w:rPr>
              <w:t xml:space="preserve"> PDSCH of MBS multicast in this CFR. If not configured for CFR, the UE applies value 1.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CFR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w:t>
            </w:r>
            <w:r w:rsidRPr="00B55E3E">
              <w:rPr>
                <w:i/>
                <w:szCs w:val="22"/>
                <w:lang w:eastAsia="sv-SE"/>
              </w:rPr>
              <w:t>PDSCH-</w:t>
            </w:r>
            <w:proofErr w:type="spellStart"/>
            <w:r w:rsidRPr="00B55E3E">
              <w:rPr>
                <w:i/>
                <w:szCs w:val="22"/>
                <w:lang w:eastAsia="sv-SE"/>
              </w:rPr>
              <w:t>ServingCellConfig</w:t>
            </w:r>
            <w:proofErr w:type="spellEnd"/>
            <w:r w:rsidRPr="00B55E3E">
              <w:rPr>
                <w:szCs w:val="22"/>
                <w:lang w:eastAsia="sv-SE"/>
              </w:rPr>
              <w:t xml:space="preserve"> IE of the serving cell to which this CFR belongs.</w:t>
            </w:r>
          </w:p>
        </w:tc>
      </w:tr>
      <w:tr w:rsidR="00C148E4" w:rsidRPr="00B55E3E"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B55E3E" w:rsidRDefault="00394471" w:rsidP="00964CC4">
            <w:pPr>
              <w:pStyle w:val="TAL"/>
              <w:rPr>
                <w:szCs w:val="22"/>
                <w:lang w:eastAsia="sv-SE"/>
              </w:rPr>
            </w:pPr>
            <w:proofErr w:type="spellStart"/>
            <w:r w:rsidRPr="00B55E3E">
              <w:rPr>
                <w:b/>
                <w:i/>
                <w:szCs w:val="22"/>
                <w:lang w:eastAsia="sv-SE"/>
              </w:rPr>
              <w:t>maxNrofCodeWordsScheduledByDCI</w:t>
            </w:r>
            <w:proofErr w:type="spellEnd"/>
          </w:p>
          <w:p w14:paraId="50E00DD3" w14:textId="77777777" w:rsidR="00394471" w:rsidRPr="00B55E3E" w:rsidRDefault="00394471" w:rsidP="00964CC4">
            <w:pPr>
              <w:pStyle w:val="TAL"/>
              <w:rPr>
                <w:szCs w:val="22"/>
                <w:lang w:eastAsia="sv-SE"/>
              </w:rPr>
            </w:pPr>
            <w:r w:rsidRPr="00B55E3E">
              <w:rPr>
                <w:szCs w:val="22"/>
                <w:lang w:eastAsia="sv-SE"/>
              </w:rPr>
              <w:t>Maximum number of code words that a single DCI may schedule. This changes the number of MCS/RV/NDI bits in the DCI message from 1 to 2.</w:t>
            </w:r>
          </w:p>
        </w:tc>
      </w:tr>
      <w:tr w:rsidR="00C148E4" w:rsidRPr="00B55E3E"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B55E3E" w:rsidRDefault="00BB4037" w:rsidP="000830BB">
            <w:pPr>
              <w:pStyle w:val="TAL"/>
              <w:rPr>
                <w:b/>
                <w:bCs/>
                <w:i/>
                <w:iCs/>
                <w:lang w:eastAsia="sv-SE"/>
              </w:rPr>
            </w:pPr>
            <w:proofErr w:type="spellStart"/>
            <w:r w:rsidRPr="00B55E3E">
              <w:rPr>
                <w:b/>
                <w:bCs/>
                <w:i/>
                <w:iCs/>
                <w:lang w:eastAsia="sv-SE"/>
              </w:rPr>
              <w:t>mcs</w:t>
            </w:r>
            <w:proofErr w:type="spellEnd"/>
            <w:r w:rsidRPr="00B55E3E">
              <w:rPr>
                <w:b/>
                <w:bCs/>
                <w:i/>
                <w:iCs/>
                <w:lang w:eastAsia="sv-SE"/>
              </w:rPr>
              <w:t>-Table</w:t>
            </w:r>
          </w:p>
          <w:p w14:paraId="15A7ED0A" w14:textId="3E37DADC" w:rsidR="00BB4037" w:rsidRPr="00B55E3E" w:rsidRDefault="00BB4037" w:rsidP="000830BB">
            <w:pPr>
              <w:pStyle w:val="TAL"/>
              <w:rPr>
                <w:bCs/>
                <w:iCs/>
                <w:lang w:eastAsia="sv-SE"/>
              </w:rPr>
            </w:pPr>
            <w:r w:rsidRPr="00B55E3E">
              <w:rPr>
                <w:lang w:eastAsia="sv-SE"/>
              </w:rPr>
              <w:t xml:space="preserve">Indicates which MCS table the UE shall use for PDSCH for DCI formats 1_0 and 1_1 (see TS 38.214 [19], clause 5.1.3.1). If all fields are absent the UE applies the value 64QAM. If the field </w:t>
            </w:r>
            <w:r w:rsidRPr="00B55E3E">
              <w:rPr>
                <w:i/>
                <w:iCs/>
                <w:lang w:eastAsia="sv-SE"/>
              </w:rPr>
              <w:t>mcs-Table-r17</w:t>
            </w:r>
            <w:r w:rsidRPr="00B55E3E">
              <w:rPr>
                <w:iCs/>
                <w:lang w:eastAsia="sv-SE"/>
              </w:rPr>
              <w:t xml:space="preserve"> is present for DCI format 1_1, the network does not configure the field </w:t>
            </w:r>
            <w:proofErr w:type="spellStart"/>
            <w:r w:rsidRPr="00B55E3E">
              <w:rPr>
                <w:i/>
                <w:iCs/>
                <w:lang w:eastAsia="sv-SE"/>
              </w:rPr>
              <w:t>mcs</w:t>
            </w:r>
            <w:proofErr w:type="spellEnd"/>
            <w:r w:rsidRPr="00B55E3E">
              <w:rPr>
                <w:i/>
                <w:iCs/>
                <w:lang w:eastAsia="sv-SE"/>
              </w:rPr>
              <w:t>-Table</w:t>
            </w:r>
            <w:r w:rsidRPr="00B55E3E">
              <w:rPr>
                <w:lang w:eastAsia="sv-SE"/>
              </w:rPr>
              <w:t xml:space="preserve"> </w:t>
            </w:r>
            <w:r w:rsidRPr="00B55E3E">
              <w:rPr>
                <w:iCs/>
                <w:lang w:eastAsia="sv-SE"/>
              </w:rPr>
              <w:t>(without suffix).</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B55E3E" w:rsidRDefault="00BB4037" w:rsidP="000830BB">
            <w:pPr>
              <w:pStyle w:val="TAL"/>
              <w:rPr>
                <w:b/>
                <w:bCs/>
                <w:i/>
                <w:iCs/>
                <w:lang w:eastAsia="sv-SE"/>
              </w:rPr>
            </w:pPr>
            <w:r w:rsidRPr="00B55E3E">
              <w:rPr>
                <w:b/>
                <w:bCs/>
                <w:i/>
                <w:iCs/>
                <w:lang w:eastAsia="sv-SE"/>
              </w:rPr>
              <w:t>mcs-TableDCI-1-2</w:t>
            </w:r>
          </w:p>
          <w:p w14:paraId="3209FADC" w14:textId="35B54FB5" w:rsidR="00BB4037" w:rsidRPr="00B55E3E" w:rsidRDefault="00BB4037" w:rsidP="000830BB">
            <w:pPr>
              <w:pStyle w:val="TAL"/>
              <w:rPr>
                <w:iCs/>
                <w:lang w:eastAsia="sv-SE"/>
              </w:rPr>
            </w:pPr>
            <w:r w:rsidRPr="00B55E3E">
              <w:rPr>
                <w:lang w:eastAsia="sv-SE"/>
              </w:rPr>
              <w:t xml:space="preserve">Indicates which MCS table the UE shall use for PDSCH for DCI format 1_2 (see TS 38.214 [19], clause 5.1.3.1). If all fields are absent the UE applies the value 64QAM. If the field </w:t>
            </w:r>
            <w:r w:rsidRPr="00B55E3E">
              <w:rPr>
                <w:i/>
                <w:iCs/>
                <w:lang w:eastAsia="sv-SE"/>
              </w:rPr>
              <w:t>mcs-TableDCI-1-2-r17</w:t>
            </w:r>
            <w:r w:rsidRPr="00B55E3E">
              <w:rPr>
                <w:lang w:eastAsia="sv-SE"/>
              </w:rPr>
              <w:t xml:space="preserve"> </w:t>
            </w:r>
            <w:r w:rsidRPr="00B55E3E">
              <w:rPr>
                <w:iCs/>
                <w:lang w:eastAsia="sv-SE"/>
              </w:rPr>
              <w:t xml:space="preserve">is present, the network does not configure the field </w:t>
            </w:r>
            <w:r w:rsidRPr="00B55E3E">
              <w:rPr>
                <w:i/>
                <w:iCs/>
                <w:lang w:eastAsia="sv-SE"/>
              </w:rPr>
              <w:t>mcs-TableDCI-1-2</w:t>
            </w:r>
            <w:r w:rsidR="00FE5A80" w:rsidRPr="00B55E3E">
              <w:rPr>
                <w:i/>
                <w:iCs/>
                <w:lang w:eastAsia="sv-SE"/>
              </w:rPr>
              <w:t>-r16</w:t>
            </w:r>
            <w:r w:rsidRPr="00B55E3E">
              <w:rPr>
                <w:iCs/>
                <w:lang w:eastAsia="sv-SE"/>
              </w:rPr>
              <w:t>.</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B55E3E" w:rsidRDefault="00394471" w:rsidP="00964CC4">
            <w:pPr>
              <w:pStyle w:val="TAL"/>
              <w:rPr>
                <w:b/>
                <w:i/>
                <w:szCs w:val="22"/>
                <w:lang w:eastAsia="sv-SE"/>
              </w:rPr>
            </w:pPr>
            <w:r w:rsidRPr="00B55E3E">
              <w:rPr>
                <w:b/>
                <w:i/>
                <w:szCs w:val="22"/>
                <w:lang w:eastAsia="sv-SE"/>
              </w:rPr>
              <w:t>minimumSchedulingOffsetK0</w:t>
            </w:r>
          </w:p>
          <w:p w14:paraId="471D7776" w14:textId="77777777" w:rsidR="00394471" w:rsidRPr="00B55E3E" w:rsidRDefault="00394471" w:rsidP="00964CC4">
            <w:pPr>
              <w:pStyle w:val="TAL"/>
              <w:rPr>
                <w:b/>
                <w:i/>
                <w:szCs w:val="22"/>
                <w:lang w:eastAsia="sv-SE"/>
              </w:rPr>
            </w:pPr>
            <w:r w:rsidRPr="00B55E3E">
              <w:rPr>
                <w:szCs w:val="22"/>
                <w:lang w:eastAsia="sv-SE"/>
              </w:rPr>
              <w:t>List of minimum K0 values.</w:t>
            </w:r>
            <w:r w:rsidRPr="00B55E3E">
              <w:rPr>
                <w:lang w:eastAsia="sv-SE"/>
              </w:rPr>
              <w:t xml:space="preserve"> </w:t>
            </w:r>
            <w:r w:rsidRPr="00B55E3E">
              <w:rPr>
                <w:szCs w:val="22"/>
                <w:lang w:eastAsia="sv-SE"/>
              </w:rPr>
              <w:t>Minimum K0 parameter denotes minimum applicable value(s) for the TDRA table for PDSCH and for A-CSI RS triggering Offset(s) (see TS 38.214 [19], clause 5.3.1).</w:t>
            </w:r>
          </w:p>
        </w:tc>
      </w:tr>
      <w:tr w:rsidR="00C148E4" w:rsidRPr="00B55E3E"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B55E3E" w:rsidRDefault="00394471" w:rsidP="00964CC4">
            <w:pPr>
              <w:pStyle w:val="TAL"/>
              <w:rPr>
                <w:b/>
                <w:i/>
                <w:szCs w:val="22"/>
                <w:lang w:eastAsia="sv-SE"/>
              </w:rPr>
            </w:pPr>
            <w:r w:rsidRPr="00B55E3E">
              <w:rPr>
                <w:b/>
                <w:i/>
                <w:szCs w:val="22"/>
                <w:lang w:eastAsia="sv-SE"/>
              </w:rPr>
              <w:t>numberOfBitsForRV-DCI-1-2</w:t>
            </w:r>
          </w:p>
          <w:p w14:paraId="29B646BC" w14:textId="77777777" w:rsidR="00394471" w:rsidRPr="00B55E3E" w:rsidRDefault="00394471" w:rsidP="00964CC4">
            <w:pPr>
              <w:pStyle w:val="TAL"/>
              <w:rPr>
                <w:b/>
                <w:i/>
                <w:szCs w:val="22"/>
                <w:lang w:eastAsia="sv-SE"/>
              </w:rPr>
            </w:pPr>
            <w:r w:rsidRPr="00B55E3E">
              <w:rPr>
                <w:szCs w:val="22"/>
                <w:lang w:eastAsia="sv-SE"/>
              </w:rPr>
              <w:t>Configures the number of bits for "Redundancy version" in the DCI format 1_2 (see TS 38.212 [17], clause 7.3.1 and TS 38.214 [19], clause 5.1.2.1).</w:t>
            </w:r>
          </w:p>
        </w:tc>
      </w:tr>
      <w:tr w:rsidR="00C148E4" w:rsidRPr="00B55E3E"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B55E3E" w:rsidRDefault="00394471" w:rsidP="00964CC4">
            <w:pPr>
              <w:pStyle w:val="TAL"/>
              <w:rPr>
                <w:szCs w:val="22"/>
                <w:lang w:eastAsia="sv-SE"/>
              </w:rPr>
            </w:pPr>
            <w:proofErr w:type="spellStart"/>
            <w:r w:rsidRPr="00B55E3E">
              <w:rPr>
                <w:b/>
                <w:i/>
                <w:szCs w:val="22"/>
                <w:lang w:eastAsia="sv-SE"/>
              </w:rPr>
              <w:t>pdsch-AggregationFactor</w:t>
            </w:r>
            <w:proofErr w:type="spellEnd"/>
          </w:p>
          <w:p w14:paraId="41166D0B" w14:textId="2183CE0B" w:rsidR="00394471" w:rsidRPr="00B55E3E" w:rsidRDefault="00394471" w:rsidP="00964CC4">
            <w:pPr>
              <w:pStyle w:val="TAL"/>
              <w:rPr>
                <w:szCs w:val="22"/>
                <w:lang w:eastAsia="sv-SE"/>
              </w:rPr>
            </w:pPr>
            <w:r w:rsidRPr="00B55E3E">
              <w:rPr>
                <w:szCs w:val="22"/>
                <w:lang w:eastAsia="sv-SE"/>
              </w:rPr>
              <w:t xml:space="preserve">Number of repetitions for data (see TS 38.214 [19], clause 5.1.2.1). When the field is absent </w:t>
            </w:r>
            <w:r w:rsidR="006C48AD" w:rsidRPr="00B55E3E">
              <w:rPr>
                <w:szCs w:val="22"/>
                <w:lang w:eastAsia="sv-SE"/>
              </w:rPr>
              <w:t xml:space="preserve">in </w:t>
            </w:r>
            <w:r w:rsidR="006C48AD" w:rsidRPr="00B55E3E">
              <w:rPr>
                <w:i/>
                <w:szCs w:val="22"/>
                <w:lang w:eastAsia="sv-SE"/>
              </w:rPr>
              <w:t>PDSCH-Config</w:t>
            </w:r>
            <w:r w:rsidR="006C48AD" w:rsidRPr="00B55E3E">
              <w:rPr>
                <w:szCs w:val="22"/>
                <w:lang w:eastAsia="sv-SE"/>
              </w:rPr>
              <w:t xml:space="preserve"> which is not used for MBS CFR, </w:t>
            </w:r>
            <w:r w:rsidRPr="00B55E3E">
              <w:rPr>
                <w:szCs w:val="22"/>
                <w:lang w:eastAsia="sv-SE"/>
              </w:rPr>
              <w:t>the UE applies the value 1.</w:t>
            </w:r>
          </w:p>
        </w:tc>
      </w:tr>
      <w:tr w:rsidR="00C148E4" w:rsidRPr="00B55E3E"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B55E3E" w:rsidRDefault="005D7926" w:rsidP="00771058">
            <w:pPr>
              <w:pStyle w:val="TAL"/>
              <w:rPr>
                <w:b/>
                <w:i/>
                <w:szCs w:val="22"/>
                <w:lang w:eastAsia="sv-SE"/>
              </w:rPr>
            </w:pPr>
            <w:r w:rsidRPr="00B55E3E">
              <w:rPr>
                <w:b/>
                <w:i/>
                <w:szCs w:val="22"/>
                <w:lang w:eastAsia="sv-SE"/>
              </w:rPr>
              <w:t>pdsch-HARQ-ACK-EnhType3DCI-1-2</w:t>
            </w:r>
          </w:p>
          <w:p w14:paraId="13D85E0F" w14:textId="77777777" w:rsidR="005D7926" w:rsidRPr="00B55E3E" w:rsidRDefault="005D7926" w:rsidP="00771058">
            <w:pPr>
              <w:pStyle w:val="TAL"/>
              <w:rPr>
                <w:b/>
                <w:i/>
                <w:szCs w:val="22"/>
                <w:lang w:eastAsia="sv-SE"/>
              </w:rPr>
            </w:pPr>
            <w:r w:rsidRPr="00B55E3E">
              <w:rPr>
                <w:szCs w:val="22"/>
                <w:lang w:eastAsia="sv-SE"/>
              </w:rPr>
              <w:t>When configured, enhanced Type 3 HARQ-ACK codebook triggering by DCI format 1_2 is enabled.</w:t>
            </w:r>
          </w:p>
        </w:tc>
      </w:tr>
      <w:tr w:rsidR="00C148E4" w:rsidRPr="00B55E3E"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B55E3E" w:rsidRDefault="005D7926" w:rsidP="00771058">
            <w:pPr>
              <w:pStyle w:val="TAL"/>
              <w:rPr>
                <w:b/>
                <w:i/>
                <w:szCs w:val="22"/>
                <w:lang w:eastAsia="sv-SE"/>
              </w:rPr>
            </w:pPr>
            <w:r w:rsidRPr="00B55E3E">
              <w:rPr>
                <w:b/>
                <w:i/>
                <w:szCs w:val="22"/>
                <w:lang w:eastAsia="sv-SE"/>
              </w:rPr>
              <w:t>pdsch-HARQ-ACK-EnhType3DCI-Field-1-2</w:t>
            </w:r>
          </w:p>
          <w:p w14:paraId="0FF248DC" w14:textId="77777777" w:rsidR="005D7926" w:rsidRPr="00B55E3E" w:rsidRDefault="005D7926" w:rsidP="00771058">
            <w:pPr>
              <w:pStyle w:val="TAL"/>
              <w:rPr>
                <w:b/>
                <w:i/>
                <w:szCs w:val="22"/>
                <w:lang w:eastAsia="sv-SE"/>
              </w:rPr>
            </w:pPr>
            <w:r w:rsidRPr="00B55E3E">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C148E4" w:rsidRPr="00B55E3E"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B55E3E" w:rsidRDefault="005D7926" w:rsidP="00771058">
            <w:pPr>
              <w:pStyle w:val="TAL"/>
              <w:rPr>
                <w:b/>
                <w:i/>
                <w:szCs w:val="22"/>
                <w:lang w:eastAsia="sv-SE"/>
              </w:rPr>
            </w:pPr>
            <w:r w:rsidRPr="00B55E3E">
              <w:rPr>
                <w:b/>
                <w:i/>
                <w:szCs w:val="22"/>
                <w:lang w:eastAsia="sv-SE"/>
              </w:rPr>
              <w:t>pdsch-HARQ-ACK-OneShotFeedbackDCI-1-2</w:t>
            </w:r>
          </w:p>
          <w:p w14:paraId="620D3D74"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report A/N for all HARQ processes and all component carriers configured in the PUCCH group (see TS 38.212 [17], clause 7.3.1).</w:t>
            </w:r>
          </w:p>
        </w:tc>
      </w:tr>
      <w:tr w:rsidR="00C148E4" w:rsidRPr="00B55E3E"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B55E3E" w:rsidRDefault="005D7926" w:rsidP="00771058">
            <w:pPr>
              <w:pStyle w:val="TAL"/>
              <w:rPr>
                <w:b/>
                <w:i/>
                <w:szCs w:val="22"/>
                <w:lang w:eastAsia="sv-SE"/>
              </w:rPr>
            </w:pPr>
            <w:r w:rsidRPr="00B55E3E">
              <w:rPr>
                <w:b/>
                <w:i/>
                <w:szCs w:val="22"/>
                <w:lang w:eastAsia="sv-SE"/>
              </w:rPr>
              <w:t>pdsch-HARQ-ACK-RetxDCI-1-2</w:t>
            </w:r>
          </w:p>
          <w:p w14:paraId="2E727D55"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perform a HARQ-ACK re-transmission on a PUCCH resource (see TS 38.213 [13], clause 9.1.5).</w:t>
            </w:r>
          </w:p>
        </w:tc>
      </w:tr>
      <w:tr w:rsidR="00C148E4" w:rsidRPr="00B55E3E"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1A073E49" w:rsidR="00394471" w:rsidRPr="00B55E3E" w:rsidRDefault="00394471" w:rsidP="00964CC4">
            <w:pPr>
              <w:pStyle w:val="TAL"/>
              <w:rPr>
                <w:szCs w:val="22"/>
                <w:lang w:eastAsia="sv-SE"/>
              </w:rPr>
            </w:pPr>
            <w:proofErr w:type="spellStart"/>
            <w:r w:rsidRPr="00B55E3E">
              <w:rPr>
                <w:b/>
                <w:i/>
                <w:szCs w:val="22"/>
                <w:lang w:eastAsia="sv-SE"/>
              </w:rPr>
              <w:t>pdsch-TimeDomainAllocationList</w:t>
            </w:r>
            <w:proofErr w:type="spellEnd"/>
            <w:r w:rsidRPr="00B55E3E">
              <w:rPr>
                <w:b/>
                <w:i/>
                <w:szCs w:val="22"/>
                <w:lang w:eastAsia="sv-SE"/>
              </w:rPr>
              <w:t>, pdsch-TimeDomainAllocationListDCI-1-2</w:t>
            </w:r>
            <w:r w:rsidR="007E2C88" w:rsidRPr="00B55E3E">
              <w:rPr>
                <w:b/>
                <w:i/>
                <w:szCs w:val="22"/>
                <w:lang w:eastAsia="sv-SE"/>
              </w:rPr>
              <w:t xml:space="preserve">, </w:t>
            </w:r>
            <w:proofErr w:type="spellStart"/>
            <w:r w:rsidR="007E2C88" w:rsidRPr="00B55E3E">
              <w:rPr>
                <w:b/>
                <w:i/>
                <w:szCs w:val="22"/>
                <w:lang w:eastAsia="sv-SE"/>
              </w:rPr>
              <w:t>pdsch-TimeDomainAllocationListForMultiPDSCH</w:t>
            </w:r>
            <w:proofErr w:type="spellEnd"/>
          </w:p>
          <w:p w14:paraId="745FD5C8" w14:textId="07EDA521" w:rsidR="00EF5E42" w:rsidRPr="00B55E3E" w:rsidRDefault="00394471" w:rsidP="00964CC4">
            <w:pPr>
              <w:pStyle w:val="TAL"/>
              <w:rPr>
                <w:szCs w:val="22"/>
                <w:lang w:eastAsia="sv-SE"/>
              </w:rPr>
            </w:pPr>
            <w:r w:rsidRPr="00B55E3E">
              <w:rPr>
                <w:szCs w:val="22"/>
                <w:lang w:eastAsia="sv-SE"/>
              </w:rPr>
              <w:t>List of time-domain configurations for timing of DL assignment to DL data.</w:t>
            </w:r>
          </w:p>
          <w:p w14:paraId="124E4E5F" w14:textId="108F1359" w:rsidR="00394471" w:rsidRPr="00B55E3E" w:rsidRDefault="00394471" w:rsidP="00964CC4">
            <w:pPr>
              <w:pStyle w:val="TAL"/>
              <w:rPr>
                <w:szCs w:val="22"/>
                <w:lang w:eastAsia="sv-SE"/>
              </w:rPr>
            </w:pPr>
            <w:r w:rsidRPr="00B55E3E">
              <w:rPr>
                <w:szCs w:val="22"/>
                <w:lang w:eastAsia="sv-SE"/>
              </w:rPr>
              <w:t xml:space="preserve">The </w:t>
            </w:r>
            <w:r w:rsidR="00EF5E42" w:rsidRPr="00B55E3E">
              <w:rPr>
                <w:szCs w:val="22"/>
                <w:lang w:eastAsia="sv-SE"/>
              </w:rPr>
              <w:t xml:space="preserve">field </w:t>
            </w:r>
            <w:proofErr w:type="spellStart"/>
            <w:r w:rsidRPr="00B55E3E">
              <w:rPr>
                <w:i/>
                <w:szCs w:val="22"/>
                <w:lang w:eastAsia="sv-SE"/>
              </w:rPr>
              <w:t>pdsch-TimeDomainAllocationList</w:t>
            </w:r>
            <w:proofErr w:type="spellEnd"/>
            <w:r w:rsidRPr="00B55E3E">
              <w:rPr>
                <w:iCs/>
                <w:szCs w:val="22"/>
                <w:lang w:eastAsia="sv-SE"/>
              </w:rPr>
              <w:t xml:space="preserve"> (with or without suffix) </w:t>
            </w:r>
            <w:r w:rsidRPr="00B55E3E">
              <w:rPr>
                <w:szCs w:val="22"/>
              </w:rPr>
              <w:t>applies</w:t>
            </w:r>
            <w:r w:rsidRPr="00B55E3E">
              <w:rPr>
                <w:szCs w:val="22"/>
                <w:lang w:eastAsia="sv-SE"/>
              </w:rPr>
              <w:t xml:space="preserve"> to DCI format 1_0 and DCI format 1_1</w:t>
            </w:r>
            <w:r w:rsidR="00EF5E42" w:rsidRPr="00B55E3E">
              <w:rPr>
                <w:szCs w:val="22"/>
                <w:lang w:eastAsia="sv-SE"/>
              </w:rPr>
              <w:t xml:space="preserve"> (see table 5.1.2.1.1-1 in TS 38.214 [19])</w:t>
            </w:r>
            <w:r w:rsidRPr="00B55E3E">
              <w:rPr>
                <w:szCs w:val="22"/>
                <w:lang w:eastAsia="sv-SE"/>
              </w:rPr>
              <w:t xml:space="preserve">, and </w:t>
            </w:r>
            <w:r w:rsidR="00EF5E42" w:rsidRPr="00B55E3E">
              <w:rPr>
                <w:szCs w:val="22"/>
                <w:lang w:eastAsia="sv-SE"/>
              </w:rPr>
              <w:t xml:space="preserve">if the field </w:t>
            </w:r>
            <w:r w:rsidR="00EF5E42" w:rsidRPr="00B55E3E">
              <w:rPr>
                <w:i/>
                <w:szCs w:val="22"/>
                <w:lang w:eastAsia="sv-SE"/>
              </w:rPr>
              <w:t>pdsch-TimeDomainAllocationListDCI-1-2</w:t>
            </w:r>
            <w:r w:rsidR="00EF5E42" w:rsidRPr="00B55E3E">
              <w:rPr>
                <w:szCs w:val="22"/>
                <w:lang w:eastAsia="sv-SE"/>
              </w:rPr>
              <w:t xml:space="preserve"> is not configured, to DCI format 1_2. If </w:t>
            </w:r>
            <w:r w:rsidRPr="00B55E3E">
              <w:rPr>
                <w:szCs w:val="22"/>
                <w:lang w:eastAsia="sv-SE"/>
              </w:rPr>
              <w:t xml:space="preserve">the field </w:t>
            </w:r>
            <w:r w:rsidRPr="00B55E3E">
              <w:rPr>
                <w:i/>
                <w:szCs w:val="22"/>
                <w:lang w:eastAsia="sv-SE"/>
              </w:rPr>
              <w:t>pdsch-TimeDomainAllocationListDCI-1-2</w:t>
            </w:r>
            <w:r w:rsidRPr="00B55E3E">
              <w:rPr>
                <w:szCs w:val="22"/>
                <w:lang w:eastAsia="sv-SE"/>
              </w:rPr>
              <w:t xml:space="preserve"> </w:t>
            </w:r>
            <w:r w:rsidR="00EF5E42" w:rsidRPr="00B55E3E">
              <w:rPr>
                <w:szCs w:val="22"/>
                <w:lang w:eastAsia="sv-SE"/>
              </w:rPr>
              <w:t xml:space="preserve">is configured, it </w:t>
            </w:r>
            <w:r w:rsidRPr="00B55E3E">
              <w:rPr>
                <w:szCs w:val="22"/>
              </w:rPr>
              <w:t>applies</w:t>
            </w:r>
            <w:r w:rsidRPr="00B55E3E">
              <w:rPr>
                <w:szCs w:val="22"/>
                <w:lang w:eastAsia="sv-SE"/>
              </w:rPr>
              <w:t xml:space="preserve"> to DCI format 1_2 (see table 5.1.2.1.1-1A in TS 38.214 [19]).</w:t>
            </w:r>
            <w:r w:rsidR="007E2C88" w:rsidRPr="00B55E3E">
              <w:rPr>
                <w:szCs w:val="22"/>
                <w:lang w:eastAsia="sv-SE"/>
              </w:rPr>
              <w:t xml:space="preserve"> The field </w:t>
            </w:r>
            <w:proofErr w:type="spellStart"/>
            <w:r w:rsidR="007E2C88" w:rsidRPr="00B55E3E">
              <w:rPr>
                <w:i/>
                <w:szCs w:val="22"/>
                <w:lang w:eastAsia="sv-SE"/>
              </w:rPr>
              <w:t>pdsch-TimeDomainAllocationListForMultiPDSCH</w:t>
            </w:r>
            <w:proofErr w:type="spellEnd"/>
            <w:r w:rsidR="007E2C88" w:rsidRPr="00B55E3E">
              <w:rPr>
                <w:szCs w:val="22"/>
                <w:lang w:eastAsia="sv-SE"/>
              </w:rPr>
              <w:t xml:space="preserve"> applies to DCI format 1_1.</w:t>
            </w:r>
          </w:p>
          <w:p w14:paraId="61215798" w14:textId="2C34A3BC" w:rsidR="00394471" w:rsidRPr="00B55E3E" w:rsidRDefault="00394471" w:rsidP="00964CC4">
            <w:pPr>
              <w:pStyle w:val="TAL"/>
              <w:rPr>
                <w:szCs w:val="22"/>
                <w:lang w:eastAsia="sv-SE"/>
              </w:rPr>
            </w:pPr>
            <w:r w:rsidRPr="00B55E3E">
              <w:rPr>
                <w:szCs w:val="22"/>
                <w:lang w:eastAsia="sv-SE"/>
              </w:rPr>
              <w:t xml:space="preserve">The network does not configure the </w:t>
            </w:r>
            <w:r w:rsidRPr="00B55E3E">
              <w:rPr>
                <w:i/>
                <w:szCs w:val="22"/>
                <w:lang w:eastAsia="sv-SE"/>
              </w:rPr>
              <w:t>pdsch-TimeDomainAllocationList-r16</w:t>
            </w:r>
            <w:r w:rsidRPr="00B55E3E">
              <w:rPr>
                <w:szCs w:val="22"/>
                <w:lang w:eastAsia="sv-SE"/>
              </w:rPr>
              <w:t xml:space="preserve"> simultaneously with the </w:t>
            </w:r>
            <w:proofErr w:type="spellStart"/>
            <w:r w:rsidRPr="00B55E3E">
              <w:rPr>
                <w:i/>
                <w:szCs w:val="22"/>
                <w:lang w:eastAsia="sv-SE"/>
              </w:rPr>
              <w:t>pdsch-TimeDomainAllocationList</w:t>
            </w:r>
            <w:proofErr w:type="spellEnd"/>
            <w:r w:rsidRPr="00B55E3E">
              <w:rPr>
                <w:szCs w:val="22"/>
                <w:lang w:eastAsia="sv-SE"/>
              </w:rPr>
              <w:t xml:space="preserve"> (without suffix)</w:t>
            </w:r>
            <w:r w:rsidR="00EF5E42" w:rsidRPr="00B55E3E">
              <w:rPr>
                <w:szCs w:val="22"/>
                <w:lang w:eastAsia="sv-SE"/>
              </w:rPr>
              <w:t xml:space="preserve"> in the same </w:t>
            </w:r>
            <w:r w:rsidR="00EF5E42" w:rsidRPr="00B55E3E">
              <w:rPr>
                <w:i/>
                <w:iCs/>
                <w:szCs w:val="22"/>
                <w:lang w:eastAsia="sv-SE"/>
              </w:rPr>
              <w:t>PDSCH-Config</w:t>
            </w:r>
            <w:r w:rsidRPr="00B55E3E">
              <w:rPr>
                <w:szCs w:val="22"/>
                <w:lang w:eastAsia="sv-SE"/>
              </w:rPr>
              <w:t>.</w:t>
            </w:r>
          </w:p>
        </w:tc>
      </w:tr>
      <w:tr w:rsidR="00C148E4" w:rsidRPr="00B55E3E"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B55E3E" w:rsidRDefault="00394471" w:rsidP="00964CC4">
            <w:pPr>
              <w:pStyle w:val="TAL"/>
              <w:rPr>
                <w:szCs w:val="22"/>
                <w:lang w:eastAsia="sv-SE"/>
              </w:rPr>
            </w:pPr>
            <w:proofErr w:type="spellStart"/>
            <w:r w:rsidRPr="00B55E3E">
              <w:rPr>
                <w:b/>
                <w:i/>
                <w:szCs w:val="22"/>
                <w:lang w:eastAsia="sv-SE"/>
              </w:rPr>
              <w:lastRenderedPageBreak/>
              <w:t>prb-BundlingType</w:t>
            </w:r>
            <w:proofErr w:type="spellEnd"/>
            <w:r w:rsidRPr="00B55E3E">
              <w:rPr>
                <w:b/>
                <w:i/>
                <w:szCs w:val="22"/>
                <w:lang w:eastAsia="sv-SE"/>
              </w:rPr>
              <w:t>,</w:t>
            </w:r>
            <w:r w:rsidRPr="00B55E3E">
              <w:rPr>
                <w:lang w:eastAsia="sv-SE"/>
              </w:rPr>
              <w:t xml:space="preserve"> </w:t>
            </w:r>
            <w:r w:rsidRPr="00B55E3E">
              <w:rPr>
                <w:b/>
                <w:i/>
                <w:szCs w:val="22"/>
                <w:lang w:eastAsia="sv-SE"/>
              </w:rPr>
              <w:t>prb-BundlingTypeDCI-1-2</w:t>
            </w:r>
          </w:p>
          <w:p w14:paraId="4D15E131" w14:textId="77777777" w:rsidR="00394471" w:rsidRPr="00B55E3E" w:rsidRDefault="00394471" w:rsidP="00964CC4">
            <w:pPr>
              <w:pStyle w:val="TAL"/>
              <w:rPr>
                <w:szCs w:val="22"/>
                <w:lang w:eastAsia="sv-SE"/>
              </w:rPr>
            </w:pPr>
            <w:r w:rsidRPr="00B55E3E">
              <w:rPr>
                <w:szCs w:val="22"/>
                <w:lang w:eastAsia="sv-SE"/>
              </w:rPr>
              <w:t xml:space="preserve">Indicates the PRB bundle type and bundle size(s) (see TS 38.214 [19], clause 5.1.2.3). If </w:t>
            </w:r>
            <w:r w:rsidRPr="00B55E3E">
              <w:rPr>
                <w:i/>
                <w:szCs w:val="22"/>
                <w:lang w:eastAsia="sv-SE"/>
              </w:rPr>
              <w:t>dynamic</w:t>
            </w:r>
            <w:r w:rsidRPr="00B55E3E">
              <w:rPr>
                <w:szCs w:val="22"/>
                <w:lang w:eastAsia="sv-SE"/>
              </w:rPr>
              <w:t xml:space="preserve"> is chosen, the actual </w:t>
            </w:r>
            <w:r w:rsidRPr="00B55E3E">
              <w:rPr>
                <w:i/>
                <w:szCs w:val="22"/>
                <w:lang w:eastAsia="sv-SE"/>
              </w:rPr>
              <w:t>bundleSizeSet1 or bundleSizeSet2</w:t>
            </w:r>
            <w:r w:rsidRPr="00B55E3E">
              <w:rPr>
                <w:szCs w:val="22"/>
                <w:lang w:eastAsia="sv-SE"/>
              </w:rPr>
              <w:t xml:space="preserve"> to use is indicated via DCI. Constraints on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setting depending on </w:t>
            </w:r>
            <w:proofErr w:type="spellStart"/>
            <w:r w:rsidRPr="00B55E3E">
              <w:rPr>
                <w:i/>
                <w:szCs w:val="22"/>
                <w:lang w:eastAsia="sv-SE"/>
              </w:rPr>
              <w:t>vrb-ToPRB-Interleaver</w:t>
            </w:r>
            <w:proofErr w:type="spellEnd"/>
            <w:r w:rsidRPr="00B55E3E">
              <w:rPr>
                <w:szCs w:val="22"/>
                <w:lang w:eastAsia="sv-SE"/>
              </w:rPr>
              <w:t xml:space="preserve"> and </w:t>
            </w:r>
            <w:proofErr w:type="spellStart"/>
            <w:r w:rsidRPr="00B55E3E">
              <w:rPr>
                <w:i/>
                <w:szCs w:val="22"/>
                <w:lang w:eastAsia="sv-SE"/>
              </w:rPr>
              <w:t>rbg</w:t>
            </w:r>
            <w:proofErr w:type="spellEnd"/>
            <w:r w:rsidRPr="00B55E3E">
              <w:rPr>
                <w:i/>
                <w:szCs w:val="22"/>
                <w:lang w:eastAsia="sv-SE"/>
              </w:rPr>
              <w:t>-Size</w:t>
            </w:r>
            <w:r w:rsidRPr="00B55E3E">
              <w:rPr>
                <w:szCs w:val="22"/>
                <w:lang w:eastAsia="sv-SE"/>
              </w:rPr>
              <w:t xml:space="preserve"> settings are described in TS 38.214 [19], clause 5.1.2.3. If a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value is absent, the UE applies the value </w:t>
            </w:r>
            <w:r w:rsidRPr="00B55E3E">
              <w:rPr>
                <w:i/>
                <w:szCs w:val="22"/>
                <w:lang w:eastAsia="sv-SE"/>
              </w:rPr>
              <w:t>n2</w:t>
            </w:r>
            <w:r w:rsidRPr="00B55E3E">
              <w:rPr>
                <w:szCs w:val="22"/>
                <w:lang w:eastAsia="sv-SE"/>
              </w:rPr>
              <w:t xml:space="preserve">. The field </w:t>
            </w:r>
            <w:proofErr w:type="spellStart"/>
            <w:r w:rsidRPr="00B55E3E">
              <w:rPr>
                <w:i/>
                <w:szCs w:val="22"/>
                <w:lang w:eastAsia="sv-SE"/>
              </w:rPr>
              <w:t>prb-BundlingType</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prb-BundlingTypeDCI-1-2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 and TS 38.214 [19], clause 5.1.2.3).</w:t>
            </w:r>
          </w:p>
        </w:tc>
      </w:tr>
      <w:tr w:rsidR="00C148E4" w:rsidRPr="00B55E3E"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B55E3E" w:rsidRDefault="00394471" w:rsidP="00964CC4">
            <w:pPr>
              <w:pStyle w:val="TAL"/>
              <w:rPr>
                <w:rFonts w:eastAsia="MS Mincho"/>
                <w:szCs w:val="22"/>
                <w:lang w:eastAsia="sv-SE"/>
              </w:rPr>
            </w:pPr>
            <w:r w:rsidRPr="00B55E3E">
              <w:rPr>
                <w:b/>
                <w:i/>
                <w:szCs w:val="22"/>
                <w:lang w:eastAsia="sv-SE"/>
              </w:rPr>
              <w:t>priorityIndicatorDCI-1-1, priorityIndicatorDCI-1-2</w:t>
            </w:r>
            <w:r w:rsidR="006C48AD" w:rsidRPr="00B55E3E">
              <w:rPr>
                <w:b/>
                <w:i/>
                <w:szCs w:val="22"/>
                <w:lang w:eastAsia="sv-SE"/>
              </w:rPr>
              <w:t>, priorityIndicatorDCI-4-2</w:t>
            </w:r>
          </w:p>
          <w:p w14:paraId="256DD241" w14:textId="07BF9C90" w:rsidR="00394471" w:rsidRPr="00B55E3E" w:rsidRDefault="00394471" w:rsidP="00964CC4">
            <w:pPr>
              <w:pStyle w:val="TAL"/>
              <w:rPr>
                <w:b/>
                <w:i/>
                <w:szCs w:val="22"/>
                <w:lang w:eastAsia="sv-SE"/>
              </w:rPr>
            </w:pPr>
            <w:r w:rsidRPr="00B55E3E">
              <w:rPr>
                <w:szCs w:val="22"/>
                <w:lang w:eastAsia="sv-SE"/>
              </w:rPr>
              <w:t>Configure the presence of "priority indicator" in DCI format 1_1/1_2</w:t>
            </w:r>
            <w:r w:rsidR="006C48AD" w:rsidRPr="00B55E3E">
              <w:rPr>
                <w:szCs w:val="22"/>
                <w:lang w:eastAsia="sv-SE"/>
              </w:rPr>
              <w:t>/4_2</w:t>
            </w:r>
            <w:r w:rsidRPr="00B55E3E">
              <w:rPr>
                <w:szCs w:val="22"/>
                <w:lang w:eastAsia="sv-SE"/>
              </w:rPr>
              <w:t>. When the field is absent in the IE, then 0 bit for "priority indicator" in DCI format 1_1/1_2</w:t>
            </w:r>
            <w:r w:rsidR="006C48AD" w:rsidRPr="00B55E3E">
              <w:rPr>
                <w:szCs w:val="22"/>
                <w:lang w:eastAsia="sv-SE"/>
              </w:rPr>
              <w:t>/4_2</w:t>
            </w:r>
            <w:r w:rsidRPr="00B55E3E">
              <w:rPr>
                <w:szCs w:val="22"/>
                <w:lang w:eastAsia="sv-SE"/>
              </w:rPr>
              <w:t xml:space="preserve">. The field </w:t>
            </w:r>
            <w:r w:rsidRPr="00B55E3E">
              <w:rPr>
                <w:i/>
                <w:szCs w:val="22"/>
                <w:lang w:eastAsia="sv-SE"/>
              </w:rPr>
              <w:t xml:space="preserve">priorityIndicatorDCI-1-1 </w:t>
            </w:r>
            <w:r w:rsidRPr="00B55E3E">
              <w:rPr>
                <w:szCs w:val="22"/>
              </w:rPr>
              <w:t>applies</w:t>
            </w:r>
            <w:r w:rsidRPr="00B55E3E">
              <w:rPr>
                <w:szCs w:val="22"/>
                <w:lang w:eastAsia="sv-SE"/>
              </w:rPr>
              <w:t xml:space="preserve"> to DCI format 1_1</w:t>
            </w:r>
            <w:r w:rsidR="006C48AD" w:rsidRPr="00B55E3E">
              <w:rPr>
                <w:szCs w:val="22"/>
                <w:lang w:eastAsia="sv-SE"/>
              </w:rPr>
              <w:t>,</w:t>
            </w:r>
            <w:r w:rsidRPr="00B55E3E">
              <w:rPr>
                <w:szCs w:val="22"/>
                <w:lang w:eastAsia="sv-SE"/>
              </w:rPr>
              <w:t xml:space="preserve"> the field </w:t>
            </w:r>
            <w:r w:rsidRPr="00B55E3E">
              <w:rPr>
                <w:i/>
                <w:szCs w:val="22"/>
                <w:lang w:eastAsia="sv-SE"/>
              </w:rPr>
              <w:t>priorityIndicatorDCI-1-2</w:t>
            </w:r>
            <w:r w:rsidRPr="00B55E3E">
              <w:rPr>
                <w:szCs w:val="22"/>
                <w:lang w:eastAsia="sv-SE"/>
              </w:rPr>
              <w:t xml:space="preserve"> </w:t>
            </w:r>
            <w:r w:rsidRPr="00B55E3E">
              <w:rPr>
                <w:szCs w:val="22"/>
              </w:rPr>
              <w:t>applies</w:t>
            </w:r>
            <w:r w:rsidRPr="00B55E3E">
              <w:rPr>
                <w:szCs w:val="22"/>
                <w:lang w:eastAsia="sv-SE"/>
              </w:rPr>
              <w:t xml:space="preserve"> to DCI format 1_2</w:t>
            </w:r>
            <w:r w:rsidR="006C48AD" w:rsidRPr="00B55E3E">
              <w:rPr>
                <w:szCs w:val="22"/>
                <w:lang w:eastAsia="sv-SE"/>
              </w:rPr>
              <w:t xml:space="preserve"> and the field </w:t>
            </w:r>
            <w:r w:rsidR="006C48AD" w:rsidRPr="00B55E3E">
              <w:rPr>
                <w:i/>
                <w:szCs w:val="22"/>
                <w:lang w:eastAsia="sv-SE"/>
              </w:rPr>
              <w:t>priorityIndicatorDCI-4-2</w:t>
            </w:r>
            <w:r w:rsidR="006C48AD" w:rsidRPr="00B55E3E">
              <w:rPr>
                <w:szCs w:val="22"/>
                <w:lang w:eastAsia="sv-SE"/>
              </w:rPr>
              <w:t xml:space="preserve"> applies to DCI format 4_2</w:t>
            </w:r>
            <w:r w:rsidRPr="00B55E3E">
              <w:rPr>
                <w:szCs w:val="22"/>
                <w:lang w:eastAsia="sv-SE"/>
              </w:rPr>
              <w:t>, respectively (see TS 38.212 [17], clause 7.3.1 and TS 38.213 [13] clause 9).</w:t>
            </w:r>
          </w:p>
        </w:tc>
      </w:tr>
      <w:tr w:rsidR="00C148E4" w:rsidRPr="00B55E3E"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B55E3E" w:rsidRDefault="005D7926" w:rsidP="00771058">
            <w:pPr>
              <w:pStyle w:val="TAL"/>
              <w:rPr>
                <w:b/>
                <w:i/>
                <w:szCs w:val="22"/>
                <w:lang w:eastAsia="sv-SE"/>
              </w:rPr>
            </w:pPr>
            <w:r w:rsidRPr="00B55E3E">
              <w:rPr>
                <w:b/>
                <w:i/>
                <w:szCs w:val="22"/>
                <w:lang w:eastAsia="sv-SE"/>
              </w:rPr>
              <w:t>pucch-sSCellDynDCI-1-2</w:t>
            </w:r>
          </w:p>
          <w:p w14:paraId="52B7F8CB" w14:textId="77777777" w:rsidR="005D7926" w:rsidRPr="00B55E3E" w:rsidRDefault="005D7926" w:rsidP="00771058">
            <w:pPr>
              <w:pStyle w:val="TAL"/>
              <w:rPr>
                <w:b/>
                <w:i/>
                <w:szCs w:val="22"/>
                <w:lang w:eastAsia="sv-SE"/>
              </w:rPr>
            </w:pPr>
            <w:r w:rsidRPr="00B55E3E">
              <w:rPr>
                <w:bCs/>
                <w:iCs/>
                <w:szCs w:val="22"/>
                <w:lang w:eastAsia="sv-SE"/>
              </w:rPr>
              <w:t>When configured, PUCCH cell switching based on dynamic indication in DCI format 1_2 is enabled (see TS 38.213 [13], clause 9.A).</w:t>
            </w:r>
          </w:p>
        </w:tc>
      </w:tr>
      <w:tr w:rsidR="00C148E4" w:rsidRPr="00B55E3E"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B55E3E" w:rsidRDefault="00394471" w:rsidP="00964CC4">
            <w:pPr>
              <w:pStyle w:val="TAL"/>
              <w:rPr>
                <w:b/>
                <w:i/>
                <w:szCs w:val="22"/>
                <w:lang w:eastAsia="sv-SE"/>
              </w:rPr>
            </w:pPr>
            <w:r w:rsidRPr="00B55E3E">
              <w:rPr>
                <w:b/>
                <w:i/>
                <w:szCs w:val="22"/>
                <w:lang w:eastAsia="sv-SE"/>
              </w:rPr>
              <w:t>p-ZP-CSI-RS-</w:t>
            </w:r>
            <w:proofErr w:type="spellStart"/>
            <w:r w:rsidRPr="00B55E3E">
              <w:rPr>
                <w:b/>
                <w:i/>
                <w:szCs w:val="22"/>
                <w:lang w:eastAsia="sv-SE"/>
              </w:rPr>
              <w:t>ResourceSet</w:t>
            </w:r>
            <w:proofErr w:type="spellEnd"/>
          </w:p>
          <w:p w14:paraId="49BEA436" w14:textId="77777777" w:rsidR="006C48AD" w:rsidRPr="00B55E3E" w:rsidRDefault="00394471" w:rsidP="006C48AD">
            <w:pPr>
              <w:pStyle w:val="TAL"/>
              <w:rPr>
                <w:szCs w:val="22"/>
                <w:lang w:eastAsia="sv-SE"/>
              </w:rPr>
            </w:pPr>
            <w:r w:rsidRPr="00B55E3E">
              <w:rPr>
                <w:szCs w:val="22"/>
                <w:lang w:eastAsia="sv-SE"/>
              </w:rPr>
              <w:t xml:space="preserve">A set of periodically occurring ZP-CSI-RS-Resources (the actual resources are defined in the </w:t>
            </w:r>
            <w:proofErr w:type="spellStart"/>
            <w:r w:rsidRPr="00B55E3E">
              <w:rPr>
                <w:szCs w:val="22"/>
                <w:lang w:eastAsia="sv-SE"/>
              </w:rPr>
              <w:t>zp</w:t>
            </w:r>
            <w:proofErr w:type="spellEnd"/>
            <w:r w:rsidRPr="00B55E3E">
              <w:rPr>
                <w:szCs w:val="22"/>
                <w:lang w:eastAsia="sv-SE"/>
              </w:rPr>
              <w:t>-CSI-RS-</w:t>
            </w:r>
            <w:proofErr w:type="spellStart"/>
            <w:r w:rsidRPr="00B55E3E">
              <w:rPr>
                <w:szCs w:val="22"/>
                <w:lang w:eastAsia="sv-SE"/>
              </w:rPr>
              <w:t>ResourceToAddModList</w:t>
            </w:r>
            <w:proofErr w:type="spellEnd"/>
            <w:r w:rsidRPr="00B55E3E">
              <w:rPr>
                <w:szCs w:val="22"/>
                <w:lang w:eastAsia="sv-SE"/>
              </w:rPr>
              <w:t>). The network uses the ZP-CSI-RS-</w:t>
            </w:r>
            <w:proofErr w:type="spellStart"/>
            <w:r w:rsidRPr="00B55E3E">
              <w:rPr>
                <w:szCs w:val="22"/>
                <w:lang w:eastAsia="sv-SE"/>
              </w:rPr>
              <w:t>ResourceSetId</w:t>
            </w:r>
            <w:proofErr w:type="spellEnd"/>
            <w:r w:rsidRPr="00B55E3E">
              <w:rPr>
                <w:szCs w:val="22"/>
                <w:lang w:eastAsia="sv-SE"/>
              </w:rPr>
              <w:t>=0 for this set.</w:t>
            </w:r>
          </w:p>
          <w:p w14:paraId="1C4F6CF0" w14:textId="31AE909F" w:rsidR="00394471" w:rsidRPr="00B55E3E" w:rsidRDefault="006C48AD" w:rsidP="006C48AD">
            <w:pPr>
              <w:pStyle w:val="TAL"/>
              <w:rPr>
                <w:b/>
                <w:i/>
                <w:szCs w:val="22"/>
                <w:lang w:eastAsia="sv-SE"/>
              </w:rPr>
            </w:pPr>
            <w:r w:rsidRPr="00B55E3E">
              <w:rPr>
                <w:szCs w:val="22"/>
                <w:lang w:eastAsia="sv-SE"/>
              </w:rPr>
              <w:t xml:space="preserve">If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is configured in both </w:t>
            </w:r>
            <w:r w:rsidRPr="00B55E3E">
              <w:rPr>
                <w:i/>
                <w:szCs w:val="22"/>
                <w:lang w:eastAsia="sv-SE"/>
              </w:rPr>
              <w:t>PDSCH-Config</w:t>
            </w:r>
            <w:r w:rsidRPr="00B55E3E">
              <w:rPr>
                <w:szCs w:val="22"/>
                <w:lang w:eastAsia="sv-SE"/>
              </w:rPr>
              <w:t xml:space="preserve"> for MBS CFR and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 it is subject to UE capability whether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MBS CFR can be different from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w:t>
            </w:r>
          </w:p>
        </w:tc>
      </w:tr>
      <w:tr w:rsidR="00C148E4" w:rsidRPr="00B55E3E"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B55E3E" w:rsidRDefault="00394471" w:rsidP="00964CC4">
            <w:pPr>
              <w:pStyle w:val="TAL"/>
              <w:rPr>
                <w:szCs w:val="22"/>
                <w:lang w:eastAsia="sv-SE"/>
              </w:rPr>
            </w:pPr>
            <w:r w:rsidRPr="00B55E3E">
              <w:rPr>
                <w:b/>
                <w:i/>
                <w:szCs w:val="22"/>
                <w:lang w:eastAsia="sv-SE"/>
              </w:rPr>
              <w:t>rateMatchPatternGroup1, rateMatchPatternGroup1DCI-1-2</w:t>
            </w:r>
          </w:p>
          <w:p w14:paraId="61CD2A59" w14:textId="77777777" w:rsidR="00394471" w:rsidRPr="00B55E3E" w:rsidRDefault="00394471" w:rsidP="00964CC4">
            <w:pPr>
              <w:pStyle w:val="TAL"/>
              <w:rPr>
                <w:szCs w:val="22"/>
                <w:lang w:eastAsia="sv-SE"/>
              </w:rPr>
            </w:pPr>
            <w:r w:rsidRPr="00B55E3E">
              <w:rPr>
                <w:szCs w:val="22"/>
                <w:lang w:eastAsia="sv-SE"/>
              </w:rPr>
              <w:t xml:space="preserve">The IDs of a first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rateMatchPatternGroup1 </w:t>
            </w:r>
            <w:r w:rsidRPr="00B55E3E">
              <w:rPr>
                <w:szCs w:val="22"/>
              </w:rPr>
              <w:t>applies</w:t>
            </w:r>
            <w:r w:rsidRPr="00B55E3E">
              <w:rPr>
                <w:szCs w:val="22"/>
                <w:lang w:eastAsia="sv-SE"/>
              </w:rPr>
              <w:t xml:space="preserve"> to DCI format 1_1, and the field </w:t>
            </w:r>
            <w:r w:rsidRPr="00B55E3E">
              <w:rPr>
                <w:i/>
                <w:szCs w:val="22"/>
                <w:lang w:eastAsia="sv-SE"/>
              </w:rPr>
              <w:t>rateMatchPatternGroup1DCI-1-2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B55E3E" w:rsidRDefault="00394471" w:rsidP="00964CC4">
            <w:pPr>
              <w:pStyle w:val="TAL"/>
              <w:rPr>
                <w:szCs w:val="22"/>
                <w:lang w:eastAsia="sv-SE"/>
              </w:rPr>
            </w:pPr>
            <w:r w:rsidRPr="00B55E3E">
              <w:rPr>
                <w:b/>
                <w:i/>
                <w:szCs w:val="22"/>
                <w:lang w:eastAsia="sv-SE"/>
              </w:rPr>
              <w:t>rateMatchPatternGroup2, rateMatchPatternGroup2DCI-1-2</w:t>
            </w:r>
          </w:p>
          <w:p w14:paraId="57CC5863" w14:textId="77777777" w:rsidR="00394471" w:rsidRPr="00B55E3E" w:rsidRDefault="00394471" w:rsidP="00964CC4">
            <w:pPr>
              <w:pStyle w:val="TAL"/>
              <w:rPr>
                <w:szCs w:val="22"/>
                <w:lang w:eastAsia="sv-SE"/>
              </w:rPr>
            </w:pPr>
            <w:r w:rsidRPr="00B55E3E">
              <w:rPr>
                <w:szCs w:val="22"/>
                <w:lang w:eastAsia="sv-SE"/>
              </w:rPr>
              <w:t xml:space="preserve">The IDs of a second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rateMatchPatternGroup2 </w:t>
            </w:r>
            <w:r w:rsidRPr="00B55E3E">
              <w:rPr>
                <w:szCs w:val="22"/>
              </w:rPr>
              <w:t>applies</w:t>
            </w:r>
            <w:r w:rsidRPr="00B55E3E">
              <w:rPr>
                <w:szCs w:val="22"/>
                <w:lang w:eastAsia="sv-SE"/>
              </w:rPr>
              <w:t xml:space="preserve"> to DCI format 1_1, and the field </w:t>
            </w:r>
            <w:r w:rsidRPr="00B55E3E">
              <w:rPr>
                <w:i/>
                <w:szCs w:val="22"/>
                <w:lang w:eastAsia="sv-SE"/>
              </w:rPr>
              <w:t>rateMatchPatternGroup2DCI-1-2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B55E3E" w:rsidRDefault="00394471" w:rsidP="00964CC4">
            <w:pPr>
              <w:pStyle w:val="TAL"/>
              <w:rPr>
                <w:szCs w:val="22"/>
                <w:lang w:eastAsia="sv-SE"/>
              </w:rPr>
            </w:pPr>
            <w:proofErr w:type="spellStart"/>
            <w:r w:rsidRPr="00B55E3E">
              <w:rPr>
                <w:b/>
                <w:i/>
                <w:szCs w:val="22"/>
                <w:lang w:eastAsia="sv-SE"/>
              </w:rPr>
              <w:t>rateMatchPatternToAddModList</w:t>
            </w:r>
            <w:proofErr w:type="spellEnd"/>
          </w:p>
          <w:p w14:paraId="7E34191E" w14:textId="5CE156F4" w:rsidR="00394471" w:rsidRPr="00B55E3E" w:rsidRDefault="00394471" w:rsidP="00964CC4">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(see TS 38.214 [19], clause 5.1.4.1).</w:t>
            </w:r>
            <w:r w:rsidR="004D1E3D" w:rsidRPr="00B55E3E">
              <w:t xml:space="preserve"> If a </w:t>
            </w:r>
            <w:proofErr w:type="spellStart"/>
            <w:r w:rsidR="004D1E3D" w:rsidRPr="00B55E3E">
              <w:rPr>
                <w:i/>
              </w:rPr>
              <w:t>RateMatchPattern</w:t>
            </w:r>
            <w:proofErr w:type="spellEnd"/>
            <w:r w:rsidR="004D1E3D" w:rsidRPr="00B55E3E">
              <w:t xml:space="preserve"> with the same </w:t>
            </w:r>
            <w:proofErr w:type="spellStart"/>
            <w:r w:rsidR="004D1E3D" w:rsidRPr="00B55E3E">
              <w:rPr>
                <w:i/>
              </w:rPr>
              <w:t>RateMatchPatternId</w:t>
            </w:r>
            <w:proofErr w:type="spellEnd"/>
            <w:r w:rsidR="004D1E3D" w:rsidRPr="00B55E3E">
              <w:t xml:space="preserve"> is configured in both MBS CFR and its associated BWP, the entire </w:t>
            </w:r>
            <w:proofErr w:type="spellStart"/>
            <w:r w:rsidR="004D1E3D" w:rsidRPr="00B55E3E">
              <w:rPr>
                <w:i/>
              </w:rPr>
              <w:t>RateMatchPattern</w:t>
            </w:r>
            <w:proofErr w:type="spellEnd"/>
            <w:r w:rsidR="004D1E3D" w:rsidRPr="00B55E3E">
              <w:t xml:space="preserve"> configuration</w:t>
            </w:r>
            <w:r w:rsidR="00FD05B6" w:rsidRPr="00B55E3E">
              <w:t>, including the set of RBs/REs indicated by the patterns for the rate matching around,</w:t>
            </w:r>
            <w:r w:rsidR="004D1E3D" w:rsidRPr="00B55E3E">
              <w:t xml:space="preserve"> shall be the same and they are counted as a single rate match pattern in the total configured rate match patterns as defined in TS 38.214 [19].</w:t>
            </w:r>
          </w:p>
        </w:tc>
      </w:tr>
      <w:tr w:rsidR="00C148E4" w:rsidRPr="00B55E3E"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B55E3E" w:rsidRDefault="00394471" w:rsidP="00964CC4">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0FEAADBD" w14:textId="77777777" w:rsidR="00394471" w:rsidRPr="00B55E3E" w:rsidRDefault="00394471" w:rsidP="00964CC4">
            <w:pPr>
              <w:pStyle w:val="TAL"/>
              <w:rPr>
                <w:szCs w:val="22"/>
                <w:lang w:eastAsia="sv-SE"/>
              </w:rPr>
            </w:pPr>
            <w:r w:rsidRPr="00B55E3E">
              <w:rPr>
                <w:szCs w:val="22"/>
                <w:lang w:eastAsia="sv-SE"/>
              </w:rPr>
              <w:t xml:space="preserve">Selection between config 1 and config 2 for RBG size for PDSCH. The UE ignores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(see TS 38.214 [19], clause 5.1.2.2.1).</w:t>
            </w:r>
          </w:p>
        </w:tc>
      </w:tr>
      <w:tr w:rsidR="00C148E4" w:rsidRPr="00B55E3E"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B55E3E" w:rsidRDefault="00394471" w:rsidP="00964CC4">
            <w:pPr>
              <w:pStyle w:val="TAL"/>
              <w:rPr>
                <w:b/>
                <w:i/>
                <w:szCs w:val="22"/>
                <w:lang w:eastAsia="sv-SE"/>
              </w:rPr>
            </w:pPr>
            <w:r w:rsidRPr="00B55E3E">
              <w:rPr>
                <w:b/>
                <w:i/>
                <w:szCs w:val="22"/>
                <w:lang w:eastAsia="sv-SE"/>
              </w:rPr>
              <w:t>referenceOfSLIVDCI-1-2</w:t>
            </w:r>
          </w:p>
          <w:p w14:paraId="05454993" w14:textId="77777777" w:rsidR="00394471" w:rsidRPr="00B55E3E" w:rsidRDefault="00394471" w:rsidP="00964CC4">
            <w:pPr>
              <w:pStyle w:val="TAL"/>
              <w:rPr>
                <w:b/>
                <w:i/>
                <w:szCs w:val="22"/>
                <w:lang w:eastAsia="sv-SE"/>
              </w:rPr>
            </w:pPr>
            <w:r w:rsidRPr="00B55E3E">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C148E4" w:rsidRPr="00B55E3E"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B55E3E" w:rsidRDefault="00394471" w:rsidP="00964CC4">
            <w:pPr>
              <w:pStyle w:val="TAL"/>
              <w:rPr>
                <w:b/>
                <w:i/>
                <w:szCs w:val="22"/>
                <w:lang w:eastAsia="sv-SE"/>
              </w:rPr>
            </w:pPr>
            <w:proofErr w:type="spellStart"/>
            <w:r w:rsidRPr="00B55E3E">
              <w:rPr>
                <w:b/>
                <w:i/>
                <w:szCs w:val="22"/>
                <w:lang w:eastAsia="sv-SE"/>
              </w:rPr>
              <w:t>repetitionSchemeConfig</w:t>
            </w:r>
            <w:proofErr w:type="spellEnd"/>
          </w:p>
          <w:p w14:paraId="22BFFC96" w14:textId="7A7A1E43" w:rsidR="00394471" w:rsidRPr="00B55E3E" w:rsidRDefault="00394471" w:rsidP="00964CC4">
            <w:pPr>
              <w:pStyle w:val="TAL"/>
              <w:rPr>
                <w:b/>
                <w:i/>
                <w:szCs w:val="22"/>
                <w:lang w:eastAsia="sv-SE"/>
              </w:rPr>
            </w:pPr>
            <w:r w:rsidRPr="00B55E3E">
              <w:rPr>
                <w:lang w:eastAsia="sv-SE"/>
              </w:rPr>
              <w:t>Configure the UE with repetition schemes</w:t>
            </w:r>
            <w:r w:rsidR="009B0C1E" w:rsidRPr="00B55E3E">
              <w:rPr>
                <w:lang w:eastAsia="sv-SE"/>
              </w:rPr>
              <w:t xml:space="preserve">. The network does not configure </w:t>
            </w:r>
            <w:r w:rsidR="009B0C1E" w:rsidRPr="00B55E3E">
              <w:rPr>
                <w:i/>
                <w:lang w:eastAsia="sv-SE"/>
              </w:rPr>
              <w:t>repetitionSchemeConfig-r16</w:t>
            </w:r>
            <w:r w:rsidR="009B0C1E" w:rsidRPr="00B55E3E">
              <w:rPr>
                <w:lang w:eastAsia="sv-SE"/>
              </w:rPr>
              <w:t xml:space="preserve"> and </w:t>
            </w:r>
            <w:r w:rsidR="009B0C1E" w:rsidRPr="00B55E3E">
              <w:rPr>
                <w:i/>
                <w:lang w:eastAsia="sv-SE"/>
              </w:rPr>
              <w:t>repetitionSchemeConfig-v16</w:t>
            </w:r>
            <w:r w:rsidR="003B657B" w:rsidRPr="00B55E3E">
              <w:rPr>
                <w:i/>
                <w:lang w:eastAsia="sv-SE"/>
              </w:rPr>
              <w:t>3</w:t>
            </w:r>
            <w:r w:rsidR="009B0C1E" w:rsidRPr="00B55E3E">
              <w:rPr>
                <w:i/>
                <w:lang w:eastAsia="sv-SE"/>
              </w:rPr>
              <w:t>0</w:t>
            </w:r>
            <w:r w:rsidR="009B0C1E" w:rsidRPr="00B55E3E">
              <w:rPr>
                <w:lang w:eastAsia="sv-SE"/>
              </w:rPr>
              <w:t xml:space="preserve"> simultaneously to </w:t>
            </w:r>
            <w:r w:rsidR="009B0C1E" w:rsidRPr="00B55E3E">
              <w:rPr>
                <w:i/>
                <w:lang w:eastAsia="sv-SE"/>
              </w:rPr>
              <w:t>setup</w:t>
            </w:r>
            <w:r w:rsidR="009B0C1E" w:rsidRPr="00B55E3E">
              <w:rPr>
                <w:lang w:eastAsia="sv-SE"/>
              </w:rPr>
              <w:t xml:space="preserve"> in the same </w:t>
            </w:r>
            <w:r w:rsidR="009B0C1E" w:rsidRPr="00B55E3E">
              <w:rPr>
                <w:i/>
                <w:lang w:eastAsia="sv-SE"/>
              </w:rPr>
              <w:t>PDSCH-Config</w:t>
            </w:r>
            <w:r w:rsidR="009B0C1E" w:rsidRPr="00B55E3E">
              <w:rPr>
                <w:lang w:eastAsia="sv-SE"/>
              </w:rPr>
              <w:t>.</w:t>
            </w:r>
          </w:p>
        </w:tc>
      </w:tr>
      <w:tr w:rsidR="00C148E4" w:rsidRPr="00B55E3E"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B55E3E" w:rsidRDefault="00394471" w:rsidP="00964CC4">
            <w:pPr>
              <w:pStyle w:val="TAL"/>
              <w:rPr>
                <w:szCs w:val="22"/>
                <w:lang w:eastAsia="sv-SE"/>
              </w:rPr>
            </w:pPr>
            <w:proofErr w:type="spellStart"/>
            <w:r w:rsidRPr="00B55E3E">
              <w:rPr>
                <w:b/>
                <w:i/>
                <w:szCs w:val="22"/>
                <w:lang w:eastAsia="sv-SE"/>
              </w:rPr>
              <w:t>resourceAllocation</w:t>
            </w:r>
            <w:proofErr w:type="spellEnd"/>
            <w:r w:rsidRPr="00B55E3E">
              <w:rPr>
                <w:b/>
                <w:i/>
                <w:szCs w:val="22"/>
                <w:lang w:eastAsia="sv-SE"/>
              </w:rPr>
              <w:t>, resourceAllocationDCI-1-2</w:t>
            </w:r>
          </w:p>
          <w:p w14:paraId="028B62C9" w14:textId="77777777" w:rsidR="00394471" w:rsidRPr="00B55E3E" w:rsidRDefault="00394471" w:rsidP="00964CC4">
            <w:pPr>
              <w:pStyle w:val="TAL"/>
              <w:rPr>
                <w:szCs w:val="22"/>
                <w:lang w:eastAsia="sv-SE"/>
              </w:rPr>
            </w:pPr>
            <w:r w:rsidRPr="00B55E3E">
              <w:rPr>
                <w:szCs w:val="22"/>
                <w:lang w:eastAsia="sv-SE"/>
              </w:rPr>
              <w:t xml:space="preserve">Configuration of resource allocation type 0 and resource allocation type 1 for non-fallback DCI (see TS 38.214 [19], clause 5.1.2.2). The field </w:t>
            </w:r>
            <w:proofErr w:type="spellStart"/>
            <w:r w:rsidRPr="00B55E3E">
              <w:rPr>
                <w:i/>
                <w:szCs w:val="22"/>
                <w:lang w:eastAsia="sv-SE"/>
              </w:rPr>
              <w:t>resourceAllocation</w:t>
            </w:r>
            <w:proofErr w:type="spellEnd"/>
            <w:r w:rsidRPr="00B55E3E">
              <w:rPr>
                <w:i/>
                <w:szCs w:val="22"/>
                <w:lang w:eastAsia="sv-SE"/>
              </w:rPr>
              <w:t xml:space="preserve"> </w:t>
            </w:r>
            <w:r w:rsidRPr="00B55E3E">
              <w:rPr>
                <w:szCs w:val="22"/>
                <w:lang w:eastAsia="sv-SE"/>
              </w:rPr>
              <w:t xml:space="preserve">applies to DCI format 1_1, and the field </w:t>
            </w:r>
            <w:r w:rsidRPr="00B55E3E">
              <w:rPr>
                <w:i/>
                <w:szCs w:val="22"/>
                <w:lang w:eastAsia="sv-SE"/>
              </w:rPr>
              <w:t>resourceAllocationDCI-1-2</w:t>
            </w:r>
            <w:r w:rsidRPr="00B55E3E">
              <w:rPr>
                <w:szCs w:val="22"/>
                <w:lang w:eastAsia="sv-SE"/>
              </w:rPr>
              <w:t xml:space="preserve"> applies to DCI format 1_2 (see TS 38.214 [19], clause 5.1.2.2).</w:t>
            </w:r>
          </w:p>
        </w:tc>
      </w:tr>
      <w:tr w:rsidR="00C148E4" w:rsidRPr="00B55E3E"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B55E3E" w:rsidRDefault="00394471" w:rsidP="00964CC4">
            <w:pPr>
              <w:pStyle w:val="TAL"/>
              <w:rPr>
                <w:b/>
                <w:i/>
                <w:szCs w:val="22"/>
                <w:lang w:eastAsia="sv-SE"/>
              </w:rPr>
            </w:pPr>
            <w:r w:rsidRPr="00B55E3E">
              <w:rPr>
                <w:b/>
                <w:i/>
                <w:szCs w:val="22"/>
                <w:lang w:eastAsia="sv-SE"/>
              </w:rPr>
              <w:lastRenderedPageBreak/>
              <w:t>resourceAllocationType1GranularityDCI-1-2</w:t>
            </w:r>
          </w:p>
          <w:p w14:paraId="2EC21C79" w14:textId="77777777" w:rsidR="00394471" w:rsidRPr="00B55E3E" w:rsidRDefault="00394471" w:rsidP="00964CC4">
            <w:pPr>
              <w:pStyle w:val="TAL"/>
              <w:rPr>
                <w:b/>
                <w:i/>
                <w:szCs w:val="22"/>
                <w:lang w:eastAsia="sv-SE"/>
              </w:rPr>
            </w:pPr>
            <w:r w:rsidRPr="00B55E3E">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C148E4" w:rsidRPr="00B55E3E"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B55E3E" w:rsidRDefault="006C48AD" w:rsidP="00771058">
            <w:pPr>
              <w:pStyle w:val="TAL"/>
              <w:rPr>
                <w:b/>
                <w:i/>
                <w:szCs w:val="22"/>
                <w:lang w:eastAsia="sv-SE"/>
              </w:rPr>
            </w:pPr>
            <w:r w:rsidRPr="00B55E3E">
              <w:rPr>
                <w:b/>
                <w:bCs/>
                <w:i/>
                <w:szCs w:val="22"/>
                <w:lang w:eastAsia="en-GB"/>
              </w:rPr>
              <w:t>sizeDCI</w:t>
            </w:r>
            <w:r w:rsidRPr="00B55E3E">
              <w:rPr>
                <w:b/>
                <w:i/>
                <w:szCs w:val="22"/>
                <w:lang w:eastAsia="sv-SE"/>
              </w:rPr>
              <w:t>-4-2</w:t>
            </w:r>
          </w:p>
          <w:p w14:paraId="49B514BC" w14:textId="1A42B2D8" w:rsidR="006C48AD" w:rsidRPr="00B55E3E" w:rsidRDefault="006C48AD" w:rsidP="00771058">
            <w:pPr>
              <w:pStyle w:val="TAL"/>
              <w:rPr>
                <w:b/>
                <w:i/>
                <w:szCs w:val="22"/>
                <w:lang w:eastAsia="sv-SE"/>
              </w:rPr>
            </w:pPr>
            <w:r w:rsidRPr="00B55E3E">
              <w:rPr>
                <w:bCs/>
                <w:iCs/>
                <w:szCs w:val="22"/>
              </w:rPr>
              <w:t>Indicates</w:t>
            </w:r>
            <w:r w:rsidRPr="00B55E3E">
              <w:rPr>
                <w:szCs w:val="22"/>
                <w:lang w:eastAsia="sv-SE"/>
              </w:rPr>
              <w:t xml:space="preserve"> the </w:t>
            </w:r>
            <w:r w:rsidR="00154FBC" w:rsidRPr="00B55E3E">
              <w:rPr>
                <w:szCs w:val="22"/>
                <w:lang w:eastAsia="sv-SE"/>
              </w:rPr>
              <w:t>s</w:t>
            </w:r>
            <w:r w:rsidRPr="00B55E3E">
              <w:rPr>
                <w:szCs w:val="22"/>
                <w:lang w:eastAsia="sv-SE"/>
              </w:rPr>
              <w:t>ize of DCI format 4-2 (see TS 38.213 [13], clause 10.1).</w:t>
            </w:r>
          </w:p>
        </w:tc>
      </w:tr>
      <w:tr w:rsidR="00C148E4" w:rsidRPr="00B55E3E"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B55E3E" w:rsidRDefault="00394471" w:rsidP="00964CC4">
            <w:pPr>
              <w:pStyle w:val="TAL"/>
              <w:rPr>
                <w:szCs w:val="22"/>
                <w:lang w:eastAsia="sv-SE"/>
              </w:rPr>
            </w:pPr>
            <w:proofErr w:type="spellStart"/>
            <w:r w:rsidRPr="00B55E3E">
              <w:rPr>
                <w:b/>
                <w:i/>
                <w:szCs w:val="22"/>
                <w:lang w:eastAsia="sv-SE"/>
              </w:rPr>
              <w:t>sp</w:t>
            </w:r>
            <w:proofErr w:type="spellEnd"/>
            <w:r w:rsidRPr="00B55E3E">
              <w:rPr>
                <w:b/>
                <w:i/>
                <w:szCs w:val="22"/>
                <w:lang w:eastAsia="sv-SE"/>
              </w:rPr>
              <w:t>-ZP-CSI-RS-</w:t>
            </w:r>
            <w:proofErr w:type="spellStart"/>
            <w:r w:rsidRPr="00B55E3E">
              <w:rPr>
                <w:b/>
                <w:i/>
                <w:szCs w:val="22"/>
                <w:lang w:eastAsia="sv-SE"/>
              </w:rPr>
              <w:t>ResourceSetsToAddModList</w:t>
            </w:r>
            <w:proofErr w:type="spellEnd"/>
          </w:p>
          <w:p w14:paraId="07CC33B1" w14:textId="77777777" w:rsidR="00394471" w:rsidRPr="00B55E3E" w:rsidRDefault="00394471" w:rsidP="00964CC4">
            <w:pPr>
              <w:pStyle w:val="TAL"/>
              <w:rPr>
                <w:b/>
                <w:i/>
                <w:szCs w:val="22"/>
                <w:lang w:eastAsia="sv-SE"/>
              </w:rPr>
            </w:pPr>
            <w:proofErr w:type="spellStart"/>
            <w:r w:rsidRPr="00B55E3E">
              <w:rPr>
                <w:lang w:eastAsia="sv-SE"/>
              </w:rPr>
              <w:t>AddMod</w:t>
            </w:r>
            <w:proofErr w:type="spellEnd"/>
            <w:r w:rsidRPr="00B55E3E">
              <w:rPr>
                <w:lang w:eastAsia="sv-SE"/>
              </w:rPr>
              <w:t xml:space="preserve">/Release lists for configuring semi-persistent zero-power CSI-RS resource sets. Each set contains a </w:t>
            </w:r>
            <w:r w:rsidRPr="00B55E3E">
              <w:rPr>
                <w:i/>
                <w:iCs/>
                <w:lang w:eastAsia="sv-SE"/>
              </w:rPr>
              <w:t>ZP-CSI-RS-</w:t>
            </w:r>
            <w:proofErr w:type="spellStart"/>
            <w:r w:rsidRPr="00B55E3E">
              <w:rPr>
                <w:i/>
                <w:iCs/>
                <w:lang w:eastAsia="sv-SE"/>
              </w:rPr>
              <w:t>ResourceSetId</w:t>
            </w:r>
            <w:proofErr w:type="spellEnd"/>
            <w:r w:rsidRPr="00B55E3E">
              <w:rPr>
                <w:lang w:eastAsia="sv-SE"/>
              </w:rPr>
              <w:t xml:space="preserve"> and the IDs of one or more </w:t>
            </w:r>
            <w:r w:rsidRPr="00B55E3E">
              <w:rPr>
                <w:i/>
                <w:iCs/>
                <w:lang w:eastAsia="sv-SE"/>
              </w:rPr>
              <w:t>ZP-CSI-RS-Resources</w:t>
            </w:r>
            <w:r w:rsidRPr="00B55E3E">
              <w:rPr>
                <w:lang w:eastAsia="sv-SE"/>
              </w:rPr>
              <w:t xml:space="preserve"> (the actual resources are defined in the </w:t>
            </w:r>
            <w:proofErr w:type="spellStart"/>
            <w:r w:rsidRPr="00B55E3E">
              <w:rPr>
                <w:i/>
                <w:iCs/>
                <w:lang w:eastAsia="sv-SE"/>
              </w:rPr>
              <w:t>zp</w:t>
            </w:r>
            <w:proofErr w:type="spellEnd"/>
            <w:r w:rsidRPr="00B55E3E">
              <w:rPr>
                <w:i/>
                <w:iCs/>
                <w:lang w:eastAsia="sv-SE"/>
              </w:rPr>
              <w:t>-CSI-RS-</w:t>
            </w:r>
            <w:proofErr w:type="spellStart"/>
            <w:r w:rsidRPr="00B55E3E">
              <w:rPr>
                <w:i/>
                <w:iCs/>
                <w:lang w:eastAsia="sv-SE"/>
              </w:rPr>
              <w:t>ResourceToAddModList</w:t>
            </w:r>
            <w:proofErr w:type="spellEnd"/>
            <w:r w:rsidRPr="00B55E3E">
              <w:rPr>
                <w:lang w:eastAsia="sv-SE"/>
              </w:rPr>
              <w:t>) (see TS 38.214 [19], clause 5.1.4.2).</w:t>
            </w:r>
          </w:p>
        </w:tc>
      </w:tr>
      <w:tr w:rsidR="00C148E4" w:rsidRPr="00B55E3E"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B55E3E" w:rsidRDefault="00394471" w:rsidP="00964CC4">
            <w:pPr>
              <w:pStyle w:val="TAL"/>
              <w:rPr>
                <w:szCs w:val="22"/>
                <w:lang w:eastAsia="sv-SE"/>
              </w:rPr>
            </w:pPr>
            <w:proofErr w:type="spellStart"/>
            <w:r w:rsidRPr="00B55E3E">
              <w:rPr>
                <w:b/>
                <w:i/>
                <w:szCs w:val="22"/>
                <w:lang w:eastAsia="sv-SE"/>
              </w:rPr>
              <w:t>tci-StatesToAddModList</w:t>
            </w:r>
            <w:proofErr w:type="spellEnd"/>
          </w:p>
          <w:p w14:paraId="1CE0850D" w14:textId="77777777" w:rsidR="00394471" w:rsidRPr="00B55E3E" w:rsidRDefault="00394471" w:rsidP="00964CC4">
            <w:pPr>
              <w:pStyle w:val="TAL"/>
              <w:rPr>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5D0F76B4" w14:textId="77777777" w:rsidTr="00D15CA1">
        <w:tc>
          <w:tcPr>
            <w:tcW w:w="14173" w:type="dxa"/>
            <w:tcBorders>
              <w:top w:val="single" w:sz="4" w:space="0" w:color="auto"/>
              <w:left w:val="single" w:sz="4" w:space="0" w:color="auto"/>
              <w:bottom w:val="single" w:sz="4" w:space="0" w:color="auto"/>
              <w:right w:val="single" w:sz="4" w:space="0" w:color="auto"/>
            </w:tcBorders>
          </w:tcPr>
          <w:p w14:paraId="4FFCD456" w14:textId="77777777" w:rsidR="00754543" w:rsidRPr="00B55E3E" w:rsidRDefault="00754543" w:rsidP="00D15CA1">
            <w:pPr>
              <w:pStyle w:val="TAL"/>
              <w:rPr>
                <w:b/>
                <w:i/>
                <w:szCs w:val="22"/>
                <w:lang w:eastAsia="sv-SE"/>
              </w:rPr>
            </w:pPr>
            <w:proofErr w:type="spellStart"/>
            <w:r w:rsidRPr="00B55E3E">
              <w:rPr>
                <w:b/>
                <w:i/>
                <w:szCs w:val="22"/>
                <w:lang w:eastAsia="sv-SE"/>
              </w:rPr>
              <w:t>unifiedTCI-StateRef</w:t>
            </w:r>
            <w:proofErr w:type="spellEnd"/>
          </w:p>
          <w:p w14:paraId="3C31C997" w14:textId="7C8B85FB" w:rsidR="00754543" w:rsidRPr="00B55E3E" w:rsidRDefault="00754543" w:rsidP="00D15CA1">
            <w:pPr>
              <w:pStyle w:val="TAL"/>
              <w:rPr>
                <w:bCs/>
                <w:iCs/>
                <w:szCs w:val="22"/>
                <w:lang w:eastAsia="sv-SE"/>
              </w:rPr>
            </w:pPr>
            <w:r w:rsidRPr="00B55E3E">
              <w:rPr>
                <w:bCs/>
                <w:iCs/>
                <w:szCs w:val="22"/>
                <w:lang w:eastAsia="sv-SE"/>
              </w:rPr>
              <w:t xml:space="preserve">Provides the serving cell and BWP where the configuration for </w:t>
            </w:r>
            <w:r w:rsidR="00770F46" w:rsidRPr="00B55E3E">
              <w:rPr>
                <w:bCs/>
                <w:i/>
                <w:szCs w:val="22"/>
                <w:lang w:eastAsia="sv-SE"/>
              </w:rPr>
              <w:t>dl-</w:t>
            </w:r>
            <w:r w:rsidR="003A2D9D" w:rsidRPr="00B55E3E">
              <w:rPr>
                <w:bCs/>
                <w:i/>
                <w:szCs w:val="22"/>
                <w:lang w:eastAsia="sv-SE"/>
              </w:rPr>
              <w:t>O</w:t>
            </w:r>
            <w:r w:rsidRPr="00B55E3E">
              <w:rPr>
                <w:bCs/>
                <w:i/>
                <w:szCs w:val="22"/>
                <w:lang w:eastAsia="sv-SE"/>
              </w:rPr>
              <w:t>rJoint-TCI</w:t>
            </w:r>
            <w:r w:rsidR="00770F46" w:rsidRPr="00B55E3E">
              <w:rPr>
                <w:bCs/>
                <w:i/>
                <w:szCs w:val="22"/>
                <w:lang w:eastAsia="sv-SE"/>
              </w:rPr>
              <w:t>-</w:t>
            </w:r>
            <w:r w:rsidRPr="00B55E3E">
              <w:rPr>
                <w:bCs/>
                <w:i/>
                <w:szCs w:val="22"/>
                <w:lang w:eastAsia="sv-SE"/>
              </w:rPr>
              <w:t>State-ToAddModList-r17</w:t>
            </w:r>
            <w:r w:rsidRPr="00B55E3E">
              <w:rPr>
                <w:bCs/>
                <w:iCs/>
                <w:szCs w:val="22"/>
                <w:lang w:eastAsia="sv-SE"/>
              </w:rPr>
              <w:t xml:space="preserve"> in this IE for this serving cell and BWP. When this field is present, </w:t>
            </w:r>
            <w:r w:rsidR="00770F46" w:rsidRPr="00B55E3E">
              <w:rPr>
                <w:bCs/>
                <w:i/>
                <w:szCs w:val="22"/>
                <w:lang w:eastAsia="sv-SE"/>
              </w:rPr>
              <w:t>dl-</w:t>
            </w:r>
            <w:proofErr w:type="spellStart"/>
            <w:r w:rsidR="004D1E3D" w:rsidRPr="00B55E3E">
              <w:rPr>
                <w:bCs/>
                <w:i/>
                <w:szCs w:val="22"/>
                <w:lang w:eastAsia="sv-SE"/>
              </w:rPr>
              <w:t>O</w:t>
            </w:r>
            <w:r w:rsidRPr="00B55E3E">
              <w:rPr>
                <w:bCs/>
                <w:i/>
                <w:szCs w:val="22"/>
                <w:lang w:eastAsia="sv-SE"/>
              </w:rPr>
              <w:t>rJoint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ToAddModList</w:t>
            </w:r>
            <w:proofErr w:type="spellEnd"/>
            <w:r w:rsidRPr="00B55E3E">
              <w:rPr>
                <w:bCs/>
                <w:iCs/>
                <w:szCs w:val="22"/>
                <w:lang w:eastAsia="sv-SE"/>
              </w:rPr>
              <w:t xml:space="preserve"> and </w:t>
            </w:r>
            <w:r w:rsidR="00770F46" w:rsidRPr="00B55E3E">
              <w:rPr>
                <w:bCs/>
                <w:i/>
                <w:szCs w:val="22"/>
                <w:lang w:eastAsia="sv-SE"/>
              </w:rPr>
              <w:t>dl-</w:t>
            </w:r>
            <w:proofErr w:type="spellStart"/>
            <w:r w:rsidR="003A2D9D" w:rsidRPr="00B55E3E">
              <w:rPr>
                <w:bCs/>
                <w:i/>
                <w:szCs w:val="22"/>
                <w:lang w:eastAsia="sv-SE"/>
              </w:rPr>
              <w:t>Or</w:t>
            </w:r>
            <w:r w:rsidRPr="00B55E3E">
              <w:rPr>
                <w:bCs/>
                <w:i/>
                <w:szCs w:val="22"/>
                <w:lang w:eastAsia="sv-SE"/>
              </w:rPr>
              <w:t>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ToReleaseList</w:t>
            </w:r>
            <w:proofErr w:type="spellEnd"/>
            <w:r w:rsidRPr="00B55E3E">
              <w:rPr>
                <w:bCs/>
                <w:iCs/>
                <w:szCs w:val="22"/>
                <w:lang w:eastAsia="sv-SE"/>
              </w:rPr>
              <w:t xml:space="preserve"> are not present.</w:t>
            </w:r>
          </w:p>
        </w:tc>
      </w:tr>
      <w:tr w:rsidR="00C148E4" w:rsidRPr="00B55E3E"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B55E3E" w:rsidRDefault="00394471" w:rsidP="00964CC4">
            <w:pPr>
              <w:pStyle w:val="TAL"/>
              <w:rPr>
                <w:szCs w:val="22"/>
                <w:lang w:eastAsia="sv-SE"/>
              </w:rPr>
            </w:pPr>
            <w:proofErr w:type="spellStart"/>
            <w:r w:rsidRPr="00B55E3E">
              <w:rPr>
                <w:b/>
                <w:i/>
                <w:szCs w:val="22"/>
                <w:lang w:eastAsia="sv-SE"/>
              </w:rPr>
              <w:t>vrb-ToPRB-Interleaver</w:t>
            </w:r>
            <w:proofErr w:type="spellEnd"/>
            <w:r w:rsidRPr="00B55E3E">
              <w:rPr>
                <w:b/>
                <w:i/>
                <w:szCs w:val="22"/>
                <w:lang w:eastAsia="sv-SE"/>
              </w:rPr>
              <w:t>, vrb-ToPRB-InterleaverDCI-1-2</w:t>
            </w:r>
          </w:p>
          <w:p w14:paraId="4BA9FAA4" w14:textId="2E936739" w:rsidR="00394471" w:rsidRPr="00B55E3E" w:rsidRDefault="00394471" w:rsidP="00964CC4">
            <w:pPr>
              <w:pStyle w:val="TAL"/>
              <w:rPr>
                <w:szCs w:val="22"/>
                <w:lang w:eastAsia="sv-SE"/>
              </w:rPr>
            </w:pPr>
            <w:r w:rsidRPr="00B55E3E">
              <w:rPr>
                <w:szCs w:val="22"/>
                <w:lang w:eastAsia="sv-SE"/>
              </w:rPr>
              <w:t>Interleaving unit configurable between 2 and 4 PRBs (see TS 38.211 [16], clause 7.3.1.6). When the field is absent, the UE performs non-interleaved VRB-to-PRB mapping.</w:t>
            </w:r>
          </w:p>
        </w:tc>
      </w:tr>
      <w:tr w:rsidR="00C148E4" w:rsidRPr="00B55E3E"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B55E3E" w:rsidRDefault="006C48AD" w:rsidP="00771058">
            <w:pPr>
              <w:pStyle w:val="TAL"/>
              <w:rPr>
                <w:rFonts w:cs="Arial"/>
                <w:b/>
                <w:i/>
                <w:szCs w:val="18"/>
                <w:lang w:eastAsia="sv-SE"/>
              </w:rPr>
            </w:pPr>
            <w:proofErr w:type="spellStart"/>
            <w:r w:rsidRPr="00B55E3E">
              <w:rPr>
                <w:b/>
                <w:i/>
                <w:szCs w:val="22"/>
                <w:lang w:eastAsia="sv-SE"/>
              </w:rPr>
              <w:t>xOverheadMulticast</w:t>
            </w:r>
            <w:proofErr w:type="spellEnd"/>
          </w:p>
          <w:p w14:paraId="10429EA6" w14:textId="77777777" w:rsidR="006C48AD" w:rsidRPr="00B55E3E" w:rsidRDefault="006C48AD" w:rsidP="00771058">
            <w:pPr>
              <w:pStyle w:val="TAL"/>
              <w:rPr>
                <w:b/>
                <w:i/>
                <w:szCs w:val="22"/>
                <w:lang w:eastAsia="sv-SE"/>
              </w:rPr>
            </w:pPr>
            <w:r w:rsidRPr="00B55E3E">
              <w:rPr>
                <w:szCs w:val="22"/>
                <w:lang w:eastAsia="sv-SE"/>
              </w:rPr>
              <w:t>Accounts</w:t>
            </w:r>
            <w:r w:rsidRPr="00B55E3E">
              <w:rPr>
                <w:rFonts w:cs="Arial"/>
                <w:szCs w:val="18"/>
                <w:lang w:eastAsia="sv-SE"/>
              </w:rPr>
              <w:t xml:space="preserve"> for an overhead from CSI-RS, CORESET etc. If the field is absent, the UE applies value xOh0 (see TS 38.214 [19]).</w:t>
            </w:r>
          </w:p>
        </w:tc>
      </w:tr>
      <w:tr w:rsidR="000830BB" w:rsidRPr="00B55E3E"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B55E3E" w:rsidRDefault="00394471" w:rsidP="00964CC4">
            <w:pPr>
              <w:pStyle w:val="TAL"/>
              <w:rPr>
                <w:szCs w:val="22"/>
                <w:lang w:eastAsia="sv-SE"/>
              </w:rPr>
            </w:pPr>
            <w:proofErr w:type="spellStart"/>
            <w:r w:rsidRPr="00B55E3E">
              <w:rPr>
                <w:b/>
                <w:i/>
                <w:szCs w:val="22"/>
                <w:lang w:eastAsia="sv-SE"/>
              </w:rPr>
              <w:t>zp</w:t>
            </w:r>
            <w:proofErr w:type="spellEnd"/>
            <w:r w:rsidRPr="00B55E3E">
              <w:rPr>
                <w:b/>
                <w:i/>
                <w:szCs w:val="22"/>
                <w:lang w:eastAsia="sv-SE"/>
              </w:rPr>
              <w:t>-CSI-RS-</w:t>
            </w:r>
            <w:proofErr w:type="spellStart"/>
            <w:r w:rsidRPr="00B55E3E">
              <w:rPr>
                <w:b/>
                <w:i/>
                <w:szCs w:val="22"/>
                <w:lang w:eastAsia="sv-SE"/>
              </w:rPr>
              <w:t>ResourceToAddModList</w:t>
            </w:r>
            <w:proofErr w:type="spellEnd"/>
          </w:p>
          <w:p w14:paraId="18318FE1" w14:textId="77777777" w:rsidR="00394471" w:rsidRPr="00B55E3E" w:rsidRDefault="00394471" w:rsidP="00964CC4">
            <w:pPr>
              <w:pStyle w:val="TAL"/>
              <w:rPr>
                <w:szCs w:val="22"/>
                <w:lang w:eastAsia="sv-SE"/>
              </w:rPr>
            </w:pPr>
            <w:r w:rsidRPr="00B55E3E">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B55E3E" w:rsidRDefault="00394471" w:rsidP="00394471"/>
    <w:p w14:paraId="0D5958EF" w14:textId="77777777" w:rsidR="00394471" w:rsidRPr="00B55E3E" w:rsidRDefault="00394471" w:rsidP="00394471">
      <w:pPr>
        <w:pStyle w:val="Heading4"/>
      </w:pPr>
      <w:bookmarkStart w:id="111" w:name="_Toc60777302"/>
      <w:bookmarkStart w:id="112" w:name="_Toc115429126"/>
      <w:r w:rsidRPr="00B55E3E">
        <w:t>–</w:t>
      </w:r>
      <w:r w:rsidRPr="00B55E3E">
        <w:tab/>
      </w:r>
      <w:r w:rsidRPr="00B55E3E">
        <w:rPr>
          <w:i/>
        </w:rPr>
        <w:t>PDSCH-</w:t>
      </w:r>
      <w:proofErr w:type="spellStart"/>
      <w:r w:rsidRPr="00B55E3E">
        <w:rPr>
          <w:i/>
        </w:rPr>
        <w:t>ConfigCommon</w:t>
      </w:r>
      <w:bookmarkEnd w:id="111"/>
      <w:bookmarkEnd w:id="112"/>
      <w:proofErr w:type="spellEnd"/>
    </w:p>
    <w:p w14:paraId="37B57C13" w14:textId="77777777" w:rsidR="00394471" w:rsidRPr="00B55E3E" w:rsidRDefault="00394471" w:rsidP="00394471">
      <w:r w:rsidRPr="00B55E3E">
        <w:t xml:space="preserve">The IE </w:t>
      </w:r>
      <w:r w:rsidRPr="00B55E3E">
        <w:rPr>
          <w:i/>
        </w:rPr>
        <w:t>PDSCH-</w:t>
      </w:r>
      <w:proofErr w:type="spellStart"/>
      <w:r w:rsidRPr="00B55E3E">
        <w:rPr>
          <w:i/>
        </w:rPr>
        <w:t>ConfigCommon</w:t>
      </w:r>
      <w:proofErr w:type="spellEnd"/>
      <w:r w:rsidRPr="00B55E3E">
        <w:t xml:space="preserve"> is used to configure cell specific PDSCH parameters.</w:t>
      </w:r>
    </w:p>
    <w:p w14:paraId="4865C808" w14:textId="77777777" w:rsidR="00394471" w:rsidRPr="00B55E3E" w:rsidRDefault="00394471" w:rsidP="00394471">
      <w:pPr>
        <w:pStyle w:val="TH"/>
      </w:pPr>
      <w:r w:rsidRPr="00B55E3E">
        <w:rPr>
          <w:i/>
        </w:rPr>
        <w:t>PDSCH-</w:t>
      </w:r>
      <w:proofErr w:type="spellStart"/>
      <w:r w:rsidRPr="00B55E3E">
        <w:rPr>
          <w:i/>
        </w:rPr>
        <w:t>ConfigCommon</w:t>
      </w:r>
      <w:proofErr w:type="spellEnd"/>
      <w:r w:rsidRPr="00B55E3E">
        <w:t xml:space="preserve"> information element</w:t>
      </w:r>
    </w:p>
    <w:p w14:paraId="03B7C0AA" w14:textId="77777777" w:rsidR="00394471" w:rsidRPr="00B55E3E" w:rsidRDefault="00394471" w:rsidP="00B55E3E">
      <w:pPr>
        <w:pStyle w:val="PL"/>
        <w:rPr>
          <w:color w:val="808080"/>
        </w:rPr>
      </w:pPr>
      <w:r w:rsidRPr="00B55E3E">
        <w:rPr>
          <w:color w:val="808080"/>
        </w:rPr>
        <w:t>-- ASN1START</w:t>
      </w:r>
    </w:p>
    <w:p w14:paraId="3B66E07F" w14:textId="77777777" w:rsidR="00394471" w:rsidRPr="00B55E3E" w:rsidRDefault="00394471" w:rsidP="00B55E3E">
      <w:pPr>
        <w:pStyle w:val="PL"/>
        <w:rPr>
          <w:color w:val="808080"/>
        </w:rPr>
      </w:pPr>
      <w:r w:rsidRPr="00B55E3E">
        <w:rPr>
          <w:color w:val="808080"/>
        </w:rPr>
        <w:t>-- TAG-PDSCH-CONFIGCOMMON-START</w:t>
      </w:r>
    </w:p>
    <w:p w14:paraId="74BF3E74" w14:textId="77777777" w:rsidR="00394471" w:rsidRPr="00B55E3E" w:rsidRDefault="00394471" w:rsidP="00B55E3E">
      <w:pPr>
        <w:pStyle w:val="PL"/>
      </w:pPr>
    </w:p>
    <w:p w14:paraId="67CBCB92" w14:textId="77777777" w:rsidR="00394471" w:rsidRPr="00B55E3E" w:rsidRDefault="00394471" w:rsidP="00B55E3E">
      <w:pPr>
        <w:pStyle w:val="PL"/>
      </w:pPr>
      <w:r w:rsidRPr="00B55E3E">
        <w:t xml:space="preserve">PDSCH-ConfigCommon ::=                  </w:t>
      </w:r>
      <w:r w:rsidRPr="00B55E3E">
        <w:rPr>
          <w:color w:val="993366"/>
        </w:rPr>
        <w:t>SEQUENCE</w:t>
      </w:r>
      <w:r w:rsidRPr="00B55E3E">
        <w:t xml:space="preserve"> {</w:t>
      </w:r>
    </w:p>
    <w:p w14:paraId="104D7B61" w14:textId="77777777" w:rsidR="00394471" w:rsidRPr="00B55E3E" w:rsidRDefault="00394471" w:rsidP="00B55E3E">
      <w:pPr>
        <w:pStyle w:val="PL"/>
        <w:rPr>
          <w:color w:val="808080"/>
        </w:rPr>
      </w:pPr>
      <w:r w:rsidRPr="00B55E3E">
        <w:t xml:space="preserve">    pdsch-TimeDomainAllocationList                  PDSCH-TimeDomainResourceAllocationList          </w:t>
      </w:r>
      <w:r w:rsidRPr="00B55E3E">
        <w:rPr>
          <w:color w:val="993366"/>
        </w:rPr>
        <w:t>OPTIONAL</w:t>
      </w:r>
      <w:r w:rsidRPr="00B55E3E">
        <w:t xml:space="preserve">,   </w:t>
      </w:r>
      <w:r w:rsidRPr="00B55E3E">
        <w:rPr>
          <w:color w:val="808080"/>
        </w:rPr>
        <w:t>-- Need R</w:t>
      </w:r>
    </w:p>
    <w:p w14:paraId="0782FBD4" w14:textId="77777777" w:rsidR="00394471" w:rsidRPr="00B55E3E" w:rsidRDefault="00394471" w:rsidP="00B55E3E">
      <w:pPr>
        <w:pStyle w:val="PL"/>
      </w:pPr>
      <w:r w:rsidRPr="00B55E3E">
        <w:t xml:space="preserve">    ...</w:t>
      </w:r>
    </w:p>
    <w:p w14:paraId="4703A159" w14:textId="77777777" w:rsidR="00394471" w:rsidRPr="00B55E3E" w:rsidRDefault="00394471" w:rsidP="00B55E3E">
      <w:pPr>
        <w:pStyle w:val="PL"/>
      </w:pPr>
      <w:r w:rsidRPr="00B55E3E">
        <w:t>}</w:t>
      </w:r>
    </w:p>
    <w:p w14:paraId="7151A90C" w14:textId="77777777" w:rsidR="00394471" w:rsidRPr="00B55E3E" w:rsidRDefault="00394471" w:rsidP="00B55E3E">
      <w:pPr>
        <w:pStyle w:val="PL"/>
      </w:pPr>
    </w:p>
    <w:p w14:paraId="64CF29C4" w14:textId="77777777" w:rsidR="00394471" w:rsidRPr="00B55E3E" w:rsidRDefault="00394471" w:rsidP="00B55E3E">
      <w:pPr>
        <w:pStyle w:val="PL"/>
        <w:rPr>
          <w:color w:val="808080"/>
        </w:rPr>
      </w:pPr>
      <w:r w:rsidRPr="00B55E3E">
        <w:rPr>
          <w:color w:val="808080"/>
        </w:rPr>
        <w:t>-- TAG-PDSCH-CONFIGCOMMON-STOP</w:t>
      </w:r>
    </w:p>
    <w:p w14:paraId="7A824082" w14:textId="77777777" w:rsidR="00394471" w:rsidRPr="00B55E3E" w:rsidRDefault="00394471" w:rsidP="00B55E3E">
      <w:pPr>
        <w:pStyle w:val="PL"/>
        <w:rPr>
          <w:color w:val="808080"/>
        </w:rPr>
      </w:pPr>
      <w:r w:rsidRPr="00B55E3E">
        <w:rPr>
          <w:color w:val="808080"/>
        </w:rPr>
        <w:t>-- ASN1STOP</w:t>
      </w:r>
    </w:p>
    <w:p w14:paraId="71F1A22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66746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7885D" w14:textId="77777777" w:rsidR="00394471" w:rsidRPr="00B55E3E" w:rsidRDefault="00394471" w:rsidP="00964CC4">
            <w:pPr>
              <w:pStyle w:val="TAH"/>
              <w:rPr>
                <w:szCs w:val="22"/>
                <w:lang w:eastAsia="sv-SE"/>
              </w:rPr>
            </w:pPr>
            <w:r w:rsidRPr="00B55E3E">
              <w:rPr>
                <w:i/>
                <w:szCs w:val="22"/>
                <w:lang w:eastAsia="sv-SE"/>
              </w:rPr>
              <w:t>PDSCH-</w:t>
            </w:r>
            <w:proofErr w:type="spellStart"/>
            <w:r w:rsidRPr="00B55E3E">
              <w:rPr>
                <w:i/>
                <w:szCs w:val="22"/>
                <w:lang w:eastAsia="sv-SE"/>
              </w:rPr>
              <w:t>ConfigCommon</w:t>
            </w:r>
            <w:proofErr w:type="spellEnd"/>
            <w:r w:rsidRPr="00B55E3E">
              <w:rPr>
                <w:i/>
                <w:szCs w:val="22"/>
                <w:lang w:eastAsia="sv-SE"/>
              </w:rPr>
              <w:t xml:space="preserve"> </w:t>
            </w:r>
            <w:r w:rsidRPr="00B55E3E">
              <w:rPr>
                <w:szCs w:val="22"/>
                <w:lang w:eastAsia="sv-SE"/>
              </w:rPr>
              <w:t>field descriptions</w:t>
            </w:r>
          </w:p>
        </w:tc>
      </w:tr>
      <w:tr w:rsidR="00394471" w:rsidRPr="00B55E3E" w14:paraId="747F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17F412" w14:textId="77777777" w:rsidR="00394471" w:rsidRPr="00B55E3E" w:rsidRDefault="00394471" w:rsidP="00964CC4">
            <w:pPr>
              <w:pStyle w:val="TAL"/>
              <w:rPr>
                <w:szCs w:val="22"/>
                <w:lang w:eastAsia="sv-SE"/>
              </w:rPr>
            </w:pPr>
            <w:proofErr w:type="spellStart"/>
            <w:r w:rsidRPr="00B55E3E">
              <w:rPr>
                <w:b/>
                <w:i/>
                <w:szCs w:val="22"/>
                <w:lang w:eastAsia="sv-SE"/>
              </w:rPr>
              <w:t>pdsch-TimeDomainAllocationList</w:t>
            </w:r>
            <w:proofErr w:type="spellEnd"/>
          </w:p>
          <w:p w14:paraId="18FB1C73" w14:textId="77777777" w:rsidR="00394471" w:rsidRPr="00B55E3E" w:rsidRDefault="00394471" w:rsidP="00964CC4">
            <w:pPr>
              <w:pStyle w:val="TAL"/>
              <w:rPr>
                <w:szCs w:val="22"/>
                <w:lang w:eastAsia="sv-SE"/>
              </w:rPr>
            </w:pPr>
            <w:r w:rsidRPr="00B55E3E">
              <w:rPr>
                <w:szCs w:val="22"/>
                <w:lang w:eastAsia="sv-SE"/>
              </w:rPr>
              <w:t>List of time-domain configurations for timing of DL assignment to DL data (see table 5.1.2.1.1-1 in TS 38.214 [19]).</w:t>
            </w:r>
          </w:p>
        </w:tc>
      </w:tr>
    </w:tbl>
    <w:p w14:paraId="4DFA1F1E" w14:textId="77777777" w:rsidR="00394471" w:rsidRPr="00B55E3E" w:rsidRDefault="00394471" w:rsidP="00394471"/>
    <w:p w14:paraId="0F889FA3" w14:textId="77777777" w:rsidR="00394471" w:rsidRPr="00B55E3E" w:rsidRDefault="00394471" w:rsidP="00394471">
      <w:pPr>
        <w:pStyle w:val="Heading4"/>
      </w:pPr>
      <w:bookmarkStart w:id="113" w:name="_Toc60777303"/>
      <w:bookmarkStart w:id="114" w:name="_Toc115429127"/>
      <w:r w:rsidRPr="00B55E3E">
        <w:lastRenderedPageBreak/>
        <w:t>–</w:t>
      </w:r>
      <w:r w:rsidRPr="00B55E3E">
        <w:tab/>
      </w:r>
      <w:r w:rsidRPr="00B55E3E">
        <w:rPr>
          <w:i/>
        </w:rPr>
        <w:t>PDSCH-</w:t>
      </w:r>
      <w:proofErr w:type="spellStart"/>
      <w:r w:rsidRPr="00B55E3E">
        <w:rPr>
          <w:i/>
        </w:rPr>
        <w:t>ServingCellConfig</w:t>
      </w:r>
      <w:bookmarkEnd w:id="113"/>
      <w:bookmarkEnd w:id="114"/>
      <w:proofErr w:type="spellEnd"/>
    </w:p>
    <w:p w14:paraId="0760EC9C" w14:textId="77777777" w:rsidR="00394471" w:rsidRPr="00B55E3E" w:rsidRDefault="00394471" w:rsidP="00394471">
      <w:r w:rsidRPr="00B55E3E">
        <w:t xml:space="preserve">The IE </w:t>
      </w:r>
      <w:r w:rsidRPr="00B55E3E">
        <w:rPr>
          <w:i/>
        </w:rPr>
        <w:t>PDSCH-</w:t>
      </w:r>
      <w:proofErr w:type="spellStart"/>
      <w:r w:rsidRPr="00B55E3E">
        <w:rPr>
          <w:i/>
        </w:rPr>
        <w:t>ServingCellConfig</w:t>
      </w:r>
      <w:proofErr w:type="spellEnd"/>
      <w:r w:rsidRPr="00B55E3E">
        <w:t xml:space="preserve"> is used to configure UE specific PDSCH parameters that are common across the UE's BWPs of one serving cell.</w:t>
      </w:r>
    </w:p>
    <w:p w14:paraId="2C61DF96" w14:textId="77777777" w:rsidR="00394471" w:rsidRPr="00B55E3E" w:rsidRDefault="00394471" w:rsidP="00394471">
      <w:pPr>
        <w:pStyle w:val="TH"/>
      </w:pPr>
      <w:r w:rsidRPr="00B55E3E">
        <w:rPr>
          <w:i/>
        </w:rPr>
        <w:t>PDSCH-</w:t>
      </w:r>
      <w:proofErr w:type="spellStart"/>
      <w:r w:rsidRPr="00B55E3E">
        <w:rPr>
          <w:i/>
        </w:rPr>
        <w:t>ServingCellConfig</w:t>
      </w:r>
      <w:proofErr w:type="spellEnd"/>
      <w:r w:rsidRPr="00B55E3E">
        <w:t xml:space="preserve"> information element</w:t>
      </w:r>
    </w:p>
    <w:p w14:paraId="41CB38D6" w14:textId="77777777" w:rsidR="00394471" w:rsidRPr="00B55E3E" w:rsidRDefault="00394471" w:rsidP="00B55E3E">
      <w:pPr>
        <w:pStyle w:val="PL"/>
        <w:rPr>
          <w:color w:val="808080"/>
        </w:rPr>
      </w:pPr>
      <w:r w:rsidRPr="00B55E3E">
        <w:rPr>
          <w:color w:val="808080"/>
        </w:rPr>
        <w:t>-- ASN1START</w:t>
      </w:r>
    </w:p>
    <w:p w14:paraId="2C503E30" w14:textId="77777777" w:rsidR="00394471" w:rsidRPr="00B55E3E" w:rsidRDefault="00394471" w:rsidP="00B55E3E">
      <w:pPr>
        <w:pStyle w:val="PL"/>
        <w:rPr>
          <w:color w:val="808080"/>
        </w:rPr>
      </w:pPr>
      <w:r w:rsidRPr="00B55E3E">
        <w:rPr>
          <w:color w:val="808080"/>
        </w:rPr>
        <w:t>-- TAG-PDSCH-SERVINGCELLCONFIG-START</w:t>
      </w:r>
    </w:p>
    <w:p w14:paraId="1D6E861D" w14:textId="77777777" w:rsidR="00394471" w:rsidRPr="00B55E3E" w:rsidRDefault="00394471" w:rsidP="00B55E3E">
      <w:pPr>
        <w:pStyle w:val="PL"/>
      </w:pPr>
    </w:p>
    <w:p w14:paraId="341BD5BC" w14:textId="77777777" w:rsidR="00394471" w:rsidRPr="00B55E3E" w:rsidRDefault="00394471" w:rsidP="00B55E3E">
      <w:pPr>
        <w:pStyle w:val="PL"/>
      </w:pPr>
      <w:r w:rsidRPr="00B55E3E">
        <w:t xml:space="preserve">PDSCH-ServingCellConfig ::=             </w:t>
      </w:r>
      <w:r w:rsidRPr="00B55E3E">
        <w:rPr>
          <w:color w:val="993366"/>
        </w:rPr>
        <w:t>SEQUENCE</w:t>
      </w:r>
      <w:r w:rsidRPr="00B55E3E">
        <w:t xml:space="preserve"> {</w:t>
      </w:r>
    </w:p>
    <w:p w14:paraId="2AE366EA" w14:textId="77777777" w:rsidR="00394471" w:rsidRPr="00B55E3E" w:rsidRDefault="00394471" w:rsidP="00B55E3E">
      <w:pPr>
        <w:pStyle w:val="PL"/>
        <w:rPr>
          <w:color w:val="808080"/>
        </w:rPr>
      </w:pPr>
      <w:r w:rsidRPr="00B55E3E">
        <w:t xml:space="preserve">    codeBlockGroupTransmission              SetupRelease { PDSCH-CodeBlockGroupTransmission }              </w:t>
      </w:r>
      <w:r w:rsidRPr="00B55E3E">
        <w:rPr>
          <w:color w:val="993366"/>
        </w:rPr>
        <w:t>OPTIONAL</w:t>
      </w:r>
      <w:r w:rsidRPr="00B55E3E">
        <w:t xml:space="preserve">,   </w:t>
      </w:r>
      <w:r w:rsidRPr="00B55E3E">
        <w:rPr>
          <w:color w:val="808080"/>
        </w:rPr>
        <w:t>-- Need M</w:t>
      </w:r>
    </w:p>
    <w:p w14:paraId="70EFDBC6" w14:textId="77777777" w:rsidR="00394471" w:rsidRPr="00B55E3E" w:rsidRDefault="00394471" w:rsidP="00B55E3E">
      <w:pPr>
        <w:pStyle w:val="PL"/>
        <w:rPr>
          <w:color w:val="808080"/>
        </w:rPr>
      </w:pPr>
      <w:r w:rsidRPr="00B55E3E">
        <w:t xml:space="preserve">    xOverhead                               </w:t>
      </w:r>
      <w:r w:rsidRPr="00B55E3E">
        <w:rPr>
          <w:color w:val="993366"/>
        </w:rPr>
        <w:t>ENUMERATED</w:t>
      </w:r>
      <w:r w:rsidRPr="00B55E3E">
        <w:t xml:space="preserve"> { xOh6, xOh12, xOh18 }                              </w:t>
      </w:r>
      <w:r w:rsidRPr="00B55E3E">
        <w:rPr>
          <w:color w:val="993366"/>
        </w:rPr>
        <w:t>OPTIONAL</w:t>
      </w:r>
      <w:r w:rsidRPr="00B55E3E">
        <w:t xml:space="preserve">,   </w:t>
      </w:r>
      <w:r w:rsidRPr="00B55E3E">
        <w:rPr>
          <w:color w:val="808080"/>
        </w:rPr>
        <w:t>-- Need S</w:t>
      </w:r>
    </w:p>
    <w:p w14:paraId="3CCF20AF" w14:textId="77777777" w:rsidR="00394471" w:rsidRPr="00B55E3E" w:rsidRDefault="00394471" w:rsidP="00B55E3E">
      <w:pPr>
        <w:pStyle w:val="PL"/>
        <w:rPr>
          <w:color w:val="808080"/>
        </w:rPr>
      </w:pPr>
      <w:r w:rsidRPr="00B55E3E">
        <w:t xml:space="preserve">    nrofHARQ-ProcessesForPDSCH              </w:t>
      </w:r>
      <w:r w:rsidRPr="00B55E3E">
        <w:rPr>
          <w:color w:val="993366"/>
        </w:rPr>
        <w:t>ENUMERATED</w:t>
      </w:r>
      <w:r w:rsidRPr="00B55E3E">
        <w:t xml:space="preserve"> {n2, n4, n6, n10, n12, n16}                         </w:t>
      </w:r>
      <w:r w:rsidRPr="00B55E3E">
        <w:rPr>
          <w:color w:val="993366"/>
        </w:rPr>
        <w:t>OPTIONAL</w:t>
      </w:r>
      <w:r w:rsidRPr="00B55E3E">
        <w:t xml:space="preserve">,   </w:t>
      </w:r>
      <w:r w:rsidRPr="00B55E3E">
        <w:rPr>
          <w:color w:val="808080"/>
        </w:rPr>
        <w:t>-- Need S</w:t>
      </w:r>
    </w:p>
    <w:p w14:paraId="7125A6D3" w14:textId="77777777" w:rsidR="00394471" w:rsidRPr="00B55E3E" w:rsidRDefault="00394471" w:rsidP="00B55E3E">
      <w:pPr>
        <w:pStyle w:val="PL"/>
        <w:rPr>
          <w:color w:val="808080"/>
        </w:rPr>
      </w:pPr>
      <w:r w:rsidRPr="00B55E3E">
        <w:t xml:space="preserve">    pucch-Cell                              ServCellIndex                                                  </w:t>
      </w:r>
      <w:r w:rsidRPr="00B55E3E">
        <w:rPr>
          <w:color w:val="993366"/>
        </w:rPr>
        <w:t>OPTIONAL</w:t>
      </w:r>
      <w:r w:rsidRPr="00B55E3E">
        <w:t xml:space="preserve">,   </w:t>
      </w:r>
      <w:r w:rsidRPr="00B55E3E">
        <w:rPr>
          <w:color w:val="808080"/>
        </w:rPr>
        <w:t>-- Cond SCellAddOnly</w:t>
      </w:r>
    </w:p>
    <w:p w14:paraId="4C7DD0E8" w14:textId="77777777" w:rsidR="00394471" w:rsidRPr="00B55E3E" w:rsidRDefault="00394471" w:rsidP="00B55E3E">
      <w:pPr>
        <w:pStyle w:val="PL"/>
      </w:pPr>
      <w:r w:rsidRPr="00B55E3E">
        <w:t xml:space="preserve">    ...,</w:t>
      </w:r>
    </w:p>
    <w:p w14:paraId="11C42F9F" w14:textId="77777777" w:rsidR="00394471" w:rsidRPr="00B55E3E" w:rsidRDefault="00394471" w:rsidP="00B55E3E">
      <w:pPr>
        <w:pStyle w:val="PL"/>
      </w:pPr>
      <w:r w:rsidRPr="00B55E3E">
        <w:t xml:space="preserve">    [[</w:t>
      </w:r>
    </w:p>
    <w:p w14:paraId="2E63AA59" w14:textId="77777777" w:rsidR="00394471" w:rsidRPr="00B55E3E" w:rsidRDefault="00394471" w:rsidP="00B55E3E">
      <w:pPr>
        <w:pStyle w:val="PL"/>
        <w:rPr>
          <w:color w:val="808080"/>
        </w:rPr>
      </w:pPr>
      <w:r w:rsidRPr="00B55E3E">
        <w:t xml:space="preserve">    maxMIMO-Layers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M</w:t>
      </w:r>
    </w:p>
    <w:p w14:paraId="408AEC07" w14:textId="77777777" w:rsidR="00394471" w:rsidRPr="00B55E3E" w:rsidRDefault="00394471" w:rsidP="00B55E3E">
      <w:pPr>
        <w:pStyle w:val="PL"/>
        <w:rPr>
          <w:color w:val="808080"/>
        </w:rPr>
      </w:pPr>
      <w:r w:rsidRPr="00B55E3E">
        <w:t xml:space="preserve">    processingType2Enabled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2C8D9E43" w14:textId="77777777" w:rsidR="00394471" w:rsidRPr="00B55E3E" w:rsidRDefault="00394471" w:rsidP="00B55E3E">
      <w:pPr>
        <w:pStyle w:val="PL"/>
      </w:pPr>
      <w:r w:rsidRPr="00B55E3E">
        <w:t xml:space="preserve">    ]],</w:t>
      </w:r>
    </w:p>
    <w:p w14:paraId="4FFD4263" w14:textId="77777777" w:rsidR="00394471" w:rsidRPr="00B55E3E" w:rsidRDefault="00394471" w:rsidP="00B55E3E">
      <w:pPr>
        <w:pStyle w:val="PL"/>
      </w:pPr>
      <w:r w:rsidRPr="00B55E3E">
        <w:t xml:space="preserve">    [[</w:t>
      </w:r>
    </w:p>
    <w:p w14:paraId="41E8A5D5" w14:textId="77777777" w:rsidR="00394471" w:rsidRPr="00B55E3E" w:rsidRDefault="00394471" w:rsidP="00B55E3E">
      <w:pPr>
        <w:pStyle w:val="PL"/>
        <w:rPr>
          <w:color w:val="808080"/>
        </w:rPr>
      </w:pPr>
      <w:r w:rsidRPr="00B55E3E">
        <w:t xml:space="preserve">    pdsch-CodeBlockGroupTransmissionList-r16 SetupRelease { PDSCH-CodeBlockGroupTransmissionList-r16 }     </w:t>
      </w:r>
      <w:r w:rsidRPr="00B55E3E">
        <w:rPr>
          <w:color w:val="993366"/>
        </w:rPr>
        <w:t>OPTIONAL</w:t>
      </w:r>
      <w:r w:rsidRPr="00B55E3E">
        <w:t xml:space="preserve">    </w:t>
      </w:r>
      <w:r w:rsidRPr="00B55E3E">
        <w:rPr>
          <w:color w:val="808080"/>
        </w:rPr>
        <w:t>-- Need M</w:t>
      </w:r>
    </w:p>
    <w:p w14:paraId="1665B6C8" w14:textId="4BC24FD5" w:rsidR="005B7637" w:rsidRPr="00B55E3E" w:rsidRDefault="00394471" w:rsidP="00B55E3E">
      <w:pPr>
        <w:pStyle w:val="PL"/>
      </w:pPr>
      <w:r w:rsidRPr="00B55E3E">
        <w:t xml:space="preserve">    ]]</w:t>
      </w:r>
      <w:r w:rsidR="005B7637" w:rsidRPr="00B55E3E">
        <w:t>,</w:t>
      </w:r>
    </w:p>
    <w:p w14:paraId="5721E3D5" w14:textId="77777777" w:rsidR="005B7637" w:rsidRPr="00B55E3E" w:rsidRDefault="005B7637" w:rsidP="00B55E3E">
      <w:pPr>
        <w:pStyle w:val="PL"/>
      </w:pPr>
      <w:r w:rsidRPr="00B55E3E">
        <w:t xml:space="preserve">    [[</w:t>
      </w:r>
    </w:p>
    <w:p w14:paraId="4A2E3FAA" w14:textId="34597E9F" w:rsidR="005B7637" w:rsidRPr="00B55E3E" w:rsidRDefault="005B7637" w:rsidP="00B55E3E">
      <w:pPr>
        <w:pStyle w:val="PL"/>
        <w:rPr>
          <w:color w:val="808080"/>
        </w:rPr>
      </w:pPr>
      <w:r w:rsidRPr="00B55E3E">
        <w:t xml:space="preserve">    downlinkHARQ-FeedbackDisabled-r17       </w:t>
      </w:r>
      <w:r w:rsidR="00771058" w:rsidRPr="00B55E3E">
        <w:t>SetupRelease { DownlinkHARQ-FeedbackDisabled-r17</w:t>
      </w:r>
      <w:r w:rsidR="004D1E3D" w:rsidRPr="00B55E3E">
        <w:t xml:space="preserve"> }</w:t>
      </w:r>
      <w:r w:rsidRPr="00B55E3E">
        <w:t xml:space="preserve">              </w:t>
      </w:r>
      <w:r w:rsidRPr="00B55E3E">
        <w:rPr>
          <w:color w:val="993366"/>
        </w:rPr>
        <w:t>OPTIONAL</w:t>
      </w:r>
      <w:r w:rsidRPr="00B55E3E">
        <w:t xml:space="preserve">,   </w:t>
      </w:r>
      <w:r w:rsidRPr="00B55E3E">
        <w:rPr>
          <w:color w:val="808080"/>
        </w:rPr>
        <w:t xml:space="preserve">-- Need </w:t>
      </w:r>
      <w:r w:rsidR="00771058" w:rsidRPr="00B55E3E">
        <w:rPr>
          <w:color w:val="808080"/>
        </w:rPr>
        <w:t>M</w:t>
      </w:r>
    </w:p>
    <w:p w14:paraId="6B4D3C10" w14:textId="685B7373" w:rsidR="005B7637" w:rsidRPr="00B55E3E" w:rsidRDefault="005B7637" w:rsidP="00B55E3E">
      <w:pPr>
        <w:pStyle w:val="PL"/>
        <w:rPr>
          <w:color w:val="808080"/>
        </w:rPr>
      </w:pPr>
      <w:r w:rsidRPr="00B55E3E">
        <w:t xml:space="preserve">    nrofHARQ-ProcessesForPDSCH-v1700        </w:t>
      </w:r>
      <w:r w:rsidRPr="00B55E3E">
        <w:rPr>
          <w:color w:val="993366"/>
        </w:rPr>
        <w:t>ENUMERATED</w:t>
      </w:r>
      <w:r w:rsidRPr="00B55E3E">
        <w:t xml:space="preserve"> {n32}                                               </w:t>
      </w:r>
      <w:r w:rsidRPr="00B55E3E">
        <w:rPr>
          <w:color w:val="993366"/>
        </w:rPr>
        <w:t>OPTIONAL</w:t>
      </w:r>
      <w:r w:rsidRPr="00B55E3E">
        <w:t xml:space="preserve">    </w:t>
      </w:r>
      <w:r w:rsidRPr="00B55E3E">
        <w:rPr>
          <w:color w:val="808080"/>
        </w:rPr>
        <w:t xml:space="preserve">-- Need </w:t>
      </w:r>
      <w:r w:rsidR="00771058" w:rsidRPr="00B55E3E">
        <w:rPr>
          <w:color w:val="808080"/>
        </w:rPr>
        <w:t>R</w:t>
      </w:r>
    </w:p>
    <w:p w14:paraId="0D0633D1" w14:textId="77777777" w:rsidR="005B7637" w:rsidRPr="00B55E3E" w:rsidRDefault="005B7637" w:rsidP="00B55E3E">
      <w:pPr>
        <w:pStyle w:val="PL"/>
      </w:pPr>
      <w:r w:rsidRPr="00B55E3E">
        <w:t xml:space="preserve">    ]]</w:t>
      </w:r>
    </w:p>
    <w:p w14:paraId="3CFD0969" w14:textId="77777777" w:rsidR="00394471" w:rsidRPr="00B55E3E" w:rsidRDefault="00394471" w:rsidP="00B55E3E">
      <w:pPr>
        <w:pStyle w:val="PL"/>
      </w:pPr>
      <w:r w:rsidRPr="00B55E3E">
        <w:t>}</w:t>
      </w:r>
    </w:p>
    <w:p w14:paraId="525EE1E0" w14:textId="77777777" w:rsidR="00394471" w:rsidRPr="00B55E3E" w:rsidRDefault="00394471" w:rsidP="00B55E3E">
      <w:pPr>
        <w:pStyle w:val="PL"/>
      </w:pPr>
    </w:p>
    <w:p w14:paraId="1D0C3B53" w14:textId="77777777" w:rsidR="00394471" w:rsidRPr="00B55E3E" w:rsidRDefault="00394471" w:rsidP="00B55E3E">
      <w:pPr>
        <w:pStyle w:val="PL"/>
      </w:pPr>
      <w:r w:rsidRPr="00B55E3E">
        <w:t xml:space="preserve">PDSCH-CodeBlockGroupTransmission ::=    </w:t>
      </w:r>
      <w:r w:rsidRPr="00B55E3E">
        <w:rPr>
          <w:color w:val="993366"/>
        </w:rPr>
        <w:t>SEQUENCE</w:t>
      </w:r>
      <w:r w:rsidRPr="00B55E3E">
        <w:t xml:space="preserve"> {</w:t>
      </w:r>
    </w:p>
    <w:p w14:paraId="794C96AC" w14:textId="77777777" w:rsidR="00394471" w:rsidRPr="00B55E3E" w:rsidRDefault="00394471" w:rsidP="00B55E3E">
      <w:pPr>
        <w:pStyle w:val="PL"/>
      </w:pPr>
      <w:r w:rsidRPr="00B55E3E">
        <w:t xml:space="preserve">    maxCodeBlockGroupsPerTransportBlock     </w:t>
      </w:r>
      <w:r w:rsidRPr="00B55E3E">
        <w:rPr>
          <w:color w:val="993366"/>
        </w:rPr>
        <w:t>ENUMERATED</w:t>
      </w:r>
      <w:r w:rsidRPr="00B55E3E">
        <w:t xml:space="preserve"> {n2, n4, n6, n8},</w:t>
      </w:r>
    </w:p>
    <w:p w14:paraId="0A3D352E" w14:textId="77777777" w:rsidR="00394471" w:rsidRPr="00B55E3E" w:rsidRDefault="00394471" w:rsidP="00B55E3E">
      <w:pPr>
        <w:pStyle w:val="PL"/>
      </w:pPr>
      <w:r w:rsidRPr="00B55E3E">
        <w:t xml:space="preserve">    codeBlockGroupFlushIndicator            </w:t>
      </w:r>
      <w:r w:rsidRPr="00B55E3E">
        <w:rPr>
          <w:color w:val="993366"/>
        </w:rPr>
        <w:t>BOOLEAN</w:t>
      </w:r>
      <w:r w:rsidRPr="00B55E3E">
        <w:t>,</w:t>
      </w:r>
    </w:p>
    <w:p w14:paraId="692DE061" w14:textId="77777777" w:rsidR="00394471" w:rsidRPr="00B55E3E" w:rsidRDefault="00394471" w:rsidP="00B55E3E">
      <w:pPr>
        <w:pStyle w:val="PL"/>
      </w:pPr>
      <w:r w:rsidRPr="00B55E3E">
        <w:t xml:space="preserve">    ...</w:t>
      </w:r>
    </w:p>
    <w:p w14:paraId="2005CBB2" w14:textId="77777777" w:rsidR="00394471" w:rsidRPr="00B55E3E" w:rsidRDefault="00394471" w:rsidP="00B55E3E">
      <w:pPr>
        <w:pStyle w:val="PL"/>
      </w:pPr>
      <w:r w:rsidRPr="00B55E3E">
        <w:t>}</w:t>
      </w:r>
    </w:p>
    <w:p w14:paraId="19643911" w14:textId="77777777" w:rsidR="00394471" w:rsidRPr="00B55E3E" w:rsidRDefault="00394471" w:rsidP="00B55E3E">
      <w:pPr>
        <w:pStyle w:val="PL"/>
      </w:pPr>
    </w:p>
    <w:p w14:paraId="34EE0D01" w14:textId="77777777" w:rsidR="00394471" w:rsidRPr="00B55E3E" w:rsidRDefault="00394471" w:rsidP="00B55E3E">
      <w:pPr>
        <w:pStyle w:val="PL"/>
      </w:pPr>
      <w:r w:rsidRPr="00B55E3E">
        <w:t xml:space="preserve">PDSCH-CodeBlockGroupTransmissionList-r16 ::=    </w:t>
      </w:r>
      <w:r w:rsidRPr="00B55E3E">
        <w:rPr>
          <w:color w:val="993366"/>
        </w:rPr>
        <w:t>SEQUENCE</w:t>
      </w:r>
      <w:r w:rsidRPr="00B55E3E">
        <w:t xml:space="preserve"> (</w:t>
      </w:r>
      <w:r w:rsidRPr="00B55E3E">
        <w:rPr>
          <w:color w:val="993366"/>
        </w:rPr>
        <w:t>SIZE</w:t>
      </w:r>
      <w:r w:rsidRPr="00B55E3E">
        <w:t xml:space="preserve"> (1..2))</w:t>
      </w:r>
      <w:r w:rsidRPr="00B55E3E">
        <w:rPr>
          <w:color w:val="993366"/>
        </w:rPr>
        <w:t xml:space="preserve"> OF</w:t>
      </w:r>
      <w:r w:rsidRPr="00B55E3E">
        <w:t xml:space="preserve"> PDSCH-CodeBlockGroupTransmission</w:t>
      </w:r>
    </w:p>
    <w:p w14:paraId="55C1CB83" w14:textId="77777777" w:rsidR="00771058" w:rsidRPr="00B55E3E" w:rsidRDefault="00771058" w:rsidP="00B55E3E">
      <w:pPr>
        <w:pStyle w:val="PL"/>
      </w:pPr>
    </w:p>
    <w:p w14:paraId="2B75B24F" w14:textId="02E81B36" w:rsidR="00394471" w:rsidRPr="00B55E3E" w:rsidRDefault="00771058" w:rsidP="00B55E3E">
      <w:pPr>
        <w:pStyle w:val="PL"/>
      </w:pPr>
      <w:r w:rsidRPr="00B55E3E">
        <w:t xml:space="preserve">DownlinkHARQ-FeedbackDisabled-r17 ::=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(32))</w:t>
      </w:r>
    </w:p>
    <w:p w14:paraId="678FE803" w14:textId="77777777" w:rsidR="00771058" w:rsidRPr="00B55E3E" w:rsidRDefault="00771058" w:rsidP="00B55E3E">
      <w:pPr>
        <w:pStyle w:val="PL"/>
      </w:pPr>
    </w:p>
    <w:p w14:paraId="5D465D75" w14:textId="77777777" w:rsidR="00394471" w:rsidRPr="00B55E3E" w:rsidRDefault="00394471" w:rsidP="00B55E3E">
      <w:pPr>
        <w:pStyle w:val="PL"/>
        <w:rPr>
          <w:color w:val="808080"/>
        </w:rPr>
      </w:pPr>
      <w:r w:rsidRPr="00B55E3E">
        <w:rPr>
          <w:color w:val="808080"/>
        </w:rPr>
        <w:t>-- TAG-PDSCH-SERVINGCELLCONFIG-STOP</w:t>
      </w:r>
    </w:p>
    <w:p w14:paraId="6F7C4CC2" w14:textId="77777777" w:rsidR="00394471" w:rsidRPr="00B55E3E" w:rsidRDefault="00394471" w:rsidP="00B55E3E">
      <w:pPr>
        <w:pStyle w:val="PL"/>
        <w:rPr>
          <w:color w:val="808080"/>
        </w:rPr>
      </w:pPr>
      <w:r w:rsidRPr="00B55E3E">
        <w:rPr>
          <w:color w:val="808080"/>
        </w:rPr>
        <w:t>-- ASN1STOP</w:t>
      </w:r>
    </w:p>
    <w:p w14:paraId="0E99A6F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DF28EC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7A70834" w14:textId="77777777" w:rsidR="00394471" w:rsidRPr="00B55E3E" w:rsidRDefault="00394471" w:rsidP="00964CC4">
            <w:pPr>
              <w:pStyle w:val="TAH"/>
              <w:rPr>
                <w:szCs w:val="22"/>
                <w:lang w:eastAsia="sv-SE"/>
              </w:rPr>
            </w:pPr>
            <w:r w:rsidRPr="00B55E3E">
              <w:rPr>
                <w:i/>
                <w:szCs w:val="22"/>
                <w:lang w:eastAsia="sv-SE"/>
              </w:rPr>
              <w:t>PDSCH-</w:t>
            </w:r>
            <w:proofErr w:type="spellStart"/>
            <w:r w:rsidRPr="00B55E3E">
              <w:rPr>
                <w:i/>
                <w:szCs w:val="22"/>
                <w:lang w:eastAsia="sv-SE"/>
              </w:rPr>
              <w:t>CodeBlockGroupTransmission</w:t>
            </w:r>
            <w:proofErr w:type="spellEnd"/>
            <w:r w:rsidRPr="00B55E3E">
              <w:rPr>
                <w:i/>
                <w:szCs w:val="22"/>
                <w:lang w:eastAsia="sv-SE"/>
              </w:rPr>
              <w:t xml:space="preserve"> </w:t>
            </w:r>
            <w:r w:rsidRPr="00B55E3E">
              <w:rPr>
                <w:szCs w:val="22"/>
                <w:lang w:eastAsia="sv-SE"/>
              </w:rPr>
              <w:t>field descriptions</w:t>
            </w:r>
          </w:p>
        </w:tc>
      </w:tr>
      <w:tr w:rsidR="00C148E4" w:rsidRPr="00B55E3E" w14:paraId="050988B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D5B501C" w14:textId="77777777" w:rsidR="00394471" w:rsidRPr="00B55E3E" w:rsidRDefault="00394471" w:rsidP="00964CC4">
            <w:pPr>
              <w:pStyle w:val="TAL"/>
              <w:rPr>
                <w:szCs w:val="22"/>
                <w:lang w:eastAsia="sv-SE"/>
              </w:rPr>
            </w:pPr>
            <w:proofErr w:type="spellStart"/>
            <w:r w:rsidRPr="00B55E3E">
              <w:rPr>
                <w:b/>
                <w:i/>
                <w:szCs w:val="22"/>
                <w:lang w:eastAsia="sv-SE"/>
              </w:rPr>
              <w:t>codeBlockGroupFlushIndicator</w:t>
            </w:r>
            <w:proofErr w:type="spellEnd"/>
          </w:p>
          <w:p w14:paraId="331D45BF" w14:textId="77777777" w:rsidR="00394471" w:rsidRPr="00B55E3E" w:rsidRDefault="00394471" w:rsidP="00964CC4">
            <w:pPr>
              <w:pStyle w:val="TAL"/>
              <w:rPr>
                <w:szCs w:val="22"/>
                <w:lang w:eastAsia="sv-SE"/>
              </w:rPr>
            </w:pPr>
            <w:r w:rsidRPr="00B55E3E">
              <w:rPr>
                <w:szCs w:val="22"/>
                <w:lang w:eastAsia="sv-SE"/>
              </w:rPr>
              <w:t>Indicates whether CBGFI for CBG based (re)transmission in DL is enabled (true). (</w:t>
            </w:r>
            <w:proofErr w:type="gramStart"/>
            <w:r w:rsidRPr="00B55E3E">
              <w:rPr>
                <w:szCs w:val="22"/>
                <w:lang w:eastAsia="sv-SE"/>
              </w:rPr>
              <w:t>see</w:t>
            </w:r>
            <w:proofErr w:type="gramEnd"/>
            <w:r w:rsidRPr="00B55E3E">
              <w:rPr>
                <w:szCs w:val="22"/>
                <w:lang w:eastAsia="sv-SE"/>
              </w:rPr>
              <w:t xml:space="preserve"> TS 38.212 [17], clause 7.3.1.2.2).</w:t>
            </w:r>
          </w:p>
        </w:tc>
      </w:tr>
      <w:tr w:rsidR="00394471" w:rsidRPr="00B55E3E" w14:paraId="4731FAA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CF2754" w14:textId="77777777" w:rsidR="00394471" w:rsidRPr="00B55E3E" w:rsidRDefault="00394471" w:rsidP="00964CC4">
            <w:pPr>
              <w:pStyle w:val="TAL"/>
              <w:rPr>
                <w:szCs w:val="22"/>
                <w:lang w:eastAsia="sv-SE"/>
              </w:rPr>
            </w:pPr>
            <w:proofErr w:type="spellStart"/>
            <w:r w:rsidRPr="00B55E3E">
              <w:rPr>
                <w:b/>
                <w:i/>
                <w:szCs w:val="22"/>
                <w:lang w:eastAsia="sv-SE"/>
              </w:rPr>
              <w:t>maxCodeBlockGroupsPerTransportBlock</w:t>
            </w:r>
            <w:proofErr w:type="spellEnd"/>
          </w:p>
          <w:p w14:paraId="7B24A099" w14:textId="77777777" w:rsidR="00394471" w:rsidRPr="00B55E3E" w:rsidRDefault="00394471" w:rsidP="00964CC4">
            <w:pPr>
              <w:pStyle w:val="TAL"/>
              <w:rPr>
                <w:szCs w:val="22"/>
                <w:lang w:eastAsia="sv-SE"/>
              </w:rPr>
            </w:pPr>
            <w:r w:rsidRPr="00B55E3E">
              <w:rPr>
                <w:szCs w:val="22"/>
                <w:lang w:eastAsia="sv-SE"/>
              </w:rPr>
              <w:t>Maximum number of code-block-groups (CBGs) per TB. In case of multiple CW, the maximum CBG is 4 (see TS 38.213 [13], clause 9.1.1).</w:t>
            </w:r>
          </w:p>
        </w:tc>
      </w:tr>
    </w:tbl>
    <w:p w14:paraId="636AAAAB"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493A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224A93" w14:textId="77777777" w:rsidR="00394471" w:rsidRPr="00B55E3E" w:rsidRDefault="00394471" w:rsidP="00964CC4">
            <w:pPr>
              <w:pStyle w:val="TAH"/>
              <w:rPr>
                <w:szCs w:val="22"/>
                <w:lang w:eastAsia="sv-SE"/>
              </w:rPr>
            </w:pPr>
            <w:r w:rsidRPr="00B55E3E">
              <w:rPr>
                <w:i/>
                <w:szCs w:val="22"/>
                <w:lang w:eastAsia="sv-SE"/>
              </w:rPr>
              <w:lastRenderedPageBreak/>
              <w:t>PDSCH-</w:t>
            </w:r>
            <w:proofErr w:type="spellStart"/>
            <w:r w:rsidRPr="00B55E3E">
              <w:rPr>
                <w:i/>
                <w:szCs w:val="22"/>
                <w:lang w:eastAsia="sv-SE"/>
              </w:rPr>
              <w:t>ServingCellConfig</w:t>
            </w:r>
            <w:proofErr w:type="spellEnd"/>
            <w:r w:rsidRPr="00B55E3E">
              <w:rPr>
                <w:i/>
                <w:szCs w:val="22"/>
                <w:lang w:eastAsia="sv-SE"/>
              </w:rPr>
              <w:t xml:space="preserve"> </w:t>
            </w:r>
            <w:r w:rsidRPr="00B55E3E">
              <w:rPr>
                <w:szCs w:val="22"/>
                <w:lang w:eastAsia="sv-SE"/>
              </w:rPr>
              <w:t>field descriptions</w:t>
            </w:r>
          </w:p>
        </w:tc>
      </w:tr>
      <w:tr w:rsidR="00C148E4" w:rsidRPr="00B55E3E" w14:paraId="06AB49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6E7B4" w14:textId="77777777" w:rsidR="00394471" w:rsidRPr="00B55E3E" w:rsidRDefault="00394471" w:rsidP="00964CC4">
            <w:pPr>
              <w:pStyle w:val="TAL"/>
              <w:rPr>
                <w:szCs w:val="22"/>
                <w:lang w:eastAsia="sv-SE"/>
              </w:rPr>
            </w:pPr>
            <w:proofErr w:type="spellStart"/>
            <w:r w:rsidRPr="00B55E3E">
              <w:rPr>
                <w:b/>
                <w:i/>
                <w:szCs w:val="22"/>
                <w:lang w:eastAsia="sv-SE"/>
              </w:rPr>
              <w:t>codeBlockGroupTransmission</w:t>
            </w:r>
            <w:proofErr w:type="spellEnd"/>
          </w:p>
          <w:p w14:paraId="3A89A5B8" w14:textId="77777777" w:rsidR="00655B5E" w:rsidRPr="00B55E3E" w:rsidRDefault="00394471" w:rsidP="00655B5E">
            <w:pPr>
              <w:pStyle w:val="TAL"/>
              <w:rPr>
                <w:szCs w:val="22"/>
                <w:lang w:eastAsia="sv-SE"/>
              </w:rPr>
            </w:pPr>
            <w:r w:rsidRPr="00B55E3E">
              <w:rPr>
                <w:szCs w:val="22"/>
                <w:lang w:eastAsia="sv-SE"/>
              </w:rPr>
              <w:t>Enables and configures code-block-group (CBG) based transmission (see TS 38.213 [13], clause 9.1.1).</w:t>
            </w:r>
            <w:r w:rsidR="00472FC5" w:rsidRPr="00B55E3E">
              <w:t xml:space="preserve"> </w:t>
            </w:r>
            <w:r w:rsidR="00472FC5" w:rsidRPr="00B55E3E">
              <w:rPr>
                <w:szCs w:val="22"/>
                <w:lang w:eastAsia="sv-SE"/>
              </w:rPr>
              <w:t xml:space="preserve">Network does not configure for a UE both spatial bundling of HARQ ACKs and </w:t>
            </w:r>
            <w:proofErr w:type="spellStart"/>
            <w:r w:rsidR="00472FC5" w:rsidRPr="00B55E3E">
              <w:rPr>
                <w:i/>
                <w:iCs/>
                <w:szCs w:val="22"/>
                <w:lang w:eastAsia="sv-SE"/>
              </w:rPr>
              <w:t>codeBlockGroupTransmission</w:t>
            </w:r>
            <w:proofErr w:type="spellEnd"/>
            <w:r w:rsidR="00472FC5" w:rsidRPr="00B55E3E">
              <w:rPr>
                <w:szCs w:val="22"/>
                <w:lang w:eastAsia="sv-SE"/>
              </w:rPr>
              <w:t xml:space="preserve"> within the same cell group.</w:t>
            </w:r>
          </w:p>
          <w:p w14:paraId="5293AEF2" w14:textId="1C68ADD2" w:rsidR="00394471" w:rsidRPr="00B55E3E" w:rsidRDefault="00655B5E" w:rsidP="00655B5E">
            <w:pPr>
              <w:pStyle w:val="TAL"/>
              <w:rPr>
                <w:szCs w:val="22"/>
                <w:lang w:eastAsia="sv-SE"/>
              </w:rPr>
            </w:pPr>
            <w:r w:rsidRPr="00B55E3E">
              <w:rPr>
                <w:szCs w:val="22"/>
                <w:lang w:eastAsia="sv-SE"/>
              </w:rPr>
              <w:t>The network does not configure this field if</w:t>
            </w:r>
            <w:r w:rsidRPr="00B55E3E">
              <w:rPr>
                <w:szCs w:val="22"/>
                <w:lang w:eastAsia="sv-SE"/>
              </w:rPr>
              <w:br/>
              <w:t xml:space="preserve"> - the SCS is 480 or 960 kHz</w:t>
            </w:r>
            <w:r w:rsidRPr="00B55E3E">
              <w:rPr>
                <w:szCs w:val="22"/>
                <w:lang w:eastAsia="sv-SE"/>
              </w:rPr>
              <w:br/>
              <w:t xml:space="preserve"> - Type-1 HARQ-ACK codebook is configured and </w:t>
            </w:r>
            <w:r w:rsidRPr="00B55E3E">
              <w:rPr>
                <w:i/>
              </w:rPr>
              <w:t>pdsch-TimeDomainAllocationListForMultiPDSCH-r17</w:t>
            </w:r>
            <w:r w:rsidRPr="00B55E3E">
              <w:t xml:space="preserve"> for this serving cell contains </w:t>
            </w:r>
            <w:proofErr w:type="spellStart"/>
            <w:r w:rsidRPr="00B55E3E">
              <w:t>pdsch-AllocationList</w:t>
            </w:r>
            <w:proofErr w:type="spellEnd"/>
            <w:r w:rsidRPr="00B55E3E">
              <w:t xml:space="preserve"> with multiple entries (multiple PDSCH)</w:t>
            </w:r>
            <w:r w:rsidRPr="00B55E3E">
              <w:br/>
            </w:r>
            <w:r w:rsidRPr="00B55E3E">
              <w:rPr>
                <w:szCs w:val="22"/>
              </w:rPr>
              <w:t xml:space="preserve"> - </w:t>
            </w:r>
            <w:r w:rsidRPr="00B55E3E">
              <w:rPr>
                <w:szCs w:val="22"/>
                <w:lang w:eastAsia="sv-SE"/>
              </w:rPr>
              <w:t xml:space="preserve">Type-2 HARQ-ACK codebook is configured and </w:t>
            </w:r>
            <w:r w:rsidRPr="00B55E3E">
              <w:rPr>
                <w:i/>
              </w:rPr>
              <w:t>pdsch-TimeDomainAllocationListForMultiPDSCH-r17</w:t>
            </w:r>
            <w:r w:rsidRPr="00B55E3E">
              <w:t xml:space="preserve"> </w:t>
            </w:r>
            <w:r w:rsidRPr="00B55E3E">
              <w:rPr>
                <w:szCs w:val="22"/>
                <w:lang w:eastAsia="sv-SE"/>
              </w:rPr>
              <w:t xml:space="preserve">for any cell in the same PUCCH cell group associated with this serving cell </w:t>
            </w:r>
            <w:r w:rsidRPr="00B55E3E">
              <w:t xml:space="preserve">contains </w:t>
            </w:r>
            <w:proofErr w:type="spellStart"/>
            <w:r w:rsidRPr="00B55E3E">
              <w:t>pdsch-AllocationList</w:t>
            </w:r>
            <w:proofErr w:type="spellEnd"/>
            <w:r w:rsidRPr="00B55E3E">
              <w:t xml:space="preserve"> with multiple entries (multiple PDSCH)</w:t>
            </w:r>
          </w:p>
        </w:tc>
      </w:tr>
      <w:tr w:rsidR="00C148E4" w:rsidRPr="00B55E3E" w14:paraId="03091DC8" w14:textId="77777777" w:rsidTr="00771058">
        <w:tc>
          <w:tcPr>
            <w:tcW w:w="14173" w:type="dxa"/>
            <w:tcBorders>
              <w:top w:val="single" w:sz="4" w:space="0" w:color="auto"/>
              <w:left w:val="single" w:sz="4" w:space="0" w:color="auto"/>
              <w:bottom w:val="single" w:sz="4" w:space="0" w:color="auto"/>
              <w:right w:val="single" w:sz="4" w:space="0" w:color="auto"/>
            </w:tcBorders>
          </w:tcPr>
          <w:p w14:paraId="60D48291" w14:textId="77777777" w:rsidR="005B7637" w:rsidRPr="00B55E3E" w:rsidRDefault="005B7637" w:rsidP="00771058">
            <w:pPr>
              <w:pStyle w:val="TAL"/>
              <w:rPr>
                <w:b/>
                <w:bCs/>
                <w:i/>
                <w:iCs/>
              </w:rPr>
            </w:pPr>
            <w:proofErr w:type="spellStart"/>
            <w:r w:rsidRPr="00B55E3E">
              <w:rPr>
                <w:b/>
                <w:bCs/>
                <w:i/>
                <w:iCs/>
              </w:rPr>
              <w:t>downlinkHARQ-FeedbackDisabled</w:t>
            </w:r>
            <w:proofErr w:type="spellEnd"/>
          </w:p>
          <w:p w14:paraId="53A1D8DB" w14:textId="77777777" w:rsidR="005B7637" w:rsidRPr="00B55E3E" w:rsidRDefault="005B7637" w:rsidP="00771058">
            <w:pPr>
              <w:pStyle w:val="TAL"/>
              <w:rPr>
                <w:b/>
                <w:i/>
                <w:szCs w:val="22"/>
                <w:lang w:eastAsia="sv-SE"/>
              </w:rPr>
            </w:pPr>
            <w:r w:rsidRPr="00B55E3E">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C148E4" w:rsidRPr="00B55E3E" w14:paraId="2130BA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1680" w14:textId="77777777" w:rsidR="00394471" w:rsidRPr="00B55E3E" w:rsidRDefault="00394471" w:rsidP="00964CC4">
            <w:pPr>
              <w:pStyle w:val="TAL"/>
              <w:rPr>
                <w:b/>
                <w:i/>
                <w:szCs w:val="22"/>
                <w:lang w:eastAsia="sv-SE"/>
              </w:rPr>
            </w:pPr>
            <w:proofErr w:type="spellStart"/>
            <w:r w:rsidRPr="00B55E3E">
              <w:rPr>
                <w:b/>
                <w:i/>
                <w:szCs w:val="22"/>
                <w:lang w:eastAsia="sv-SE"/>
              </w:rPr>
              <w:t>maxMIMO</w:t>
            </w:r>
            <w:proofErr w:type="spellEnd"/>
            <w:r w:rsidRPr="00B55E3E">
              <w:rPr>
                <w:b/>
                <w:i/>
                <w:szCs w:val="22"/>
                <w:lang w:eastAsia="sv-SE"/>
              </w:rPr>
              <w:t>-Layers</w:t>
            </w:r>
          </w:p>
          <w:p w14:paraId="4D7F2163" w14:textId="77777777" w:rsidR="00394471" w:rsidRPr="00B55E3E" w:rsidRDefault="00394471" w:rsidP="00964CC4">
            <w:pPr>
              <w:pStyle w:val="TAL"/>
              <w:rPr>
                <w:szCs w:val="22"/>
                <w:lang w:eastAsia="sv-SE"/>
              </w:rPr>
            </w:pPr>
            <w:r w:rsidRPr="00B55E3E">
              <w:rPr>
                <w:szCs w:val="22"/>
                <w:lang w:eastAsia="sv-SE"/>
              </w:rPr>
              <w:t>Indicates the maximum number of MIMO layers to be used for PDSCH in all BWPs of this serving cell. (</w:t>
            </w:r>
            <w:proofErr w:type="gramStart"/>
            <w:r w:rsidRPr="00B55E3E">
              <w:rPr>
                <w:szCs w:val="22"/>
                <w:lang w:eastAsia="sv-SE"/>
              </w:rPr>
              <w:t>see</w:t>
            </w:r>
            <w:proofErr w:type="gramEnd"/>
            <w:r w:rsidRPr="00B55E3E">
              <w:rPr>
                <w:szCs w:val="22"/>
                <w:lang w:eastAsia="sv-SE"/>
              </w:rPr>
              <w:t xml:space="preserve"> TS 38.212 [17], clause 5.4.2.1).</w:t>
            </w:r>
          </w:p>
        </w:tc>
      </w:tr>
      <w:tr w:rsidR="00C148E4" w:rsidRPr="00B55E3E" w14:paraId="77C53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314B6" w14:textId="77777777" w:rsidR="00394471" w:rsidRPr="00B55E3E" w:rsidRDefault="00394471" w:rsidP="00964CC4">
            <w:pPr>
              <w:pStyle w:val="TAL"/>
              <w:rPr>
                <w:szCs w:val="22"/>
                <w:lang w:eastAsia="sv-SE"/>
              </w:rPr>
            </w:pPr>
            <w:proofErr w:type="spellStart"/>
            <w:r w:rsidRPr="00B55E3E">
              <w:rPr>
                <w:b/>
                <w:i/>
                <w:szCs w:val="22"/>
                <w:lang w:eastAsia="sv-SE"/>
              </w:rPr>
              <w:t>nrofHARQ-ProcessesForPDSCH</w:t>
            </w:r>
            <w:proofErr w:type="spellEnd"/>
          </w:p>
          <w:p w14:paraId="0AEE6C80" w14:textId="1768ECE1" w:rsidR="00394471" w:rsidRPr="00B55E3E" w:rsidRDefault="00394471" w:rsidP="00964CC4">
            <w:pPr>
              <w:pStyle w:val="TAL"/>
              <w:rPr>
                <w:szCs w:val="22"/>
                <w:lang w:eastAsia="sv-SE"/>
              </w:rPr>
            </w:pPr>
            <w:r w:rsidRPr="00B55E3E">
              <w:rPr>
                <w:szCs w:val="22"/>
                <w:lang w:eastAsia="sv-SE"/>
              </w:rPr>
              <w:t xml:space="preserve">The number of HARQ processes to be used on the PDSCH of a serving cell. Value </w:t>
            </w:r>
            <w:r w:rsidRPr="00B55E3E">
              <w:rPr>
                <w:i/>
                <w:szCs w:val="22"/>
                <w:lang w:eastAsia="sv-SE"/>
              </w:rPr>
              <w:t>n2</w:t>
            </w:r>
            <w:r w:rsidRPr="00B55E3E">
              <w:rPr>
                <w:szCs w:val="22"/>
                <w:lang w:eastAsia="sv-SE"/>
              </w:rPr>
              <w:t xml:space="preserve"> corresponds to 2 HARQ processes, value </w:t>
            </w:r>
            <w:r w:rsidRPr="00B55E3E">
              <w:rPr>
                <w:i/>
                <w:szCs w:val="22"/>
                <w:lang w:eastAsia="sv-SE"/>
              </w:rPr>
              <w:t>n4</w:t>
            </w:r>
            <w:r w:rsidRPr="00B55E3E">
              <w:rPr>
                <w:szCs w:val="22"/>
                <w:lang w:eastAsia="sv-SE"/>
              </w:rPr>
              <w:t xml:space="preserve"> to 4 HARQ processes, and so on. If </w:t>
            </w:r>
            <w:r w:rsidR="00771058" w:rsidRPr="00B55E3E">
              <w:rPr>
                <w:szCs w:val="22"/>
                <w:lang w:eastAsia="sv-SE"/>
              </w:rPr>
              <w:t xml:space="preserve">both </w:t>
            </w:r>
            <w:proofErr w:type="spellStart"/>
            <w:r w:rsidR="00771058" w:rsidRPr="00B55E3E">
              <w:rPr>
                <w:i/>
                <w:iCs/>
                <w:szCs w:val="22"/>
                <w:lang w:eastAsia="sv-SE"/>
              </w:rPr>
              <w:t>nrofHARQ-ProcessesForPDSCH</w:t>
            </w:r>
            <w:proofErr w:type="spellEnd"/>
            <w:r w:rsidR="00771058" w:rsidRPr="00B55E3E">
              <w:rPr>
                <w:szCs w:val="22"/>
                <w:lang w:eastAsia="sv-SE"/>
              </w:rPr>
              <w:t xml:space="preserve"> and </w:t>
            </w:r>
            <w:r w:rsidR="00771058" w:rsidRPr="00B55E3E">
              <w:rPr>
                <w:i/>
                <w:iCs/>
                <w:szCs w:val="22"/>
                <w:lang w:eastAsia="sv-SE"/>
              </w:rPr>
              <w:t>nrofHARQ-ProcessesForPDSCH-v1700</w:t>
            </w:r>
            <w:r w:rsidR="00771058" w:rsidRPr="00B55E3E">
              <w:rPr>
                <w:szCs w:val="22"/>
                <w:lang w:eastAsia="sv-SE"/>
              </w:rPr>
              <w:t xml:space="preserve"> are</w:t>
            </w:r>
            <w:r w:rsidRPr="00B55E3E">
              <w:rPr>
                <w:szCs w:val="22"/>
                <w:lang w:eastAsia="sv-SE"/>
              </w:rPr>
              <w:t xml:space="preserve"> absent, the UE uses 8 HARQ processes (see TS 38.214 [19], clause 5.1).</w:t>
            </w:r>
          </w:p>
        </w:tc>
      </w:tr>
      <w:tr w:rsidR="00C148E4" w:rsidRPr="00B55E3E" w14:paraId="5BEE4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310C5" w14:textId="77777777" w:rsidR="00394471" w:rsidRPr="00B55E3E" w:rsidRDefault="00394471" w:rsidP="00964CC4">
            <w:pPr>
              <w:pStyle w:val="TAL"/>
              <w:rPr>
                <w:b/>
                <w:bCs/>
                <w:i/>
                <w:iCs/>
                <w:lang w:eastAsia="x-none"/>
              </w:rPr>
            </w:pPr>
            <w:proofErr w:type="spellStart"/>
            <w:r w:rsidRPr="00B55E3E">
              <w:rPr>
                <w:b/>
                <w:bCs/>
                <w:i/>
                <w:iCs/>
                <w:lang w:eastAsia="x-none"/>
              </w:rPr>
              <w:t>pdsch-CodeBlockGroupTransmissionList</w:t>
            </w:r>
            <w:proofErr w:type="spellEnd"/>
          </w:p>
          <w:p w14:paraId="21D74E94" w14:textId="77777777" w:rsidR="00394471" w:rsidRPr="00B55E3E" w:rsidRDefault="00394471" w:rsidP="00964CC4">
            <w:pPr>
              <w:pStyle w:val="TAL"/>
              <w:rPr>
                <w:b/>
                <w:i/>
                <w:szCs w:val="22"/>
                <w:lang w:eastAsia="sv-SE"/>
              </w:rPr>
            </w:pPr>
            <w:r w:rsidRPr="00B55E3E">
              <w:rPr>
                <w:szCs w:val="22"/>
                <w:lang w:eastAsia="sv-SE"/>
              </w:rPr>
              <w:t>A list of configurations for up to two simultaneously constructed HARQ-ACK codebooks (see TS 38.213 [13], clause 9.3).</w:t>
            </w:r>
          </w:p>
        </w:tc>
      </w:tr>
      <w:tr w:rsidR="00C148E4" w:rsidRPr="00B55E3E" w14:paraId="7B72D4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CA00B" w14:textId="77777777" w:rsidR="00394471" w:rsidRPr="00B55E3E" w:rsidRDefault="00394471" w:rsidP="00964CC4">
            <w:pPr>
              <w:pStyle w:val="TAL"/>
              <w:rPr>
                <w:b/>
                <w:i/>
                <w:lang w:eastAsia="sv-SE"/>
              </w:rPr>
            </w:pPr>
            <w:r w:rsidRPr="00B55E3E">
              <w:rPr>
                <w:b/>
                <w:i/>
                <w:lang w:eastAsia="sv-SE"/>
              </w:rPr>
              <w:t>processingType2Enabled</w:t>
            </w:r>
          </w:p>
          <w:p w14:paraId="6B24BCFB" w14:textId="77777777" w:rsidR="00394471" w:rsidRPr="00B55E3E" w:rsidRDefault="00394471" w:rsidP="00964CC4">
            <w:pPr>
              <w:pStyle w:val="TAL"/>
              <w:rPr>
                <w:rFonts w:eastAsia="Yu Mincho"/>
                <w:lang w:eastAsia="sv-SE"/>
              </w:rPr>
            </w:pPr>
            <w:r w:rsidRPr="00B55E3E">
              <w:rPr>
                <w:rFonts w:eastAsia="Yu Mincho"/>
                <w:lang w:eastAsia="sv-SE"/>
              </w:rPr>
              <w:t>Enables configuration of advanced processing time capability 2 for PDSCH (see 38.214 [19], clause 5.3).</w:t>
            </w:r>
          </w:p>
        </w:tc>
      </w:tr>
      <w:tr w:rsidR="00C148E4" w:rsidRPr="00B55E3E" w14:paraId="4BFA72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FF170" w14:textId="77777777" w:rsidR="00394471" w:rsidRPr="00B55E3E" w:rsidRDefault="00394471" w:rsidP="00964CC4">
            <w:pPr>
              <w:pStyle w:val="TAL"/>
              <w:rPr>
                <w:szCs w:val="22"/>
                <w:lang w:eastAsia="sv-SE"/>
              </w:rPr>
            </w:pPr>
            <w:proofErr w:type="spellStart"/>
            <w:r w:rsidRPr="00B55E3E">
              <w:rPr>
                <w:b/>
                <w:i/>
                <w:szCs w:val="22"/>
                <w:lang w:eastAsia="sv-SE"/>
              </w:rPr>
              <w:t>pucch</w:t>
            </w:r>
            <w:proofErr w:type="spellEnd"/>
            <w:r w:rsidRPr="00B55E3E">
              <w:rPr>
                <w:b/>
                <w:i/>
                <w:szCs w:val="22"/>
                <w:lang w:eastAsia="sv-SE"/>
              </w:rPr>
              <w:t>-Cell</w:t>
            </w:r>
          </w:p>
          <w:p w14:paraId="531E499A" w14:textId="77777777" w:rsidR="00394471" w:rsidRPr="00B55E3E" w:rsidRDefault="00394471" w:rsidP="00964CC4">
            <w:pPr>
              <w:pStyle w:val="TAL"/>
              <w:rPr>
                <w:szCs w:val="22"/>
                <w:lang w:eastAsia="sv-SE"/>
              </w:rPr>
            </w:pPr>
            <w:r w:rsidRPr="00B55E3E">
              <w:rPr>
                <w:szCs w:val="22"/>
                <w:lang w:eastAsia="sv-SE"/>
              </w:rPr>
              <w:t xml:space="preserve">The ID of the serving cell (of the same cell group) to use for PUCCH. If the field is absent, the UE sends the HARQ feedback on the PUCCH of the </w:t>
            </w:r>
            <w:proofErr w:type="spellStart"/>
            <w:r w:rsidRPr="00B55E3E">
              <w:rPr>
                <w:szCs w:val="22"/>
                <w:lang w:eastAsia="sv-SE"/>
              </w:rPr>
              <w:t>SpCell</w:t>
            </w:r>
            <w:proofErr w:type="spellEnd"/>
            <w:r w:rsidRPr="00B55E3E">
              <w:rPr>
                <w:szCs w:val="22"/>
                <w:lang w:eastAsia="sv-SE"/>
              </w:rPr>
              <w:t xml:space="preserve"> of this cell group, or on this serving cell if it is a PUCCH </w:t>
            </w:r>
            <w:proofErr w:type="spellStart"/>
            <w:r w:rsidRPr="00B55E3E">
              <w:rPr>
                <w:szCs w:val="22"/>
                <w:lang w:eastAsia="sv-SE"/>
              </w:rPr>
              <w:t>SCell</w:t>
            </w:r>
            <w:proofErr w:type="spellEnd"/>
            <w:r w:rsidRPr="00B55E3E">
              <w:rPr>
                <w:szCs w:val="22"/>
                <w:lang w:eastAsia="sv-SE"/>
              </w:rPr>
              <w:t>.</w:t>
            </w:r>
          </w:p>
        </w:tc>
      </w:tr>
      <w:tr w:rsidR="00394471" w:rsidRPr="00B55E3E" w14:paraId="036981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25AB1" w14:textId="77777777" w:rsidR="00394471" w:rsidRPr="00B55E3E" w:rsidRDefault="00394471" w:rsidP="00964CC4">
            <w:pPr>
              <w:pStyle w:val="TAL"/>
              <w:rPr>
                <w:szCs w:val="22"/>
                <w:lang w:eastAsia="sv-SE"/>
              </w:rPr>
            </w:pPr>
            <w:proofErr w:type="spellStart"/>
            <w:r w:rsidRPr="00B55E3E">
              <w:rPr>
                <w:b/>
                <w:i/>
                <w:szCs w:val="22"/>
                <w:lang w:eastAsia="sv-SE"/>
              </w:rPr>
              <w:t>xOverhead</w:t>
            </w:r>
            <w:proofErr w:type="spellEnd"/>
          </w:p>
          <w:p w14:paraId="752E11B0" w14:textId="77777777" w:rsidR="00394471" w:rsidRPr="00B55E3E" w:rsidRDefault="00394471" w:rsidP="00964CC4">
            <w:pPr>
              <w:pStyle w:val="TAL"/>
              <w:rPr>
                <w:szCs w:val="22"/>
                <w:lang w:eastAsia="sv-SE"/>
              </w:rPr>
            </w:pPr>
            <w:r w:rsidRPr="00B55E3E">
              <w:rPr>
                <w:szCs w:val="22"/>
                <w:lang w:eastAsia="sv-SE"/>
              </w:rPr>
              <w:t>Accounts for overhead from CSI-RS, CORESET, etc. If the field is absent, the UE applies value xOh0 (see TS 38.214 [19], clause 5.1.3.2).</w:t>
            </w:r>
          </w:p>
        </w:tc>
      </w:tr>
    </w:tbl>
    <w:p w14:paraId="019AE3C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467AA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21D517"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88DE0" w14:textId="77777777" w:rsidR="00394471" w:rsidRPr="00B55E3E" w:rsidRDefault="00394471" w:rsidP="00964CC4">
            <w:pPr>
              <w:pStyle w:val="TAH"/>
              <w:rPr>
                <w:lang w:eastAsia="sv-SE"/>
              </w:rPr>
            </w:pPr>
            <w:r w:rsidRPr="00B55E3E">
              <w:rPr>
                <w:lang w:eastAsia="sv-SE"/>
              </w:rPr>
              <w:t>Explanation</w:t>
            </w:r>
          </w:p>
        </w:tc>
      </w:tr>
      <w:tr w:rsidR="00394471" w:rsidRPr="00B55E3E" w14:paraId="1ACDCC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800C8F2" w14:textId="77777777" w:rsidR="00394471" w:rsidRPr="00B55E3E" w:rsidRDefault="00394471" w:rsidP="00964CC4">
            <w:pPr>
              <w:pStyle w:val="TAL"/>
              <w:rPr>
                <w:i/>
                <w:lang w:eastAsia="sv-SE"/>
              </w:rPr>
            </w:pPr>
            <w:proofErr w:type="spellStart"/>
            <w:r w:rsidRPr="00B55E3E">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29C740" w14:textId="77777777" w:rsidR="00394471" w:rsidRPr="00B55E3E" w:rsidRDefault="00394471" w:rsidP="00964CC4">
            <w:pPr>
              <w:pStyle w:val="TAL"/>
              <w:rPr>
                <w:lang w:eastAsia="sv-SE"/>
              </w:rPr>
            </w:pPr>
            <w:r w:rsidRPr="00B55E3E">
              <w:rPr>
                <w:lang w:eastAsia="sv-SE"/>
              </w:rPr>
              <w:t xml:space="preserve">It is optionally present, Need S, for (non-PUCCH) </w:t>
            </w:r>
            <w:proofErr w:type="spellStart"/>
            <w:r w:rsidRPr="00B55E3E">
              <w:rPr>
                <w:lang w:eastAsia="sv-SE"/>
              </w:rPr>
              <w:t>SCells</w:t>
            </w:r>
            <w:proofErr w:type="spellEnd"/>
            <w:r w:rsidRPr="00B55E3E">
              <w:rPr>
                <w:lang w:eastAsia="sv-SE"/>
              </w:rPr>
              <w:t xml:space="preserve"> when adding a new </w:t>
            </w:r>
            <w:proofErr w:type="spellStart"/>
            <w:r w:rsidRPr="00B55E3E">
              <w:rPr>
                <w:lang w:eastAsia="sv-SE"/>
              </w:rPr>
              <w:t>SCell</w:t>
            </w:r>
            <w:proofErr w:type="spellEnd"/>
            <w:r w:rsidRPr="00B55E3E">
              <w:rPr>
                <w:lang w:eastAsia="sv-SE"/>
              </w:rPr>
              <w:t xml:space="preserve">. The field is absent, Need M, when reconfiguring </w:t>
            </w:r>
            <w:proofErr w:type="spellStart"/>
            <w:r w:rsidRPr="00B55E3E">
              <w:rPr>
                <w:lang w:eastAsia="sv-SE"/>
              </w:rPr>
              <w:t>SCells</w:t>
            </w:r>
            <w:proofErr w:type="spellEnd"/>
            <w:r w:rsidRPr="00B55E3E">
              <w:rPr>
                <w:lang w:eastAsia="sv-SE"/>
              </w:rPr>
              <w:t xml:space="preserve">. The field is also absent for the </w:t>
            </w:r>
            <w:proofErr w:type="spellStart"/>
            <w:r w:rsidRPr="00B55E3E">
              <w:rPr>
                <w:lang w:eastAsia="sv-SE"/>
              </w:rPr>
              <w:t>SpCells</w:t>
            </w:r>
            <w:proofErr w:type="spellEnd"/>
            <w:r w:rsidRPr="00B55E3E">
              <w:rPr>
                <w:lang w:eastAsia="sv-SE"/>
              </w:rPr>
              <w:t xml:space="preserve"> as well as for a PUCCH </w:t>
            </w:r>
            <w:proofErr w:type="spellStart"/>
            <w:r w:rsidRPr="00B55E3E">
              <w:rPr>
                <w:lang w:eastAsia="sv-SE"/>
              </w:rPr>
              <w:t>SCell</w:t>
            </w:r>
            <w:proofErr w:type="spellEnd"/>
            <w:r w:rsidRPr="00B55E3E">
              <w:rPr>
                <w:lang w:eastAsia="sv-SE"/>
              </w:rPr>
              <w:t>.</w:t>
            </w:r>
          </w:p>
        </w:tc>
      </w:tr>
    </w:tbl>
    <w:p w14:paraId="641F9438" w14:textId="77777777" w:rsidR="00394471" w:rsidRPr="00B55E3E" w:rsidRDefault="00394471" w:rsidP="00394471"/>
    <w:p w14:paraId="2A86246D" w14:textId="77777777" w:rsidR="00394471" w:rsidRPr="00B55E3E" w:rsidRDefault="00394471" w:rsidP="00394471">
      <w:pPr>
        <w:pStyle w:val="Heading4"/>
      </w:pPr>
      <w:bookmarkStart w:id="115" w:name="_Toc60777304"/>
      <w:bookmarkStart w:id="116" w:name="_Toc115429128"/>
      <w:r w:rsidRPr="00B55E3E">
        <w:t>–</w:t>
      </w:r>
      <w:r w:rsidRPr="00B55E3E">
        <w:tab/>
      </w:r>
      <w:r w:rsidRPr="00B55E3E">
        <w:rPr>
          <w:i/>
        </w:rPr>
        <w:t>PDSCH-</w:t>
      </w:r>
      <w:proofErr w:type="spellStart"/>
      <w:r w:rsidRPr="00B55E3E">
        <w:rPr>
          <w:i/>
        </w:rPr>
        <w:t>TimeDomainResourceAllocationList</w:t>
      </w:r>
      <w:bookmarkEnd w:id="115"/>
      <w:bookmarkEnd w:id="116"/>
      <w:proofErr w:type="spellEnd"/>
    </w:p>
    <w:p w14:paraId="77303BA4" w14:textId="77777777" w:rsidR="00394471" w:rsidRPr="00B55E3E" w:rsidRDefault="00394471" w:rsidP="00394471">
      <w:r w:rsidRPr="00B55E3E">
        <w:t xml:space="preserve">The IE </w:t>
      </w:r>
      <w:r w:rsidRPr="00B55E3E">
        <w:rPr>
          <w:i/>
        </w:rPr>
        <w:t>PDSCH-</w:t>
      </w:r>
      <w:proofErr w:type="spellStart"/>
      <w:r w:rsidRPr="00B55E3E">
        <w:rPr>
          <w:i/>
        </w:rPr>
        <w:t>TimeDomainResourceAllocation</w:t>
      </w:r>
      <w:proofErr w:type="spellEnd"/>
      <w:r w:rsidRPr="00B55E3E">
        <w:t xml:space="preserve"> is used to configure a time domain relation between PDCCH and PDSCH. The </w:t>
      </w:r>
      <w:r w:rsidRPr="00B55E3E">
        <w:rPr>
          <w:i/>
        </w:rPr>
        <w:t>PDSCH-</w:t>
      </w:r>
      <w:proofErr w:type="spellStart"/>
      <w:r w:rsidRPr="00B55E3E">
        <w:rPr>
          <w:i/>
        </w:rPr>
        <w:t>TimeDomainResourceAllocationList</w:t>
      </w:r>
      <w:proofErr w:type="spellEnd"/>
      <w:r w:rsidRPr="00B55E3E">
        <w:t xml:space="preserve"> contains one or more of such </w:t>
      </w:r>
      <w:r w:rsidRPr="00B55E3E">
        <w:rPr>
          <w:i/>
        </w:rPr>
        <w:t>PDSCH-</w:t>
      </w:r>
      <w:proofErr w:type="spellStart"/>
      <w:r w:rsidRPr="00B55E3E">
        <w:rPr>
          <w:i/>
        </w:rPr>
        <w:t>TimeDomainResourceAllocations</w:t>
      </w:r>
      <w:proofErr w:type="spellEnd"/>
      <w:r w:rsidRPr="00B55E3E">
        <w:t xml:space="preserve">. The network indicates in the DL assignment which of the configured time domain allocations the UE shall apply for that DL assignment. The UE determines the bit width of the DCI field based on the number of entries in the </w:t>
      </w:r>
      <w:r w:rsidRPr="00B55E3E">
        <w:rPr>
          <w:i/>
        </w:rPr>
        <w:t>PDSCH-</w:t>
      </w:r>
      <w:proofErr w:type="spellStart"/>
      <w:r w:rsidRPr="00B55E3E">
        <w:rPr>
          <w:i/>
        </w:rPr>
        <w:t>TimeDomainResourceAllocationList</w:t>
      </w:r>
      <w:proofErr w:type="spellEnd"/>
      <w:r w:rsidRPr="00B55E3E">
        <w:t>. Value 0 in the DCI field refers to the first element in this list, value 1 in the DCI field refers to the second element in this list, and so on.</w:t>
      </w:r>
    </w:p>
    <w:p w14:paraId="106CFED0" w14:textId="77777777" w:rsidR="00394471" w:rsidRPr="00B55E3E" w:rsidRDefault="00394471" w:rsidP="00394471">
      <w:pPr>
        <w:pStyle w:val="TH"/>
      </w:pPr>
      <w:r w:rsidRPr="00B55E3E">
        <w:rPr>
          <w:i/>
        </w:rPr>
        <w:lastRenderedPageBreak/>
        <w:t>PDSCH-</w:t>
      </w:r>
      <w:proofErr w:type="spellStart"/>
      <w:r w:rsidRPr="00B55E3E">
        <w:rPr>
          <w:i/>
        </w:rPr>
        <w:t>TimeDomainResourceAllocationList</w:t>
      </w:r>
      <w:proofErr w:type="spellEnd"/>
      <w:r w:rsidRPr="00B55E3E">
        <w:t xml:space="preserve"> information element</w:t>
      </w:r>
    </w:p>
    <w:p w14:paraId="40782B55" w14:textId="77777777" w:rsidR="00394471" w:rsidRPr="00B55E3E" w:rsidRDefault="00394471" w:rsidP="00B55E3E">
      <w:pPr>
        <w:pStyle w:val="PL"/>
        <w:rPr>
          <w:color w:val="808080"/>
        </w:rPr>
      </w:pPr>
      <w:r w:rsidRPr="00B55E3E">
        <w:rPr>
          <w:color w:val="808080"/>
        </w:rPr>
        <w:t>-- ASN1START</w:t>
      </w:r>
    </w:p>
    <w:p w14:paraId="5D233771" w14:textId="77777777" w:rsidR="00394471" w:rsidRPr="00B55E3E" w:rsidRDefault="00394471" w:rsidP="00B55E3E">
      <w:pPr>
        <w:pStyle w:val="PL"/>
        <w:rPr>
          <w:color w:val="808080"/>
        </w:rPr>
      </w:pPr>
      <w:r w:rsidRPr="00B55E3E">
        <w:rPr>
          <w:color w:val="808080"/>
        </w:rPr>
        <w:t>-- TAG-PDSCH-TIMEDOMAINRESOURCEALLOCATIONLIST-START</w:t>
      </w:r>
    </w:p>
    <w:p w14:paraId="2B12C28B" w14:textId="77777777" w:rsidR="00394471" w:rsidRPr="00B55E3E" w:rsidRDefault="00394471" w:rsidP="00B55E3E">
      <w:pPr>
        <w:pStyle w:val="PL"/>
      </w:pPr>
    </w:p>
    <w:p w14:paraId="09BE15D5" w14:textId="77777777" w:rsidR="00394471" w:rsidRPr="00B55E3E" w:rsidRDefault="00394471" w:rsidP="00B55E3E">
      <w:pPr>
        <w:pStyle w:val="PL"/>
      </w:pPr>
    </w:p>
    <w:p w14:paraId="5C583CDB" w14:textId="77777777" w:rsidR="00394471" w:rsidRPr="00B55E3E" w:rsidRDefault="00394471" w:rsidP="00B55E3E">
      <w:pPr>
        <w:pStyle w:val="PL"/>
      </w:pPr>
      <w:r w:rsidRPr="00B55E3E">
        <w:t xml:space="preserve">PDSCH-TimeDomainResourceAllocationList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w:t>
      </w:r>
    </w:p>
    <w:p w14:paraId="40238B67" w14:textId="77777777" w:rsidR="00394471" w:rsidRPr="00B55E3E" w:rsidRDefault="00394471" w:rsidP="00B55E3E">
      <w:pPr>
        <w:pStyle w:val="PL"/>
      </w:pPr>
    </w:p>
    <w:p w14:paraId="2EA7D333" w14:textId="77777777" w:rsidR="00394471" w:rsidRPr="00B55E3E" w:rsidRDefault="00394471" w:rsidP="00B55E3E">
      <w:pPr>
        <w:pStyle w:val="PL"/>
      </w:pPr>
      <w:r w:rsidRPr="00B55E3E">
        <w:t xml:space="preserve">PDSCH-TimeDomainResourceAllocation ::=   </w:t>
      </w:r>
      <w:r w:rsidRPr="00B55E3E">
        <w:rPr>
          <w:color w:val="993366"/>
        </w:rPr>
        <w:t>SEQUENCE</w:t>
      </w:r>
      <w:r w:rsidRPr="00B55E3E">
        <w:t xml:space="preserve"> {</w:t>
      </w:r>
    </w:p>
    <w:p w14:paraId="775E0AC4" w14:textId="77777777" w:rsidR="00394471" w:rsidRPr="00B55E3E" w:rsidRDefault="00394471" w:rsidP="00B55E3E">
      <w:pPr>
        <w:pStyle w:val="PL"/>
        <w:rPr>
          <w:color w:val="808080"/>
        </w:rPr>
      </w:pPr>
      <w:r w:rsidRPr="00B55E3E">
        <w:t xml:space="preserve">    k0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6DCFE6BA" w14:textId="77777777" w:rsidR="00394471" w:rsidRPr="00B55E3E" w:rsidRDefault="00394471" w:rsidP="00B55E3E">
      <w:pPr>
        <w:pStyle w:val="PL"/>
      </w:pPr>
      <w:r w:rsidRPr="00B55E3E">
        <w:t xml:space="preserve">    mappingType                             </w:t>
      </w:r>
      <w:r w:rsidRPr="00B55E3E">
        <w:rPr>
          <w:color w:val="993366"/>
        </w:rPr>
        <w:t>ENUMERATED</w:t>
      </w:r>
      <w:r w:rsidRPr="00B55E3E">
        <w:t xml:space="preserve"> {typeA, typeB},</w:t>
      </w:r>
    </w:p>
    <w:p w14:paraId="5BD37291" w14:textId="77777777" w:rsidR="00394471" w:rsidRPr="00B55E3E" w:rsidRDefault="00394471" w:rsidP="00B55E3E">
      <w:pPr>
        <w:pStyle w:val="PL"/>
      </w:pPr>
      <w:r w:rsidRPr="00B55E3E">
        <w:t xml:space="preserve">    startSymbolAndLength                    </w:t>
      </w:r>
      <w:r w:rsidRPr="00B55E3E">
        <w:rPr>
          <w:color w:val="993366"/>
        </w:rPr>
        <w:t>INTEGER</w:t>
      </w:r>
      <w:r w:rsidRPr="00B55E3E">
        <w:t xml:space="preserve"> (0..127)</w:t>
      </w:r>
    </w:p>
    <w:p w14:paraId="59DF0E66" w14:textId="77777777" w:rsidR="00394471" w:rsidRPr="00B55E3E" w:rsidRDefault="00394471" w:rsidP="00B55E3E">
      <w:pPr>
        <w:pStyle w:val="PL"/>
      </w:pPr>
      <w:r w:rsidRPr="00B55E3E">
        <w:t>}</w:t>
      </w:r>
    </w:p>
    <w:p w14:paraId="5D384435" w14:textId="77777777" w:rsidR="00394471" w:rsidRPr="00B55E3E" w:rsidRDefault="00394471" w:rsidP="00B55E3E">
      <w:pPr>
        <w:pStyle w:val="PL"/>
      </w:pPr>
    </w:p>
    <w:p w14:paraId="529D8756" w14:textId="77777777" w:rsidR="00394471" w:rsidRPr="00B55E3E" w:rsidRDefault="00394471" w:rsidP="00B55E3E">
      <w:pPr>
        <w:pStyle w:val="PL"/>
      </w:pPr>
      <w:r w:rsidRPr="00B55E3E">
        <w:t xml:space="preserve">PDSCH-TimeDomainResourceAllocationList-r16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PDSCH-TimeDomainResourceAllocation-r16</w:t>
      </w:r>
    </w:p>
    <w:p w14:paraId="005DBF2B" w14:textId="77777777" w:rsidR="00394471" w:rsidRPr="00B55E3E" w:rsidRDefault="00394471" w:rsidP="00B55E3E">
      <w:pPr>
        <w:pStyle w:val="PL"/>
      </w:pPr>
    </w:p>
    <w:p w14:paraId="277B8EB1" w14:textId="77777777" w:rsidR="00394471" w:rsidRPr="00B55E3E" w:rsidRDefault="00394471" w:rsidP="00B55E3E">
      <w:pPr>
        <w:pStyle w:val="PL"/>
      </w:pPr>
      <w:r w:rsidRPr="00B55E3E">
        <w:t xml:space="preserve">PDSCH-TimeDomainResourceAllocation-r16 ::=  </w:t>
      </w:r>
      <w:r w:rsidRPr="00B55E3E">
        <w:rPr>
          <w:color w:val="993366"/>
        </w:rPr>
        <w:t>SEQUENCE</w:t>
      </w:r>
      <w:r w:rsidRPr="00B55E3E">
        <w:t xml:space="preserve"> {</w:t>
      </w:r>
    </w:p>
    <w:p w14:paraId="4A1DED60" w14:textId="77777777" w:rsidR="00394471" w:rsidRPr="00B55E3E" w:rsidRDefault="00394471" w:rsidP="00B55E3E">
      <w:pPr>
        <w:pStyle w:val="PL"/>
        <w:rPr>
          <w:color w:val="808080"/>
        </w:rPr>
      </w:pPr>
      <w:r w:rsidRPr="00B55E3E">
        <w:t xml:space="preserve">    k0-r16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79285244" w14:textId="77777777" w:rsidR="00394471" w:rsidRPr="00B55E3E" w:rsidRDefault="00394471" w:rsidP="00B55E3E">
      <w:pPr>
        <w:pStyle w:val="PL"/>
      </w:pPr>
      <w:r w:rsidRPr="00B55E3E">
        <w:t xml:space="preserve">    mappingType-r16                            </w:t>
      </w:r>
      <w:r w:rsidRPr="00B55E3E">
        <w:rPr>
          <w:color w:val="993366"/>
        </w:rPr>
        <w:t>ENUMERATED</w:t>
      </w:r>
      <w:r w:rsidRPr="00B55E3E">
        <w:t xml:space="preserve"> {typeA, typeB},</w:t>
      </w:r>
    </w:p>
    <w:p w14:paraId="1AE8E51B" w14:textId="77777777" w:rsidR="00394471" w:rsidRPr="00B55E3E" w:rsidRDefault="00394471" w:rsidP="00B55E3E">
      <w:pPr>
        <w:pStyle w:val="PL"/>
      </w:pPr>
      <w:r w:rsidRPr="00B55E3E">
        <w:t xml:space="preserve">    startSymbolAndLength-r16                   </w:t>
      </w:r>
      <w:r w:rsidRPr="00B55E3E">
        <w:rPr>
          <w:color w:val="993366"/>
        </w:rPr>
        <w:t>INTEGER</w:t>
      </w:r>
      <w:r w:rsidRPr="00B55E3E">
        <w:t xml:space="preserve"> (0..127),</w:t>
      </w:r>
    </w:p>
    <w:p w14:paraId="73A9ED96" w14:textId="77777777" w:rsidR="00394471" w:rsidRPr="00B55E3E" w:rsidRDefault="00394471" w:rsidP="00B55E3E">
      <w:pPr>
        <w:pStyle w:val="PL"/>
        <w:rPr>
          <w:color w:val="808080"/>
        </w:rPr>
      </w:pPr>
      <w:r w:rsidRPr="00B55E3E">
        <w:t xml:space="preserve">    repetitionNumber-r16                       </w:t>
      </w:r>
      <w:r w:rsidRPr="00B55E3E">
        <w:rPr>
          <w:color w:val="993366"/>
        </w:rPr>
        <w:t>ENUMERATED</w:t>
      </w:r>
      <w:r w:rsidRPr="00B55E3E">
        <w:t xml:space="preserve"> {n2, n3, n4, n5, n6, n7, n8, n16}                </w:t>
      </w:r>
      <w:r w:rsidRPr="00B55E3E">
        <w:rPr>
          <w:color w:val="993366"/>
        </w:rPr>
        <w:t>OPTIONAL</w:t>
      </w:r>
      <w:r w:rsidRPr="00B55E3E">
        <w:t xml:space="preserve">,   </w:t>
      </w:r>
      <w:r w:rsidRPr="00B55E3E">
        <w:rPr>
          <w:color w:val="808080"/>
        </w:rPr>
        <w:t>-- Cond Formats1-0and1-1</w:t>
      </w:r>
    </w:p>
    <w:p w14:paraId="099B8AD9" w14:textId="7BA276D6" w:rsidR="00655B5E" w:rsidRPr="00B55E3E" w:rsidRDefault="00394471" w:rsidP="00B55E3E">
      <w:pPr>
        <w:pStyle w:val="PL"/>
      </w:pPr>
      <w:r w:rsidRPr="00B55E3E">
        <w:t xml:space="preserve">    ...</w:t>
      </w:r>
      <w:r w:rsidR="00655B5E" w:rsidRPr="00B55E3E">
        <w:t>,</w:t>
      </w:r>
    </w:p>
    <w:p w14:paraId="2F2A5D28" w14:textId="41C02F90" w:rsidR="00655B5E" w:rsidRPr="00B55E3E" w:rsidRDefault="00655B5E" w:rsidP="00B55E3E">
      <w:pPr>
        <w:pStyle w:val="PL"/>
      </w:pPr>
      <w:r w:rsidRPr="00B55E3E">
        <w:t xml:space="preserve">    [[</w:t>
      </w:r>
    </w:p>
    <w:p w14:paraId="07449576" w14:textId="3B82D33D" w:rsidR="00655B5E" w:rsidRPr="00B55E3E" w:rsidRDefault="00655B5E" w:rsidP="00B55E3E">
      <w:pPr>
        <w:pStyle w:val="PL"/>
        <w:rPr>
          <w:color w:val="808080"/>
        </w:rPr>
      </w:pPr>
      <w:r w:rsidRPr="00B55E3E">
        <w:t xml:space="preserve">    k0-v17</w:t>
      </w:r>
      <w:r w:rsidR="00EF50BD" w:rsidRPr="00B55E3E">
        <w:t>10</w:t>
      </w:r>
      <w:r w:rsidRPr="00B55E3E">
        <w:t xml:space="preserve">                                </w:t>
      </w:r>
      <w:r w:rsidRPr="00B55E3E">
        <w:rPr>
          <w:color w:val="993366"/>
        </w:rPr>
        <w:t>INTEGER</w:t>
      </w:r>
      <w:r w:rsidRPr="00B55E3E">
        <w:t xml:space="preserve">(33..128)                                               </w:t>
      </w:r>
      <w:r w:rsidRPr="00B55E3E">
        <w:rPr>
          <w:color w:val="993366"/>
        </w:rPr>
        <w:t>OPTIONAL</w:t>
      </w:r>
      <w:r w:rsidR="00215224" w:rsidRPr="00B55E3E">
        <w:t xml:space="preserve">    </w:t>
      </w:r>
      <w:r w:rsidR="00215224" w:rsidRPr="00B55E3E">
        <w:rPr>
          <w:color w:val="808080"/>
        </w:rPr>
        <w:t>-- Need S</w:t>
      </w:r>
    </w:p>
    <w:p w14:paraId="590C76D9" w14:textId="6D267FBE" w:rsidR="00394471" w:rsidRPr="00B55E3E" w:rsidRDefault="00655B5E" w:rsidP="00B55E3E">
      <w:pPr>
        <w:pStyle w:val="PL"/>
      </w:pPr>
      <w:r w:rsidRPr="00B55E3E">
        <w:t xml:space="preserve">    ]]</w:t>
      </w:r>
    </w:p>
    <w:p w14:paraId="64F24B4F" w14:textId="77777777" w:rsidR="007E2C88" w:rsidRPr="00B55E3E" w:rsidRDefault="00394471" w:rsidP="00B55E3E">
      <w:pPr>
        <w:pStyle w:val="PL"/>
      </w:pPr>
      <w:r w:rsidRPr="00B55E3E">
        <w:t>}</w:t>
      </w:r>
    </w:p>
    <w:p w14:paraId="3E3FFDDA" w14:textId="77777777" w:rsidR="007E2C88" w:rsidRPr="00B55E3E" w:rsidRDefault="007E2C88" w:rsidP="00B55E3E">
      <w:pPr>
        <w:pStyle w:val="PL"/>
      </w:pPr>
    </w:p>
    <w:p w14:paraId="37FA5A1B" w14:textId="4464261C" w:rsidR="007E2C88" w:rsidRPr="00B55E3E" w:rsidRDefault="0012315C" w:rsidP="00B55E3E">
      <w:pPr>
        <w:pStyle w:val="PL"/>
      </w:pPr>
      <w:ins w:id="117" w:author="Ericsson(Min)" w:date="2022-11-02T17:03:00Z">
        <w:r>
          <w:t>Dummy</w:t>
        </w:r>
      </w:ins>
      <w:del w:id="118" w:author="Ericsson(Min)" w:date="2022-11-03T16:19:00Z">
        <w:r w:rsidR="00655B5E" w:rsidRPr="00B55E3E" w:rsidDel="000260D0">
          <w:delText>Multi</w:delText>
        </w:r>
        <w:r w:rsidR="007E2C88" w:rsidRPr="00B55E3E" w:rsidDel="000260D0">
          <w:delText>PDSCH</w:delText>
        </w:r>
      </w:del>
      <w:r w:rsidR="007E2C88" w:rsidRPr="00B55E3E">
        <w:t>-</w:t>
      </w:r>
      <w:r w:rsidR="00655B5E" w:rsidRPr="00B55E3E">
        <w:t>TDRA-</w:t>
      </w:r>
      <w:r w:rsidR="007E2C88" w:rsidRPr="00B55E3E">
        <w:t>List</w:t>
      </w:r>
      <w:del w:id="119" w:author="Ericsson(Min)" w:date="2022-11-03T16:27:00Z">
        <w:r w:rsidR="007E2C88" w:rsidRPr="00B55E3E" w:rsidDel="00F333BE">
          <w:delText>-r17</w:delText>
        </w:r>
      </w:del>
      <w:r w:rsidR="007E2C88" w:rsidRPr="00B55E3E">
        <w:t xml:space="preserve"> ::= </w:t>
      </w:r>
      <w:r w:rsidR="007E2C88" w:rsidRPr="00B55E3E">
        <w:rPr>
          <w:color w:val="993366"/>
        </w:rPr>
        <w:t>SEQUENCE</w:t>
      </w:r>
      <w:r w:rsidR="007E2C88" w:rsidRPr="00B55E3E">
        <w:t xml:space="preserve"> (</w:t>
      </w:r>
      <w:r w:rsidR="007E2C88" w:rsidRPr="00B55E3E">
        <w:rPr>
          <w:color w:val="993366"/>
        </w:rPr>
        <w:t>SIZE</w:t>
      </w:r>
      <w:r w:rsidR="007E2C88" w:rsidRPr="00B55E3E">
        <w:t>(1.. maxNrofDL-Allocations))</w:t>
      </w:r>
      <w:r w:rsidR="007E2C88" w:rsidRPr="00B55E3E">
        <w:rPr>
          <w:color w:val="993366"/>
        </w:rPr>
        <w:t xml:space="preserve"> OF</w:t>
      </w:r>
      <w:r w:rsidR="007E2C88" w:rsidRPr="00B55E3E">
        <w:t xml:space="preserve"> MultiPDSCH-</w:t>
      </w:r>
      <w:r w:rsidR="00655B5E" w:rsidRPr="00B55E3E">
        <w:t>TDRA</w:t>
      </w:r>
      <w:r w:rsidR="007E2C88" w:rsidRPr="00B55E3E">
        <w:t>-r17</w:t>
      </w:r>
    </w:p>
    <w:p w14:paraId="1A5F8358" w14:textId="77777777" w:rsidR="007E2C88" w:rsidRPr="00B55E3E" w:rsidRDefault="007E2C88" w:rsidP="00B55E3E">
      <w:pPr>
        <w:pStyle w:val="PL"/>
      </w:pPr>
    </w:p>
    <w:p w14:paraId="5D3E9006" w14:textId="417EF6B0" w:rsidR="007E2C88" w:rsidRPr="00B55E3E" w:rsidRDefault="007E2C88" w:rsidP="00B55E3E">
      <w:pPr>
        <w:pStyle w:val="PL"/>
      </w:pPr>
      <w:r w:rsidRPr="00B55E3E">
        <w:t>MultiPDSCH-</w:t>
      </w:r>
      <w:r w:rsidR="00655B5E" w:rsidRPr="00B55E3E">
        <w:t>TDRA</w:t>
      </w:r>
      <w:r w:rsidRPr="00B55E3E">
        <w:t xml:space="preserve">-r17 ::= </w:t>
      </w:r>
      <w:r w:rsidRPr="00B55E3E">
        <w:rPr>
          <w:color w:val="993366"/>
        </w:rPr>
        <w:t>SEQUENCE</w:t>
      </w:r>
      <w:r w:rsidRPr="00B55E3E">
        <w:t xml:space="preserve"> {</w:t>
      </w:r>
    </w:p>
    <w:p w14:paraId="442813D7" w14:textId="7B86F1F9" w:rsidR="007E2C88" w:rsidRPr="00B55E3E" w:rsidRDefault="007E2C88" w:rsidP="00B55E3E">
      <w:pPr>
        <w:pStyle w:val="PL"/>
      </w:pPr>
      <w:r w:rsidRPr="00B55E3E">
        <w:t xml:space="preserve">    pdsch-</w:t>
      </w:r>
      <w:r w:rsidR="00655B5E" w:rsidRPr="00B55E3E">
        <w:t>TDRA-List</w:t>
      </w:r>
      <w:r w:rsidRPr="00B55E3E">
        <w:t xml:space="preserve">-r17                 </w:t>
      </w:r>
      <w:r w:rsidRPr="00B55E3E">
        <w:rPr>
          <w:color w:val="993366"/>
        </w:rPr>
        <w:t>SEQUENCE</w:t>
      </w:r>
      <w:r w:rsidRPr="00B55E3E">
        <w:t xml:space="preserve"> (</w:t>
      </w:r>
      <w:r w:rsidRPr="00B55E3E">
        <w:rPr>
          <w:color w:val="993366"/>
        </w:rPr>
        <w:t>SIZE</w:t>
      </w:r>
      <w:r w:rsidRPr="00B55E3E">
        <w:t>(1..maxNrofMultiplePDSCHs-r17))</w:t>
      </w:r>
      <w:r w:rsidRPr="00B55E3E">
        <w:rPr>
          <w:color w:val="993366"/>
        </w:rPr>
        <w:t xml:space="preserve"> OF</w:t>
      </w:r>
      <w:r w:rsidRPr="00B55E3E">
        <w:t xml:space="preserve"> PDSCH-TimeDomainResourceAllocation-r1</w:t>
      </w:r>
      <w:r w:rsidR="00655B5E" w:rsidRPr="00B55E3E">
        <w:t>6</w:t>
      </w:r>
      <w:r w:rsidRPr="00B55E3E">
        <w:t>,</w:t>
      </w:r>
    </w:p>
    <w:p w14:paraId="508DFAE4" w14:textId="77777777" w:rsidR="007E2C88" w:rsidRPr="00B55E3E" w:rsidRDefault="007E2C88" w:rsidP="00B55E3E">
      <w:pPr>
        <w:pStyle w:val="PL"/>
      </w:pPr>
      <w:r w:rsidRPr="00B55E3E">
        <w:t xml:space="preserve">    ...</w:t>
      </w:r>
    </w:p>
    <w:p w14:paraId="71DEEA39" w14:textId="77777777" w:rsidR="007E2C88" w:rsidRPr="00B55E3E" w:rsidRDefault="007E2C88" w:rsidP="00B55E3E">
      <w:pPr>
        <w:pStyle w:val="PL"/>
      </w:pPr>
      <w:r w:rsidRPr="00B55E3E">
        <w:t>}</w:t>
      </w:r>
    </w:p>
    <w:p w14:paraId="0FCC6E0B" w14:textId="0ADB7CB9" w:rsidR="007E2C88" w:rsidRDefault="007E2C88" w:rsidP="00B55E3E">
      <w:pPr>
        <w:pStyle w:val="PL"/>
        <w:rPr>
          <w:ins w:id="120" w:author="Ericsson(Min)" w:date="2022-10-28T16:14:00Z"/>
        </w:rPr>
      </w:pPr>
    </w:p>
    <w:p w14:paraId="6665DE72" w14:textId="1BB78216" w:rsidR="00DE0622" w:rsidRPr="00B55E3E" w:rsidRDefault="00DE0622" w:rsidP="00DE0622">
      <w:pPr>
        <w:pStyle w:val="PL"/>
        <w:rPr>
          <w:ins w:id="121" w:author="Ericsson(Min)" w:date="2022-10-28T16:14:00Z"/>
        </w:rPr>
      </w:pPr>
      <w:ins w:id="122" w:author="Ericsson(Min)" w:date="2022-10-28T16:14:00Z">
        <w:r w:rsidRPr="00B55E3E">
          <w:t>MultiPDSCH-TDRA-List-</w:t>
        </w:r>
      </w:ins>
      <w:ins w:id="123" w:author="Ericsson(Min)" w:date="2022-11-03T16:20:00Z">
        <w:r w:rsidR="000260D0">
          <w:t>r</w:t>
        </w:r>
      </w:ins>
      <w:ins w:id="124" w:author="Ericsson(Min)" w:date="2022-10-28T16:14:00Z">
        <w:r w:rsidRPr="00B55E3E">
          <w:t xml:space="preserve">17 ::= </w:t>
        </w:r>
        <w:r w:rsidRPr="00B55E3E">
          <w:rPr>
            <w:color w:val="993366"/>
          </w:rPr>
          <w:t>SEQUENCE</w:t>
        </w:r>
        <w:r w:rsidRPr="00B55E3E">
          <w:t xml:space="preserve"> (</w:t>
        </w:r>
        <w:r w:rsidRPr="00B55E3E">
          <w:rPr>
            <w:color w:val="993366"/>
          </w:rPr>
          <w:t>SIZE</w:t>
        </w:r>
        <w:r w:rsidRPr="00B55E3E">
          <w:t>(1.. maxNrofDL-Allocations</w:t>
        </w:r>
      </w:ins>
      <w:ins w:id="125" w:author="Ericsson(Min)" w:date="2022-11-03T16:20:00Z">
        <w:r w:rsidR="000260D0">
          <w:t>Ext</w:t>
        </w:r>
      </w:ins>
      <w:ins w:id="126" w:author="Ericsson(Min)" w:date="2022-10-28T16:15:00Z">
        <w:r>
          <w:t>-r17</w:t>
        </w:r>
      </w:ins>
      <w:ins w:id="127" w:author="Ericsson(Min)" w:date="2022-10-28T16:14:00Z">
        <w:r w:rsidRPr="00B55E3E">
          <w:t>))</w:t>
        </w:r>
        <w:r w:rsidRPr="00B55E3E">
          <w:rPr>
            <w:color w:val="993366"/>
          </w:rPr>
          <w:t xml:space="preserve"> OF</w:t>
        </w:r>
        <w:r w:rsidRPr="00B55E3E">
          <w:t xml:space="preserve"> MultiPDSCH-TDRA-r17</w:t>
        </w:r>
      </w:ins>
    </w:p>
    <w:p w14:paraId="214C844D" w14:textId="77777777" w:rsidR="00DE0622" w:rsidRPr="00B55E3E" w:rsidRDefault="00DE0622" w:rsidP="00B55E3E">
      <w:pPr>
        <w:pStyle w:val="PL"/>
      </w:pPr>
    </w:p>
    <w:p w14:paraId="614D63CB" w14:textId="77777777" w:rsidR="00394471" w:rsidRPr="00B55E3E" w:rsidRDefault="00394471" w:rsidP="00B55E3E">
      <w:pPr>
        <w:pStyle w:val="PL"/>
        <w:rPr>
          <w:color w:val="808080"/>
        </w:rPr>
      </w:pPr>
      <w:r w:rsidRPr="00B55E3E">
        <w:rPr>
          <w:color w:val="808080"/>
        </w:rPr>
        <w:t>-- TAG-PDSCH-TIMEDOMAINRESOURCEALLOCATIONLIST-STOP</w:t>
      </w:r>
    </w:p>
    <w:p w14:paraId="70FA3C5C" w14:textId="77777777" w:rsidR="00394471" w:rsidRPr="00B55E3E" w:rsidRDefault="00394471" w:rsidP="00B55E3E">
      <w:pPr>
        <w:pStyle w:val="PL"/>
        <w:rPr>
          <w:color w:val="808080"/>
        </w:rPr>
      </w:pPr>
      <w:r w:rsidRPr="00B55E3E">
        <w:rPr>
          <w:color w:val="808080"/>
        </w:rPr>
        <w:t>-- ASN1STOP</w:t>
      </w:r>
    </w:p>
    <w:p w14:paraId="4AEA788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6E6F79F" w:rsidR="00394471" w:rsidRPr="00B55E3E" w:rsidRDefault="00394471" w:rsidP="00964CC4">
            <w:pPr>
              <w:pStyle w:val="TAH"/>
              <w:rPr>
                <w:szCs w:val="22"/>
                <w:lang w:eastAsia="sv-SE"/>
              </w:rPr>
            </w:pPr>
            <w:r w:rsidRPr="00B55E3E">
              <w:rPr>
                <w:i/>
                <w:szCs w:val="22"/>
                <w:lang w:eastAsia="sv-SE"/>
              </w:rPr>
              <w:lastRenderedPageBreak/>
              <w:t>PDSCH-</w:t>
            </w:r>
            <w:proofErr w:type="spellStart"/>
            <w:r w:rsidRPr="00B55E3E">
              <w:rPr>
                <w:i/>
                <w:szCs w:val="22"/>
                <w:lang w:eastAsia="sv-SE"/>
              </w:rPr>
              <w:t>TimeDomainResourceAllocation</w:t>
            </w:r>
            <w:proofErr w:type="spellEnd"/>
            <w:r w:rsidRPr="00B55E3E">
              <w:rPr>
                <w:i/>
                <w:szCs w:val="22"/>
                <w:lang w:eastAsia="sv-SE"/>
              </w:rPr>
              <w:t xml:space="preserve"> </w:t>
            </w:r>
            <w:r w:rsidRPr="00B55E3E">
              <w:rPr>
                <w:szCs w:val="22"/>
                <w:lang w:eastAsia="sv-SE"/>
              </w:rPr>
              <w:t>field descriptions</w:t>
            </w:r>
          </w:p>
        </w:tc>
      </w:tr>
      <w:tr w:rsidR="00C148E4" w:rsidRPr="00B55E3E"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B55E3E" w:rsidRDefault="00394471" w:rsidP="00964CC4">
            <w:pPr>
              <w:pStyle w:val="TAL"/>
              <w:rPr>
                <w:szCs w:val="22"/>
                <w:lang w:eastAsia="sv-SE"/>
              </w:rPr>
            </w:pPr>
            <w:r w:rsidRPr="00B55E3E">
              <w:rPr>
                <w:b/>
                <w:i/>
                <w:szCs w:val="22"/>
                <w:lang w:eastAsia="sv-SE"/>
              </w:rPr>
              <w:t>k0</w:t>
            </w:r>
          </w:p>
          <w:p w14:paraId="2791BB6F" w14:textId="1371E1F5" w:rsidR="00394471" w:rsidRPr="00B55E3E" w:rsidRDefault="00394471" w:rsidP="00964CC4">
            <w:pPr>
              <w:pStyle w:val="TAL"/>
              <w:rPr>
                <w:szCs w:val="22"/>
                <w:lang w:eastAsia="sv-SE"/>
              </w:rPr>
            </w:pPr>
            <w:r w:rsidRPr="00B55E3E">
              <w:rPr>
                <w:szCs w:val="22"/>
                <w:lang w:eastAsia="sv-SE"/>
              </w:rPr>
              <w:t>Slot offset between DCI and its scheduled PDSCH (see TS 38.214 [19], clause 5.1.2.1)</w:t>
            </w:r>
            <w:r w:rsidR="007E2C88" w:rsidRPr="00B55E3E">
              <w:rPr>
                <w:szCs w:val="22"/>
                <w:lang w:eastAsia="sv-SE"/>
              </w:rPr>
              <w:t xml:space="preserve">. </w:t>
            </w:r>
            <w:r w:rsidR="00655B5E" w:rsidRPr="00B55E3E">
              <w:rPr>
                <w:i/>
                <w:iCs/>
                <w:lang w:eastAsia="sv-SE"/>
              </w:rPr>
              <w:t>k0-v17</w:t>
            </w:r>
            <w:r w:rsidR="00EF50BD" w:rsidRPr="00B55E3E">
              <w:rPr>
                <w:i/>
                <w:iCs/>
                <w:lang w:eastAsia="sv-SE"/>
              </w:rPr>
              <w:t>10</w:t>
            </w:r>
            <w:r w:rsidR="00655B5E" w:rsidRPr="00B55E3E">
              <w:rPr>
                <w:lang w:eastAsia="sv-SE"/>
              </w:rPr>
              <w:t xml:space="preserve"> is only</w:t>
            </w:r>
            <w:r w:rsidR="007E2C88" w:rsidRPr="00B55E3E">
              <w:rPr>
                <w:szCs w:val="22"/>
                <w:lang w:eastAsia="sv-SE"/>
              </w:rPr>
              <w:t xml:space="preserve"> applicable for PDSCH SCS of </w:t>
            </w:r>
            <w:r w:rsidR="00655B5E" w:rsidRPr="00B55E3E">
              <w:rPr>
                <w:szCs w:val="22"/>
                <w:lang w:eastAsia="sv-SE"/>
              </w:rPr>
              <w:t xml:space="preserve">480 </w:t>
            </w:r>
            <w:r w:rsidR="007E2C88" w:rsidRPr="00B55E3E">
              <w:rPr>
                <w:szCs w:val="22"/>
                <w:lang w:eastAsia="sv-SE"/>
              </w:rPr>
              <w:t>kHz</w:t>
            </w:r>
            <w:r w:rsidR="00655B5E" w:rsidRPr="00B55E3E">
              <w:rPr>
                <w:szCs w:val="22"/>
                <w:lang w:eastAsia="sv-SE"/>
              </w:rPr>
              <w:t xml:space="preserve"> and 960 kHz</w:t>
            </w:r>
            <w:r w:rsidR="007E2C88" w:rsidRPr="00B55E3E">
              <w:rPr>
                <w:szCs w:val="22"/>
                <w:lang w:eastAsia="sv-SE"/>
              </w:rPr>
              <w:t>.</w:t>
            </w:r>
            <w:r w:rsidRPr="00B55E3E">
              <w:rPr>
                <w:szCs w:val="22"/>
                <w:lang w:eastAsia="sv-SE"/>
              </w:rPr>
              <w:t xml:space="preserve"> When the field is absent the UE applies the value 0.</w:t>
            </w:r>
          </w:p>
        </w:tc>
      </w:tr>
      <w:tr w:rsidR="00C148E4" w:rsidRPr="00B55E3E"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B55E3E" w:rsidRDefault="00394471" w:rsidP="00964CC4">
            <w:pPr>
              <w:pStyle w:val="TAL"/>
              <w:rPr>
                <w:szCs w:val="22"/>
                <w:lang w:eastAsia="sv-SE"/>
              </w:rPr>
            </w:pPr>
            <w:proofErr w:type="spellStart"/>
            <w:r w:rsidRPr="00B55E3E">
              <w:rPr>
                <w:b/>
                <w:i/>
                <w:szCs w:val="22"/>
                <w:lang w:eastAsia="sv-SE"/>
              </w:rPr>
              <w:t>mappingType</w:t>
            </w:r>
            <w:proofErr w:type="spellEnd"/>
          </w:p>
          <w:p w14:paraId="0DF9CDBA" w14:textId="6DF295D0" w:rsidR="00394471" w:rsidRPr="00B55E3E" w:rsidRDefault="00394471" w:rsidP="00964CC4">
            <w:pPr>
              <w:pStyle w:val="TAL"/>
              <w:rPr>
                <w:szCs w:val="22"/>
                <w:lang w:eastAsia="sv-SE"/>
              </w:rPr>
            </w:pPr>
            <w:r w:rsidRPr="00B55E3E">
              <w:rPr>
                <w:szCs w:val="22"/>
                <w:lang w:eastAsia="sv-SE"/>
              </w:rPr>
              <w:t>PDSCH mapping type (see TS 38.214 [19], clause 5.3).</w:t>
            </w:r>
          </w:p>
        </w:tc>
      </w:tr>
      <w:tr w:rsidR="00C148E4" w:rsidRPr="00B55E3E"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B55E3E" w:rsidRDefault="00394471" w:rsidP="00964CC4">
            <w:pPr>
              <w:pStyle w:val="TAL"/>
              <w:rPr>
                <w:b/>
                <w:i/>
                <w:szCs w:val="22"/>
                <w:lang w:eastAsia="sv-SE"/>
              </w:rPr>
            </w:pPr>
            <w:proofErr w:type="spellStart"/>
            <w:r w:rsidRPr="00B55E3E">
              <w:rPr>
                <w:b/>
                <w:i/>
                <w:szCs w:val="22"/>
                <w:lang w:eastAsia="sv-SE"/>
              </w:rPr>
              <w:t>repetitionNumber</w:t>
            </w:r>
            <w:proofErr w:type="spellEnd"/>
          </w:p>
          <w:p w14:paraId="0B8C037E" w14:textId="0BBB9579" w:rsidR="00394471" w:rsidRPr="00B55E3E" w:rsidRDefault="00394471" w:rsidP="00964CC4">
            <w:pPr>
              <w:pStyle w:val="TAL"/>
              <w:rPr>
                <w:b/>
                <w:i/>
                <w:szCs w:val="22"/>
                <w:lang w:eastAsia="sv-SE"/>
              </w:rPr>
            </w:pPr>
            <w:r w:rsidRPr="00B55E3E">
              <w:rPr>
                <w:szCs w:val="22"/>
                <w:lang w:eastAsia="sv-SE"/>
              </w:rPr>
              <w:t>Indicates the number of PDSCH transmission occa</w:t>
            </w:r>
            <w:r w:rsidR="00FB04AA" w:rsidRPr="00B55E3E">
              <w:rPr>
                <w:szCs w:val="22"/>
                <w:lang w:eastAsia="sv-SE"/>
              </w:rPr>
              <w:t>s</w:t>
            </w:r>
            <w:r w:rsidRPr="00B55E3E">
              <w:rPr>
                <w:szCs w:val="22"/>
                <w:lang w:eastAsia="sv-SE"/>
              </w:rPr>
              <w:t xml:space="preserve">ions for slot-based repetition scheme in IE </w:t>
            </w:r>
            <w:proofErr w:type="spellStart"/>
            <w:r w:rsidRPr="00B55E3E">
              <w:rPr>
                <w:i/>
                <w:szCs w:val="16"/>
                <w:lang w:eastAsia="sv-SE"/>
              </w:rPr>
              <w:t>RepetitionSchemeConfig</w:t>
            </w:r>
            <w:proofErr w:type="spellEnd"/>
            <w:r w:rsidRPr="00B55E3E">
              <w:rPr>
                <w:i/>
                <w:szCs w:val="16"/>
                <w:lang w:eastAsia="sv-SE"/>
              </w:rPr>
              <w:t xml:space="preserve">. </w:t>
            </w:r>
            <w:r w:rsidRPr="00B55E3E">
              <w:rPr>
                <w:szCs w:val="16"/>
                <w:lang w:eastAsia="sv-SE"/>
              </w:rPr>
              <w:t>The parameter is used as specified in 38.214 [19].</w:t>
            </w:r>
          </w:p>
        </w:tc>
      </w:tr>
      <w:tr w:rsidR="000830BB" w:rsidRPr="00B55E3E"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B55E3E" w:rsidRDefault="00394471" w:rsidP="00964CC4">
            <w:pPr>
              <w:pStyle w:val="TAL"/>
              <w:rPr>
                <w:szCs w:val="22"/>
                <w:lang w:eastAsia="sv-SE"/>
              </w:rPr>
            </w:pPr>
            <w:proofErr w:type="spellStart"/>
            <w:r w:rsidRPr="00B55E3E">
              <w:rPr>
                <w:b/>
                <w:i/>
                <w:szCs w:val="22"/>
                <w:lang w:eastAsia="sv-SE"/>
              </w:rPr>
              <w:t>startSymbolAndLength</w:t>
            </w:r>
            <w:proofErr w:type="spellEnd"/>
          </w:p>
          <w:p w14:paraId="45BAE006" w14:textId="77777777" w:rsidR="00394471" w:rsidRPr="00B55E3E" w:rsidRDefault="00394471" w:rsidP="00964CC4">
            <w:pPr>
              <w:pStyle w:val="TAL"/>
              <w:rPr>
                <w:szCs w:val="22"/>
                <w:lang w:eastAsia="sv-SE"/>
              </w:rPr>
            </w:pPr>
            <w:r w:rsidRPr="00B55E3E">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37E6F2D3" w14:textId="77777777" w:rsidR="007E2C88" w:rsidRPr="00B55E3E" w:rsidRDefault="007E2C88" w:rsidP="007E2C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7DBAFF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1FE67AA" w14:textId="77777777" w:rsidR="007E2C88" w:rsidRPr="00B55E3E" w:rsidRDefault="007E2C88" w:rsidP="000830BB">
            <w:pPr>
              <w:pStyle w:val="TAH"/>
              <w:rPr>
                <w:lang w:eastAsia="sv-SE"/>
              </w:rPr>
            </w:pPr>
            <w:proofErr w:type="spellStart"/>
            <w:r w:rsidRPr="00B55E3E">
              <w:rPr>
                <w:i/>
                <w:iCs/>
                <w:lang w:eastAsia="sv-SE"/>
              </w:rPr>
              <w:t>MultiPDSCH-TimeDomainResourceAllocation</w:t>
            </w:r>
            <w:proofErr w:type="spellEnd"/>
            <w:r w:rsidRPr="00B55E3E">
              <w:rPr>
                <w:lang w:eastAsia="sv-SE"/>
              </w:rPr>
              <w:t xml:space="preserve"> field descriptions</w:t>
            </w:r>
          </w:p>
        </w:tc>
      </w:tr>
      <w:tr w:rsidR="000830BB" w:rsidRPr="00B55E3E" w14:paraId="6B59650C"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FB3E7A" w14:textId="3661F2E9" w:rsidR="007E2C88" w:rsidRPr="00B55E3E" w:rsidRDefault="007E2C88" w:rsidP="000830BB">
            <w:pPr>
              <w:pStyle w:val="TAL"/>
              <w:rPr>
                <w:b/>
                <w:bCs/>
                <w:i/>
                <w:iCs/>
                <w:lang w:eastAsia="sv-SE"/>
              </w:rPr>
            </w:pPr>
            <w:proofErr w:type="spellStart"/>
            <w:r w:rsidRPr="00B55E3E">
              <w:rPr>
                <w:b/>
                <w:bCs/>
                <w:i/>
                <w:iCs/>
                <w:lang w:eastAsia="sv-SE"/>
              </w:rPr>
              <w:t>pdsch</w:t>
            </w:r>
            <w:proofErr w:type="spellEnd"/>
            <w:r w:rsidRPr="00B55E3E">
              <w:rPr>
                <w:b/>
                <w:bCs/>
                <w:i/>
                <w:iCs/>
                <w:lang w:eastAsia="sv-SE"/>
              </w:rPr>
              <w:t>-</w:t>
            </w:r>
            <w:r w:rsidR="00655B5E" w:rsidRPr="00B55E3E">
              <w:rPr>
                <w:b/>
                <w:bCs/>
                <w:i/>
                <w:iCs/>
                <w:lang w:eastAsia="sv-SE"/>
              </w:rPr>
              <w:t>TDRA-List</w:t>
            </w:r>
          </w:p>
          <w:p w14:paraId="6E987F52" w14:textId="77777777" w:rsidR="007E2C88" w:rsidRPr="00B55E3E" w:rsidRDefault="007E2C88" w:rsidP="000830BB">
            <w:pPr>
              <w:pStyle w:val="TAL"/>
              <w:rPr>
                <w:lang w:eastAsia="sv-SE"/>
              </w:rPr>
            </w:pPr>
            <w:r w:rsidRPr="00B55E3E">
              <w:rPr>
                <w:lang w:eastAsia="sv-SE"/>
              </w:rPr>
              <w:t xml:space="preserve">One or multiple PDSCHs which can be in consecutive or non-consecutive slots (see TS 38.214 [19], clause 5.1.2.1). </w:t>
            </w:r>
          </w:p>
        </w:tc>
      </w:tr>
    </w:tbl>
    <w:p w14:paraId="4E3F0D2A"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B55E3E" w:rsidRDefault="00394471" w:rsidP="000830BB">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B55E3E" w:rsidRDefault="00394471" w:rsidP="000830BB">
            <w:pPr>
              <w:pStyle w:val="TAH"/>
              <w:rPr>
                <w:lang w:eastAsia="sv-SE"/>
              </w:rPr>
            </w:pPr>
            <w:r w:rsidRPr="00B55E3E">
              <w:rPr>
                <w:lang w:eastAsia="sv-SE"/>
              </w:rPr>
              <w:t>Explanation</w:t>
            </w:r>
          </w:p>
        </w:tc>
      </w:tr>
      <w:tr w:rsidR="00394471" w:rsidRPr="00B55E3E"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77777777" w:rsidR="00394471" w:rsidRPr="00B55E3E" w:rsidRDefault="00394471" w:rsidP="000830BB">
            <w:pPr>
              <w:pStyle w:val="TAL"/>
              <w:rPr>
                <w:i/>
                <w:iCs/>
                <w:lang w:eastAsia="sv-SE"/>
              </w:rPr>
            </w:pPr>
            <w:r w:rsidRPr="00B55E3E">
              <w:rPr>
                <w:i/>
                <w:iCs/>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48E37CA6" w14:textId="49C82E63" w:rsidR="008C38BA" w:rsidRPr="00B55E3E" w:rsidRDefault="008C38BA" w:rsidP="008C38BA">
            <w:pPr>
              <w:pStyle w:val="TAL"/>
              <w:rPr>
                <w:lang w:eastAsia="sv-SE"/>
              </w:rPr>
            </w:pPr>
            <w:r w:rsidRPr="00B55E3E">
              <w:rPr>
                <w:lang w:eastAsia="sv-SE"/>
              </w:rPr>
              <w:t xml:space="preserve">In </w:t>
            </w:r>
            <w:r w:rsidRPr="00B55E3E">
              <w:rPr>
                <w:i/>
                <w:iCs/>
                <w:lang w:eastAsia="sv-SE"/>
              </w:rPr>
              <w:t>pdsch-TimeDomainAllocationListDCI-1-2</w:t>
            </w:r>
            <w:r w:rsidRPr="00B55E3E">
              <w:rPr>
                <w:iCs/>
                <w:lang w:eastAsia="sv-SE"/>
              </w:rPr>
              <w:t xml:space="preserve">, </w:t>
            </w:r>
            <w:proofErr w:type="spellStart"/>
            <w:r w:rsidRPr="00B55E3E">
              <w:rPr>
                <w:i/>
                <w:lang w:eastAsia="sv-SE"/>
              </w:rPr>
              <w:t>pdsch-TimeDomainAllocationListForMultiPDSCH</w:t>
            </w:r>
            <w:proofErr w:type="spellEnd"/>
            <w:r w:rsidR="00154FBC" w:rsidRPr="00B55E3E">
              <w:rPr>
                <w:szCs w:val="22"/>
                <w:lang w:eastAsia="sv-SE"/>
              </w:rPr>
              <w:t xml:space="preserve">, and </w:t>
            </w:r>
            <w:r w:rsidR="00154FBC" w:rsidRPr="00B55E3E">
              <w:rPr>
                <w:i/>
                <w:iCs/>
                <w:szCs w:val="22"/>
                <w:lang w:eastAsia="sv-SE"/>
              </w:rPr>
              <w:t>SIB20</w:t>
            </w:r>
            <w:r w:rsidRPr="00B55E3E">
              <w:rPr>
                <w:lang w:eastAsia="sv-SE"/>
              </w:rPr>
              <w:t>, this field is absent.</w:t>
            </w:r>
          </w:p>
          <w:p w14:paraId="3685352A" w14:textId="18B3DF20" w:rsidR="00394471" w:rsidRPr="00B55E3E" w:rsidRDefault="008C38BA" w:rsidP="000830BB">
            <w:pPr>
              <w:pStyle w:val="TAL"/>
              <w:rPr>
                <w:lang w:eastAsia="sv-SE"/>
              </w:rPr>
            </w:pPr>
            <w:r w:rsidRPr="00B55E3E">
              <w:rPr>
                <w:lang w:eastAsia="sv-SE"/>
              </w:rPr>
              <w:t>Otherwise, i</w:t>
            </w:r>
            <w:r w:rsidR="00394471" w:rsidRPr="00B55E3E">
              <w:rPr>
                <w:lang w:eastAsia="sv-SE"/>
              </w:rPr>
              <w:t>n</w:t>
            </w:r>
            <w:r w:rsidR="00394471" w:rsidRPr="00B55E3E">
              <w:rPr>
                <w:i/>
                <w:iCs/>
                <w:lang w:eastAsia="sv-SE"/>
              </w:rPr>
              <w:t xml:space="preserve"> pdsch-TimeDomainResourceAllocationList-r16</w:t>
            </w:r>
            <w:r w:rsidR="00154FBC" w:rsidRPr="00B55E3E">
              <w:rPr>
                <w:lang w:eastAsia="sv-SE"/>
              </w:rPr>
              <w:t xml:space="preserve"> and </w:t>
            </w:r>
            <w:r w:rsidR="00154FBC" w:rsidRPr="00B55E3E">
              <w:rPr>
                <w:i/>
                <w:iCs/>
                <w:lang w:eastAsia="sv-SE"/>
              </w:rPr>
              <w:t>pdsch-TimeDomainResourceAllocationList-r17</w:t>
            </w:r>
            <w:r w:rsidR="00394471" w:rsidRPr="00B55E3E">
              <w:rPr>
                <w:lang w:eastAsia="sv-SE"/>
              </w:rPr>
              <w:t>, this field is optionally present, Need R.</w:t>
            </w:r>
          </w:p>
        </w:tc>
      </w:tr>
    </w:tbl>
    <w:p w14:paraId="0C2E9208" w14:textId="77777777" w:rsidR="00230127" w:rsidRDefault="00230127" w:rsidP="00230127">
      <w:pPr>
        <w:rPr>
          <w:b/>
          <w:bCs/>
          <w:color w:val="0070C0"/>
          <w:sz w:val="24"/>
          <w:szCs w:val="24"/>
        </w:rPr>
      </w:pPr>
    </w:p>
    <w:p w14:paraId="65B41E4A" w14:textId="2D21FE89" w:rsidR="00230127" w:rsidRPr="00DE09ED" w:rsidRDefault="00230127" w:rsidP="00230127">
      <w:pPr>
        <w:rPr>
          <w:b/>
          <w:bCs/>
          <w:color w:val="0070C0"/>
          <w:sz w:val="24"/>
          <w:szCs w:val="24"/>
        </w:rPr>
      </w:pPr>
      <w:r w:rsidRPr="00DE09ED">
        <w:rPr>
          <w:b/>
          <w:bCs/>
          <w:color w:val="0070C0"/>
          <w:sz w:val="24"/>
          <w:szCs w:val="24"/>
        </w:rPr>
        <w:t>&lt;&lt;&lt;&lt;Skipped&gt;&gt;&gt;&gt;</w:t>
      </w:r>
    </w:p>
    <w:p w14:paraId="77F8D8BF" w14:textId="77777777" w:rsidR="00394471" w:rsidRPr="00B55E3E" w:rsidRDefault="00394471" w:rsidP="00394471"/>
    <w:p w14:paraId="03A78DC5" w14:textId="77777777" w:rsidR="00C536A8" w:rsidRDefault="00C536A8" w:rsidP="00C536A8">
      <w:pPr>
        <w:pStyle w:val="CRCoverPage"/>
        <w:spacing w:after="0"/>
        <w:rPr>
          <w:sz w:val="8"/>
          <w:szCs w:val="8"/>
        </w:rPr>
      </w:pPr>
    </w:p>
    <w:p w14:paraId="4DF66F58" w14:textId="77777777" w:rsidR="00C536A8" w:rsidRDefault="00C536A8" w:rsidP="00C536A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2F055A28" w14:textId="77777777" w:rsidR="00524FF1" w:rsidRPr="00B55E3E" w:rsidRDefault="00524FF1" w:rsidP="00524FF1">
      <w:pPr>
        <w:pStyle w:val="Heading4"/>
      </w:pPr>
      <w:bookmarkStart w:id="128" w:name="_Toc60777379"/>
      <w:bookmarkStart w:id="129" w:name="_Toc115429210"/>
      <w:r w:rsidRPr="00B55E3E">
        <w:t>–</w:t>
      </w:r>
      <w:r w:rsidRPr="00B55E3E">
        <w:tab/>
      </w:r>
      <w:proofErr w:type="spellStart"/>
      <w:r w:rsidRPr="00B55E3E">
        <w:rPr>
          <w:i/>
        </w:rPr>
        <w:t>ServingCellConfig</w:t>
      </w:r>
      <w:bookmarkEnd w:id="128"/>
      <w:bookmarkEnd w:id="129"/>
      <w:proofErr w:type="spellEnd"/>
    </w:p>
    <w:p w14:paraId="7B606A73" w14:textId="77777777" w:rsidR="00524FF1" w:rsidRPr="00B55E3E" w:rsidRDefault="00524FF1" w:rsidP="00524FF1">
      <w:r w:rsidRPr="00B55E3E">
        <w:t xml:space="preserve">The IE </w:t>
      </w:r>
      <w:proofErr w:type="spellStart"/>
      <w:r w:rsidRPr="00B55E3E">
        <w:rPr>
          <w:i/>
        </w:rPr>
        <w:t>ServingCellConfig</w:t>
      </w:r>
      <w:proofErr w:type="spellEnd"/>
      <w:r w:rsidRPr="00B55E3E">
        <w:rPr>
          <w:i/>
        </w:rPr>
        <w:t xml:space="preserve"> </w:t>
      </w:r>
      <w:r w:rsidRPr="00B55E3E">
        <w:t xml:space="preserve">is used to configure (add or modify) the UE with a serving cell, which may be the </w:t>
      </w:r>
      <w:proofErr w:type="spellStart"/>
      <w:r w:rsidRPr="00B55E3E">
        <w:t>SpCell</w:t>
      </w:r>
      <w:proofErr w:type="spellEnd"/>
      <w:r w:rsidRPr="00B55E3E">
        <w:t xml:space="preserve"> or an </w:t>
      </w:r>
      <w:proofErr w:type="spellStart"/>
      <w:r w:rsidRPr="00B55E3E">
        <w:t>SCell</w:t>
      </w:r>
      <w:proofErr w:type="spellEnd"/>
      <w:r w:rsidRPr="00B55E3E">
        <w:t xml:space="preserve"> of an MCG or SCG. The parameters herein are mostly UE specific but partly also cell specific (</w:t>
      </w:r>
      <w:proofErr w:type="gramStart"/>
      <w:r w:rsidRPr="00B55E3E">
        <w:t>e.g.</w:t>
      </w:r>
      <w:proofErr w:type="gramEnd"/>
      <w:r w:rsidRPr="00B55E3E">
        <w:t xml:space="preserve"> in additionally configured bandwidth parts). Reconfiguration between a PUCCH and </w:t>
      </w:r>
      <w:proofErr w:type="spellStart"/>
      <w:r w:rsidRPr="00B55E3E">
        <w:t>PUCCHless</w:t>
      </w:r>
      <w:proofErr w:type="spellEnd"/>
      <w:r w:rsidRPr="00B55E3E">
        <w:t xml:space="preserve"> </w:t>
      </w:r>
      <w:proofErr w:type="spellStart"/>
      <w:r w:rsidRPr="00B55E3E">
        <w:t>SCell</w:t>
      </w:r>
      <w:proofErr w:type="spellEnd"/>
      <w:r w:rsidRPr="00B55E3E">
        <w:t xml:space="preserve"> is only supported using an </w:t>
      </w:r>
      <w:proofErr w:type="spellStart"/>
      <w:r w:rsidRPr="00B55E3E">
        <w:t>SCell</w:t>
      </w:r>
      <w:proofErr w:type="spellEnd"/>
      <w:r w:rsidRPr="00B55E3E">
        <w:t xml:space="preserve"> release and add.</w:t>
      </w:r>
    </w:p>
    <w:p w14:paraId="3CE0A747" w14:textId="77777777" w:rsidR="00524FF1" w:rsidRPr="00B55E3E" w:rsidRDefault="00524FF1" w:rsidP="00524FF1">
      <w:pPr>
        <w:pStyle w:val="TH"/>
      </w:pPr>
      <w:proofErr w:type="spellStart"/>
      <w:r w:rsidRPr="00B55E3E">
        <w:rPr>
          <w:bCs/>
          <w:i/>
          <w:iCs/>
        </w:rPr>
        <w:t>ServingCellConfig</w:t>
      </w:r>
      <w:proofErr w:type="spellEnd"/>
      <w:r w:rsidRPr="00B55E3E">
        <w:rPr>
          <w:bCs/>
          <w:i/>
          <w:iCs/>
        </w:rPr>
        <w:t xml:space="preserve"> </w:t>
      </w:r>
      <w:r w:rsidRPr="00B55E3E">
        <w:t>information element</w:t>
      </w:r>
    </w:p>
    <w:p w14:paraId="117E1F0B" w14:textId="77777777" w:rsidR="00524FF1" w:rsidRPr="00B55E3E" w:rsidRDefault="00524FF1" w:rsidP="00524FF1">
      <w:pPr>
        <w:pStyle w:val="PL"/>
        <w:rPr>
          <w:color w:val="808080"/>
        </w:rPr>
      </w:pPr>
      <w:r w:rsidRPr="00B55E3E">
        <w:rPr>
          <w:color w:val="808080"/>
        </w:rPr>
        <w:t>-- ASN1START</w:t>
      </w:r>
    </w:p>
    <w:p w14:paraId="2E79B114" w14:textId="77777777" w:rsidR="00524FF1" w:rsidRPr="00B55E3E" w:rsidRDefault="00524FF1" w:rsidP="00524FF1">
      <w:pPr>
        <w:pStyle w:val="PL"/>
        <w:rPr>
          <w:color w:val="808080"/>
        </w:rPr>
      </w:pPr>
      <w:r w:rsidRPr="00B55E3E">
        <w:rPr>
          <w:color w:val="808080"/>
        </w:rPr>
        <w:t>-- TAG-SERVINGCELLCONFIG-START</w:t>
      </w:r>
    </w:p>
    <w:p w14:paraId="0D8B1C11" w14:textId="77777777" w:rsidR="00524FF1" w:rsidRPr="00B55E3E" w:rsidRDefault="00524FF1" w:rsidP="00524FF1">
      <w:pPr>
        <w:pStyle w:val="PL"/>
      </w:pPr>
    </w:p>
    <w:p w14:paraId="2CC07CD0" w14:textId="77777777" w:rsidR="00524FF1" w:rsidRPr="00B55E3E" w:rsidRDefault="00524FF1" w:rsidP="00524FF1">
      <w:pPr>
        <w:pStyle w:val="PL"/>
      </w:pPr>
      <w:r w:rsidRPr="00B55E3E">
        <w:t xml:space="preserve">ServingCellConfig ::=               </w:t>
      </w:r>
      <w:r w:rsidRPr="00B55E3E">
        <w:rPr>
          <w:color w:val="993366"/>
        </w:rPr>
        <w:t>SEQUENCE</w:t>
      </w:r>
      <w:r w:rsidRPr="00B55E3E">
        <w:t xml:space="preserve"> {</w:t>
      </w:r>
    </w:p>
    <w:p w14:paraId="6F80F9B9" w14:textId="77777777" w:rsidR="00524FF1" w:rsidRPr="00B55E3E" w:rsidRDefault="00524FF1" w:rsidP="00524FF1">
      <w:pPr>
        <w:pStyle w:val="PL"/>
        <w:rPr>
          <w:color w:val="808080"/>
        </w:rPr>
      </w:pPr>
      <w:r w:rsidRPr="00B55E3E">
        <w:lastRenderedPageBreak/>
        <w:t xml:space="preserve">    tdd-UL-DL-ConfigurationDedicated    TDD-UL-DL-ConfigDedicated                                                </w:t>
      </w:r>
      <w:r w:rsidRPr="00B55E3E">
        <w:rPr>
          <w:color w:val="993366"/>
        </w:rPr>
        <w:t>OPTIONAL</w:t>
      </w:r>
      <w:r w:rsidRPr="00B55E3E">
        <w:t xml:space="preserve">,   </w:t>
      </w:r>
      <w:r w:rsidRPr="00B55E3E">
        <w:rPr>
          <w:color w:val="808080"/>
        </w:rPr>
        <w:t>-- Cond TDD</w:t>
      </w:r>
    </w:p>
    <w:p w14:paraId="41F916F5" w14:textId="77777777" w:rsidR="00524FF1" w:rsidRPr="00B55E3E" w:rsidRDefault="00524FF1" w:rsidP="00524FF1">
      <w:pPr>
        <w:pStyle w:val="PL"/>
        <w:rPr>
          <w:color w:val="808080"/>
        </w:rPr>
      </w:pPr>
      <w:r w:rsidRPr="00B55E3E">
        <w:t xml:space="preserve">    initialDownlinkBWP                  BWP-DownlinkDedicated                                                    </w:t>
      </w:r>
      <w:r w:rsidRPr="00B55E3E">
        <w:rPr>
          <w:color w:val="993366"/>
        </w:rPr>
        <w:t>OPTIONAL</w:t>
      </w:r>
      <w:r w:rsidRPr="00B55E3E">
        <w:t xml:space="preserve">,   </w:t>
      </w:r>
      <w:r w:rsidRPr="00B55E3E">
        <w:rPr>
          <w:color w:val="808080"/>
        </w:rPr>
        <w:t>-- Need M</w:t>
      </w:r>
    </w:p>
    <w:p w14:paraId="0BF28C73" w14:textId="77777777" w:rsidR="00524FF1" w:rsidRPr="00B55E3E" w:rsidRDefault="00524FF1" w:rsidP="00524FF1">
      <w:pPr>
        <w:pStyle w:val="PL"/>
        <w:rPr>
          <w:color w:val="808080"/>
        </w:rPr>
      </w:pPr>
      <w:r w:rsidRPr="00B55E3E">
        <w:t xml:space="preserve">    downlinkBWP-ToReleaseList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7302CA47" w14:textId="77777777" w:rsidR="00524FF1" w:rsidRPr="00B55E3E" w:rsidRDefault="00524FF1" w:rsidP="00524FF1">
      <w:pPr>
        <w:pStyle w:val="PL"/>
        <w:rPr>
          <w:color w:val="808080"/>
        </w:rPr>
      </w:pPr>
      <w:r w:rsidRPr="00B55E3E">
        <w:t xml:space="preserve">    downlinkBWP-ToAddModList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BWP-Downlink                         </w:t>
      </w:r>
      <w:r w:rsidRPr="00B55E3E">
        <w:rPr>
          <w:color w:val="993366"/>
        </w:rPr>
        <w:t>OPTIONAL</w:t>
      </w:r>
      <w:r w:rsidRPr="00B55E3E">
        <w:t xml:space="preserve">,   </w:t>
      </w:r>
      <w:r w:rsidRPr="00B55E3E">
        <w:rPr>
          <w:color w:val="808080"/>
        </w:rPr>
        <w:t>-- Need N</w:t>
      </w:r>
    </w:p>
    <w:p w14:paraId="4D16EFF7" w14:textId="77777777" w:rsidR="00524FF1" w:rsidRPr="00B55E3E" w:rsidRDefault="00524FF1" w:rsidP="00524FF1">
      <w:pPr>
        <w:pStyle w:val="PL"/>
        <w:rPr>
          <w:color w:val="808080"/>
        </w:rPr>
      </w:pPr>
      <w:r w:rsidRPr="00B55E3E">
        <w:t xml:space="preserve">    firstActiveDownlinkBWP-Id           BWP-Id                                                                   </w:t>
      </w:r>
      <w:r w:rsidRPr="00B55E3E">
        <w:rPr>
          <w:color w:val="993366"/>
        </w:rPr>
        <w:t>OPTIONAL</w:t>
      </w:r>
      <w:r w:rsidRPr="00B55E3E">
        <w:t xml:space="preserve">,   </w:t>
      </w:r>
      <w:r w:rsidRPr="00B55E3E">
        <w:rPr>
          <w:color w:val="808080"/>
        </w:rPr>
        <w:t>-- Cond SyncAndCellAdd</w:t>
      </w:r>
    </w:p>
    <w:p w14:paraId="0400BF69" w14:textId="77777777" w:rsidR="00524FF1" w:rsidRPr="00B55E3E" w:rsidRDefault="00524FF1" w:rsidP="00524FF1">
      <w:pPr>
        <w:pStyle w:val="PL"/>
      </w:pPr>
      <w:r w:rsidRPr="00B55E3E">
        <w:t xml:space="preserve">    bwp-InactivityTimer                 </w:t>
      </w:r>
      <w:r w:rsidRPr="00B55E3E">
        <w:rPr>
          <w:color w:val="993366"/>
        </w:rPr>
        <w:t>ENUMERATED</w:t>
      </w:r>
      <w:r w:rsidRPr="00B55E3E">
        <w:t xml:space="preserve"> {ms2, ms3, ms4, ms5, ms6, ms8, ms10, ms20, ms30,</w:t>
      </w:r>
    </w:p>
    <w:p w14:paraId="2BBBC91B" w14:textId="77777777" w:rsidR="00524FF1" w:rsidRPr="00B55E3E" w:rsidRDefault="00524FF1" w:rsidP="00524FF1">
      <w:pPr>
        <w:pStyle w:val="PL"/>
      </w:pPr>
      <w:r w:rsidRPr="00B55E3E">
        <w:t xml:space="preserve">                                                    ms40,ms50, ms60, ms80,ms100, ms200,ms300, ms500,</w:t>
      </w:r>
    </w:p>
    <w:p w14:paraId="5E1EDFDB" w14:textId="77777777" w:rsidR="00524FF1" w:rsidRPr="00B55E3E" w:rsidRDefault="00524FF1" w:rsidP="00524FF1">
      <w:pPr>
        <w:pStyle w:val="PL"/>
      </w:pPr>
      <w:r w:rsidRPr="00B55E3E">
        <w:t xml:space="preserve">                                                    ms750, ms1280, ms1920, ms2560, spare10, spare9, spare8,</w:t>
      </w:r>
    </w:p>
    <w:p w14:paraId="617EC699" w14:textId="77777777" w:rsidR="00524FF1" w:rsidRPr="00B55E3E" w:rsidRDefault="00524FF1" w:rsidP="00524FF1">
      <w:pPr>
        <w:pStyle w:val="PL"/>
        <w:rPr>
          <w:color w:val="808080"/>
        </w:rPr>
      </w:pPr>
      <w:r w:rsidRPr="00B55E3E">
        <w:t xml:space="preserve">                                                    spare7, spare6, spare5, spare4, spare3, spare2, spare1 }    </w:t>
      </w:r>
      <w:r w:rsidRPr="00B55E3E">
        <w:rPr>
          <w:color w:val="993366"/>
        </w:rPr>
        <w:t>OPTIONAL</w:t>
      </w:r>
      <w:r w:rsidRPr="00B55E3E">
        <w:t xml:space="preserve">,   </w:t>
      </w:r>
      <w:r w:rsidRPr="00B55E3E">
        <w:rPr>
          <w:color w:val="808080"/>
        </w:rPr>
        <w:t>--Need R</w:t>
      </w:r>
    </w:p>
    <w:p w14:paraId="5795C6F4" w14:textId="77777777" w:rsidR="00524FF1" w:rsidRPr="00B55E3E" w:rsidRDefault="00524FF1" w:rsidP="00524FF1">
      <w:pPr>
        <w:pStyle w:val="PL"/>
        <w:rPr>
          <w:color w:val="808080"/>
        </w:rPr>
      </w:pPr>
      <w:r w:rsidRPr="00B55E3E">
        <w:t xml:space="preserve">    defaultDownlinkBWP-Id               BWP-Id                                                                  </w:t>
      </w:r>
      <w:r w:rsidRPr="00B55E3E">
        <w:rPr>
          <w:color w:val="993366"/>
        </w:rPr>
        <w:t>OPTIONAL</w:t>
      </w:r>
      <w:r w:rsidRPr="00B55E3E">
        <w:t xml:space="preserve">,   </w:t>
      </w:r>
      <w:r w:rsidRPr="00B55E3E">
        <w:rPr>
          <w:color w:val="808080"/>
        </w:rPr>
        <w:t>-- Need S</w:t>
      </w:r>
    </w:p>
    <w:p w14:paraId="27FE63A5" w14:textId="77777777" w:rsidR="00524FF1" w:rsidRPr="00B55E3E" w:rsidRDefault="00524FF1" w:rsidP="00524FF1">
      <w:pPr>
        <w:pStyle w:val="PL"/>
        <w:rPr>
          <w:color w:val="808080"/>
        </w:rPr>
      </w:pPr>
      <w:r w:rsidRPr="00B55E3E">
        <w:t xml:space="preserve">    uplinkConfig                        UplinkConfig                                                            </w:t>
      </w:r>
      <w:r w:rsidRPr="00B55E3E">
        <w:rPr>
          <w:color w:val="993366"/>
        </w:rPr>
        <w:t>OPTIONAL</w:t>
      </w:r>
      <w:r w:rsidRPr="00B55E3E">
        <w:t xml:space="preserve">,   </w:t>
      </w:r>
      <w:r w:rsidRPr="00B55E3E">
        <w:rPr>
          <w:color w:val="808080"/>
        </w:rPr>
        <w:t>-- Need M</w:t>
      </w:r>
    </w:p>
    <w:p w14:paraId="65418515" w14:textId="77777777" w:rsidR="00524FF1" w:rsidRPr="00B55E3E" w:rsidRDefault="00524FF1" w:rsidP="00524FF1">
      <w:pPr>
        <w:pStyle w:val="PL"/>
        <w:rPr>
          <w:color w:val="808080"/>
        </w:rPr>
      </w:pPr>
      <w:r w:rsidRPr="00B55E3E">
        <w:t xml:space="preserve">    supplementaryUplink                 UplinkConfig                                                            </w:t>
      </w:r>
      <w:r w:rsidRPr="00B55E3E">
        <w:rPr>
          <w:color w:val="993366"/>
        </w:rPr>
        <w:t>OPTIONAL</w:t>
      </w:r>
      <w:r w:rsidRPr="00B55E3E">
        <w:t xml:space="preserve">,   </w:t>
      </w:r>
      <w:r w:rsidRPr="00B55E3E">
        <w:rPr>
          <w:color w:val="808080"/>
        </w:rPr>
        <w:t>-- Need M</w:t>
      </w:r>
    </w:p>
    <w:p w14:paraId="1D9B7629" w14:textId="77777777" w:rsidR="00524FF1" w:rsidRPr="00B55E3E" w:rsidRDefault="00524FF1" w:rsidP="00524FF1">
      <w:pPr>
        <w:pStyle w:val="PL"/>
        <w:rPr>
          <w:color w:val="808080"/>
        </w:rPr>
      </w:pPr>
      <w:r w:rsidRPr="00B55E3E">
        <w:t xml:space="preserve">    pdcch-ServingCellConfig             SetupRelease { PDCCH-ServingCellConfig }                                </w:t>
      </w:r>
      <w:r w:rsidRPr="00B55E3E">
        <w:rPr>
          <w:color w:val="993366"/>
        </w:rPr>
        <w:t>OPTIONAL</w:t>
      </w:r>
      <w:r w:rsidRPr="00B55E3E">
        <w:t xml:space="preserve">,   </w:t>
      </w:r>
      <w:r w:rsidRPr="00B55E3E">
        <w:rPr>
          <w:color w:val="808080"/>
        </w:rPr>
        <w:t>-- Need M</w:t>
      </w:r>
    </w:p>
    <w:p w14:paraId="7010BC36" w14:textId="77777777" w:rsidR="00524FF1" w:rsidRPr="00B55E3E" w:rsidRDefault="00524FF1" w:rsidP="00524FF1">
      <w:pPr>
        <w:pStyle w:val="PL"/>
        <w:rPr>
          <w:color w:val="808080"/>
        </w:rPr>
      </w:pPr>
      <w:r w:rsidRPr="00B55E3E">
        <w:t xml:space="preserve">    pdsch-ServingCellConfig             SetupRelease { PDSCH-ServingCellConfig }                                </w:t>
      </w:r>
      <w:r w:rsidRPr="00B55E3E">
        <w:rPr>
          <w:color w:val="993366"/>
        </w:rPr>
        <w:t>OPTIONAL</w:t>
      </w:r>
      <w:r w:rsidRPr="00B55E3E">
        <w:t xml:space="preserve">,   </w:t>
      </w:r>
      <w:r w:rsidRPr="00B55E3E">
        <w:rPr>
          <w:color w:val="808080"/>
        </w:rPr>
        <w:t>-- Need M</w:t>
      </w:r>
    </w:p>
    <w:p w14:paraId="4D116218" w14:textId="77777777" w:rsidR="00524FF1" w:rsidRPr="00B55E3E" w:rsidRDefault="00524FF1" w:rsidP="00524FF1">
      <w:pPr>
        <w:pStyle w:val="PL"/>
        <w:rPr>
          <w:color w:val="808080"/>
        </w:rPr>
      </w:pPr>
      <w:r w:rsidRPr="00B55E3E">
        <w:t xml:space="preserve">    csi-MeasConfig                      SetupRelease { CSI-MeasConfig }                                         </w:t>
      </w:r>
      <w:r w:rsidRPr="00B55E3E">
        <w:rPr>
          <w:color w:val="993366"/>
        </w:rPr>
        <w:t>OPTIONAL</w:t>
      </w:r>
      <w:r w:rsidRPr="00B55E3E">
        <w:t xml:space="preserve">,   </w:t>
      </w:r>
      <w:r w:rsidRPr="00B55E3E">
        <w:rPr>
          <w:color w:val="808080"/>
        </w:rPr>
        <w:t>-- Need M</w:t>
      </w:r>
    </w:p>
    <w:p w14:paraId="2EED23F0" w14:textId="77777777" w:rsidR="00524FF1" w:rsidRPr="00B55E3E" w:rsidRDefault="00524FF1" w:rsidP="00524FF1">
      <w:pPr>
        <w:pStyle w:val="PL"/>
      </w:pPr>
      <w:r w:rsidRPr="00B55E3E">
        <w:t xml:space="preserve">    sCellDeactivationTimer              </w:t>
      </w:r>
      <w:r w:rsidRPr="00B55E3E">
        <w:rPr>
          <w:color w:val="993366"/>
        </w:rPr>
        <w:t>ENUMERATED</w:t>
      </w:r>
      <w:r w:rsidRPr="00B55E3E">
        <w:t xml:space="preserve"> {ms20, ms40, ms80, ms160, ms200, ms240,</w:t>
      </w:r>
    </w:p>
    <w:p w14:paraId="5A887345" w14:textId="77777777" w:rsidR="00524FF1" w:rsidRPr="00B55E3E" w:rsidRDefault="00524FF1" w:rsidP="00524FF1">
      <w:pPr>
        <w:pStyle w:val="PL"/>
      </w:pPr>
      <w:r w:rsidRPr="00B55E3E">
        <w:t xml:space="preserve">                                                    ms320, ms400, ms480, ms520, ms640, ms720,</w:t>
      </w:r>
    </w:p>
    <w:p w14:paraId="3FBB0A0A" w14:textId="77777777" w:rsidR="00524FF1" w:rsidRPr="00B55E3E" w:rsidRDefault="00524FF1" w:rsidP="00524FF1">
      <w:pPr>
        <w:pStyle w:val="PL"/>
        <w:rPr>
          <w:color w:val="808080"/>
        </w:rPr>
      </w:pPr>
      <w:r w:rsidRPr="00B55E3E">
        <w:t xml:space="preserve">                                                    ms840, ms1280, spare2,spare1}       </w:t>
      </w:r>
      <w:r w:rsidRPr="00B55E3E">
        <w:rPr>
          <w:color w:val="993366"/>
        </w:rPr>
        <w:t>OPTIONAL</w:t>
      </w:r>
      <w:r w:rsidRPr="00B55E3E">
        <w:t xml:space="preserve">,   </w:t>
      </w:r>
      <w:r w:rsidRPr="00B55E3E">
        <w:rPr>
          <w:color w:val="808080"/>
        </w:rPr>
        <w:t>-- Cond ServingCellWithoutPUCCH</w:t>
      </w:r>
    </w:p>
    <w:p w14:paraId="057CF1A9" w14:textId="77777777" w:rsidR="00524FF1" w:rsidRPr="00B55E3E" w:rsidRDefault="00524FF1" w:rsidP="00524FF1">
      <w:pPr>
        <w:pStyle w:val="PL"/>
        <w:rPr>
          <w:color w:val="808080"/>
        </w:rPr>
      </w:pPr>
      <w:r w:rsidRPr="00B55E3E">
        <w:t xml:space="preserve">    crossCarrierSchedulingConfig        CrossCarrierSchedulingConfig                                            </w:t>
      </w:r>
      <w:r w:rsidRPr="00B55E3E">
        <w:rPr>
          <w:color w:val="993366"/>
        </w:rPr>
        <w:t>OPTIONAL</w:t>
      </w:r>
      <w:r w:rsidRPr="00B55E3E">
        <w:t xml:space="preserve">,   </w:t>
      </w:r>
      <w:r w:rsidRPr="00B55E3E">
        <w:rPr>
          <w:color w:val="808080"/>
        </w:rPr>
        <w:t>-- Need M</w:t>
      </w:r>
    </w:p>
    <w:p w14:paraId="254F9393" w14:textId="77777777" w:rsidR="00524FF1" w:rsidRPr="00B55E3E" w:rsidRDefault="00524FF1" w:rsidP="00524FF1">
      <w:pPr>
        <w:pStyle w:val="PL"/>
      </w:pPr>
      <w:r w:rsidRPr="00B55E3E">
        <w:t xml:space="preserve">    tag-Id                              TAG-Id,</w:t>
      </w:r>
    </w:p>
    <w:p w14:paraId="78DD2433" w14:textId="77777777" w:rsidR="00524FF1" w:rsidRPr="00B55E3E" w:rsidRDefault="00524FF1" w:rsidP="00524FF1">
      <w:pPr>
        <w:pStyle w:val="PL"/>
        <w:rPr>
          <w:color w:val="808080"/>
        </w:rPr>
      </w:pPr>
      <w:r w:rsidRPr="00B55E3E">
        <w:t xml:space="preserve">    dummy1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6C2A266" w14:textId="77777777" w:rsidR="00524FF1" w:rsidRPr="00B55E3E" w:rsidRDefault="00524FF1" w:rsidP="00524FF1">
      <w:pPr>
        <w:pStyle w:val="PL"/>
        <w:rPr>
          <w:color w:val="808080"/>
        </w:rPr>
      </w:pPr>
      <w:r w:rsidRPr="00B55E3E">
        <w:t xml:space="preserve">    pathlossReferenceLinking            </w:t>
      </w:r>
      <w:r w:rsidRPr="00B55E3E">
        <w:rPr>
          <w:color w:val="993366"/>
        </w:rPr>
        <w:t>ENUMERATED</w:t>
      </w:r>
      <w:r w:rsidRPr="00B55E3E">
        <w:t xml:space="preserve"> {spCell, sCell}                                              </w:t>
      </w:r>
      <w:r w:rsidRPr="00B55E3E">
        <w:rPr>
          <w:color w:val="993366"/>
        </w:rPr>
        <w:t>OPTIONAL</w:t>
      </w:r>
      <w:r w:rsidRPr="00B55E3E">
        <w:t xml:space="preserve">,   </w:t>
      </w:r>
      <w:r w:rsidRPr="00B55E3E">
        <w:rPr>
          <w:color w:val="808080"/>
        </w:rPr>
        <w:t>-- Cond SCellOnly</w:t>
      </w:r>
    </w:p>
    <w:p w14:paraId="03DD1639" w14:textId="77777777" w:rsidR="00524FF1" w:rsidRPr="00B55E3E" w:rsidRDefault="00524FF1" w:rsidP="00524FF1">
      <w:pPr>
        <w:pStyle w:val="PL"/>
        <w:rPr>
          <w:color w:val="808080"/>
        </w:rPr>
      </w:pPr>
      <w:r w:rsidRPr="00B55E3E">
        <w:t xml:space="preserve">    servingCellMO                       MeasObjectId                                                            </w:t>
      </w:r>
      <w:r w:rsidRPr="00B55E3E">
        <w:rPr>
          <w:color w:val="993366"/>
        </w:rPr>
        <w:t>OPTIONAL</w:t>
      </w:r>
      <w:r w:rsidRPr="00B55E3E">
        <w:t xml:space="preserve">,   </w:t>
      </w:r>
      <w:r w:rsidRPr="00B55E3E">
        <w:rPr>
          <w:color w:val="808080"/>
        </w:rPr>
        <w:t>-- Cond MeasObject</w:t>
      </w:r>
    </w:p>
    <w:p w14:paraId="53AA4326" w14:textId="77777777" w:rsidR="00524FF1" w:rsidRPr="00B55E3E" w:rsidRDefault="00524FF1" w:rsidP="00524FF1">
      <w:pPr>
        <w:pStyle w:val="PL"/>
      </w:pPr>
      <w:r w:rsidRPr="00B55E3E">
        <w:t xml:space="preserve">    ...,</w:t>
      </w:r>
    </w:p>
    <w:p w14:paraId="45DEFCB8" w14:textId="77777777" w:rsidR="00524FF1" w:rsidRPr="00B55E3E" w:rsidRDefault="00524FF1" w:rsidP="00524FF1">
      <w:pPr>
        <w:pStyle w:val="PL"/>
        <w:rPr>
          <w:rFonts w:eastAsia="SimSun"/>
        </w:rPr>
      </w:pPr>
      <w:r w:rsidRPr="00B55E3E">
        <w:t xml:space="preserve">    </w:t>
      </w:r>
      <w:r w:rsidRPr="00B55E3E">
        <w:rPr>
          <w:rFonts w:eastAsia="SimSun"/>
        </w:rPr>
        <w:t>[[</w:t>
      </w:r>
    </w:p>
    <w:p w14:paraId="1691F89C" w14:textId="77777777" w:rsidR="00524FF1" w:rsidRPr="00B55E3E" w:rsidRDefault="00524FF1" w:rsidP="00524FF1">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78FB435F" w14:textId="77777777" w:rsidR="00524FF1" w:rsidRPr="00B55E3E" w:rsidRDefault="00524FF1" w:rsidP="00524FF1">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5A549762" w14:textId="77777777" w:rsidR="00524FF1" w:rsidRPr="00B55E3E" w:rsidRDefault="00524FF1" w:rsidP="00524FF1">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7A407ED0" w14:textId="77777777" w:rsidR="00524FF1" w:rsidRPr="00B55E3E" w:rsidRDefault="00524FF1" w:rsidP="00524FF1">
      <w:pPr>
        <w:pStyle w:val="PL"/>
        <w:rPr>
          <w:color w:val="808080"/>
        </w:rPr>
      </w:pPr>
      <w:r w:rsidRPr="00B55E3E">
        <w:t xml:space="preserve">    downlinkChannelBW-PerSCS-List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174DE734" w14:textId="77777777" w:rsidR="00524FF1" w:rsidRPr="00B55E3E" w:rsidRDefault="00524FF1" w:rsidP="00524FF1">
      <w:pPr>
        <w:pStyle w:val="PL"/>
        <w:rPr>
          <w:rFonts w:eastAsia="SimSun"/>
        </w:rPr>
      </w:pPr>
      <w:r w:rsidRPr="00B55E3E">
        <w:t xml:space="preserve">    </w:t>
      </w:r>
      <w:r w:rsidRPr="00B55E3E">
        <w:rPr>
          <w:rFonts w:eastAsia="SimSun"/>
        </w:rPr>
        <w:t>]],</w:t>
      </w:r>
    </w:p>
    <w:p w14:paraId="22AB7043" w14:textId="77777777" w:rsidR="00524FF1" w:rsidRPr="00B55E3E" w:rsidRDefault="00524FF1" w:rsidP="00524FF1">
      <w:pPr>
        <w:pStyle w:val="PL"/>
        <w:rPr>
          <w:rFonts w:eastAsia="SimSun"/>
        </w:rPr>
      </w:pPr>
      <w:r w:rsidRPr="00B55E3E">
        <w:t xml:space="preserve">    </w:t>
      </w:r>
      <w:r w:rsidRPr="00B55E3E">
        <w:rPr>
          <w:rFonts w:eastAsia="SimSun"/>
        </w:rPr>
        <w:t>[[</w:t>
      </w:r>
    </w:p>
    <w:p w14:paraId="25FE80ED" w14:textId="77777777" w:rsidR="00524FF1" w:rsidRPr="00B55E3E" w:rsidRDefault="00524FF1" w:rsidP="00524FF1">
      <w:pPr>
        <w:pStyle w:val="PL"/>
        <w:rPr>
          <w:rFonts w:eastAsia="SimSun"/>
          <w:color w:val="808080"/>
        </w:rPr>
      </w:pPr>
      <w:r w:rsidRPr="00B55E3E">
        <w:t xml:space="preserve">    supplementaryUplinkRelease-r16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2FA4BB9F" w14:textId="77777777" w:rsidR="00524FF1" w:rsidRPr="00B55E3E" w:rsidRDefault="00524FF1" w:rsidP="00524FF1">
      <w:pPr>
        <w:pStyle w:val="PL"/>
        <w:rPr>
          <w:color w:val="808080"/>
        </w:rPr>
      </w:pPr>
      <w:r w:rsidRPr="00B55E3E">
        <w:t xml:space="preserve">    tdd-UL-DL-ConfigurationDedicated-IAB-MT-r16    TDD-UL-DL-ConfigDedicated-IAB-MT-r16                         </w:t>
      </w:r>
      <w:r w:rsidRPr="00B55E3E">
        <w:rPr>
          <w:color w:val="993366"/>
        </w:rPr>
        <w:t>OPTIONAL</w:t>
      </w:r>
      <w:r w:rsidRPr="00B55E3E">
        <w:t xml:space="preserve">,   </w:t>
      </w:r>
      <w:r w:rsidRPr="00B55E3E">
        <w:rPr>
          <w:color w:val="808080"/>
        </w:rPr>
        <w:t>-- Cond TDD_IAB</w:t>
      </w:r>
    </w:p>
    <w:p w14:paraId="5DBE8D17" w14:textId="77777777" w:rsidR="00524FF1" w:rsidRPr="00B55E3E" w:rsidRDefault="00524FF1" w:rsidP="00524FF1">
      <w:pPr>
        <w:pStyle w:val="PL"/>
        <w:rPr>
          <w:color w:val="808080"/>
        </w:rPr>
      </w:pPr>
      <w:r w:rsidRPr="00B55E3E">
        <w:t xml:space="preserve">    dormantBWP-Config-r16               SetupRelease { DormantBWP-Config-r16 }                                  </w:t>
      </w:r>
      <w:r w:rsidRPr="00B55E3E">
        <w:rPr>
          <w:color w:val="993366"/>
        </w:rPr>
        <w:t>OPTIONAL</w:t>
      </w:r>
      <w:r w:rsidRPr="00B55E3E">
        <w:t xml:space="preserve">,   </w:t>
      </w:r>
      <w:r w:rsidRPr="00B55E3E">
        <w:rPr>
          <w:color w:val="808080"/>
        </w:rPr>
        <w:t>-- Need M</w:t>
      </w:r>
    </w:p>
    <w:p w14:paraId="72378C63" w14:textId="77777777" w:rsidR="00524FF1" w:rsidRPr="00B55E3E" w:rsidRDefault="00524FF1" w:rsidP="00524FF1">
      <w:pPr>
        <w:pStyle w:val="PL"/>
      </w:pPr>
      <w:r w:rsidRPr="00B55E3E">
        <w:t xml:space="preserve">    ca-SlotOffset-r16                   </w:t>
      </w:r>
      <w:r w:rsidRPr="00B55E3E">
        <w:rPr>
          <w:color w:val="993366"/>
        </w:rPr>
        <w:t>CHOICE</w:t>
      </w:r>
      <w:r w:rsidRPr="00B55E3E">
        <w:t xml:space="preserve"> {</w:t>
      </w:r>
    </w:p>
    <w:p w14:paraId="5811946B" w14:textId="77777777" w:rsidR="00524FF1" w:rsidRPr="00B55E3E" w:rsidRDefault="00524FF1" w:rsidP="00524FF1">
      <w:pPr>
        <w:pStyle w:val="PL"/>
      </w:pPr>
      <w:r w:rsidRPr="00B55E3E">
        <w:t xml:space="preserve">        refSCS15kHz                         </w:t>
      </w:r>
      <w:r w:rsidRPr="00B55E3E">
        <w:rPr>
          <w:color w:val="993366"/>
        </w:rPr>
        <w:t>INTEGER</w:t>
      </w:r>
      <w:r w:rsidRPr="00B55E3E">
        <w:t xml:space="preserve"> (-2..2),</w:t>
      </w:r>
    </w:p>
    <w:p w14:paraId="3577C0C9" w14:textId="77777777" w:rsidR="00524FF1" w:rsidRPr="00B55E3E" w:rsidRDefault="00524FF1" w:rsidP="00524FF1">
      <w:pPr>
        <w:pStyle w:val="PL"/>
      </w:pPr>
      <w:r w:rsidRPr="00B55E3E">
        <w:t xml:space="preserve">        refSCS30KHz                         </w:t>
      </w:r>
      <w:r w:rsidRPr="00B55E3E">
        <w:rPr>
          <w:color w:val="993366"/>
        </w:rPr>
        <w:t>INTEGER</w:t>
      </w:r>
      <w:r w:rsidRPr="00B55E3E">
        <w:t xml:space="preserve"> (-5..5),</w:t>
      </w:r>
    </w:p>
    <w:p w14:paraId="4E2BB8C8" w14:textId="77777777" w:rsidR="00524FF1" w:rsidRPr="00B55E3E" w:rsidRDefault="00524FF1" w:rsidP="00524FF1">
      <w:pPr>
        <w:pStyle w:val="PL"/>
      </w:pPr>
      <w:r w:rsidRPr="00B55E3E">
        <w:t xml:space="preserve">        refSCS60KHz                         </w:t>
      </w:r>
      <w:r w:rsidRPr="00B55E3E">
        <w:rPr>
          <w:color w:val="993366"/>
        </w:rPr>
        <w:t>INTEGER</w:t>
      </w:r>
      <w:r w:rsidRPr="00B55E3E">
        <w:t xml:space="preserve"> (-10..10),</w:t>
      </w:r>
    </w:p>
    <w:p w14:paraId="7E5CC1B8" w14:textId="77777777" w:rsidR="00524FF1" w:rsidRPr="00B55E3E" w:rsidRDefault="00524FF1" w:rsidP="00524FF1">
      <w:pPr>
        <w:pStyle w:val="PL"/>
      </w:pPr>
      <w:r w:rsidRPr="00B55E3E">
        <w:t xml:space="preserve">        refSCS120KHz                        </w:t>
      </w:r>
      <w:r w:rsidRPr="00B55E3E">
        <w:rPr>
          <w:color w:val="993366"/>
        </w:rPr>
        <w:t>INTEGER</w:t>
      </w:r>
      <w:r w:rsidRPr="00B55E3E">
        <w:t xml:space="preserve"> (-20..20)</w:t>
      </w:r>
    </w:p>
    <w:p w14:paraId="4780B3B8"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AsyncCA</w:t>
      </w:r>
    </w:p>
    <w:p w14:paraId="2F7B67B2" w14:textId="77777777" w:rsidR="00524FF1" w:rsidRPr="00B55E3E" w:rsidRDefault="00524FF1" w:rsidP="00524FF1">
      <w:pPr>
        <w:pStyle w:val="PL"/>
        <w:rPr>
          <w:color w:val="808080"/>
        </w:rPr>
      </w:pPr>
      <w:r w:rsidRPr="00B55E3E">
        <w:t xml:space="preserve">    </w:t>
      </w:r>
      <w:r w:rsidRPr="00B55E3E">
        <w:rPr>
          <w:rFonts w:eastAsia="SimSun"/>
        </w:rPr>
        <w:t>dummy2</w:t>
      </w:r>
      <w:r w:rsidRPr="00B55E3E">
        <w:t xml:space="preserve">                              SetupRelease { </w:t>
      </w:r>
      <w:r w:rsidRPr="00B55E3E">
        <w:rPr>
          <w:rFonts w:eastAsia="SimSun"/>
        </w:rPr>
        <w:t>DummyJ</w:t>
      </w:r>
      <w:r w:rsidRPr="00B55E3E">
        <w:t xml:space="preserve"> }                                                 </w:t>
      </w:r>
      <w:r w:rsidRPr="00B55E3E">
        <w:rPr>
          <w:color w:val="993366"/>
        </w:rPr>
        <w:t>OPTIONAL</w:t>
      </w:r>
      <w:r w:rsidRPr="00B55E3E">
        <w:t xml:space="preserve">,   </w:t>
      </w:r>
      <w:r w:rsidRPr="00B55E3E">
        <w:rPr>
          <w:color w:val="808080"/>
        </w:rPr>
        <w:t>-- Need M</w:t>
      </w:r>
    </w:p>
    <w:p w14:paraId="2C45E6F1" w14:textId="77777777" w:rsidR="00524FF1" w:rsidRPr="00B55E3E" w:rsidRDefault="00524FF1" w:rsidP="00524FF1">
      <w:pPr>
        <w:pStyle w:val="PL"/>
        <w:rPr>
          <w:color w:val="808080"/>
        </w:rPr>
      </w:pPr>
      <w:r w:rsidRPr="00B55E3E">
        <w:t xml:space="preserve">    intraCellGuardBandsDL-List-r16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10B965C6" w14:textId="77777777" w:rsidR="00524FF1" w:rsidRPr="00B55E3E" w:rsidRDefault="00524FF1" w:rsidP="00524FF1">
      <w:pPr>
        <w:pStyle w:val="PL"/>
        <w:rPr>
          <w:color w:val="808080"/>
        </w:rPr>
      </w:pPr>
      <w:r w:rsidRPr="00B55E3E">
        <w:t xml:space="preserve">    intraCellGuardBandsUL-List-r16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33821594" w14:textId="77777777" w:rsidR="00524FF1" w:rsidRPr="00B55E3E" w:rsidRDefault="00524FF1" w:rsidP="00524FF1">
      <w:pPr>
        <w:pStyle w:val="PL"/>
        <w:rPr>
          <w:color w:val="808080"/>
        </w:rPr>
      </w:pPr>
      <w:r w:rsidRPr="00B55E3E">
        <w:t xml:space="preserve">    csi-RS-ValidationWithDCI-r16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0828E88" w14:textId="77777777" w:rsidR="00524FF1" w:rsidRPr="00B55E3E" w:rsidRDefault="00524FF1" w:rsidP="00524FF1">
      <w:pPr>
        <w:pStyle w:val="PL"/>
        <w:rPr>
          <w:color w:val="808080"/>
        </w:rPr>
      </w:pPr>
      <w:r w:rsidRPr="00B55E3E">
        <w:t xml:space="preserve">    lte-CRS-PatternList1-r16            SetupRelease { LTE-CRS-PatternList-r16 }                                </w:t>
      </w:r>
      <w:r w:rsidRPr="00B55E3E">
        <w:rPr>
          <w:color w:val="993366"/>
        </w:rPr>
        <w:t>OPTIONAL</w:t>
      </w:r>
      <w:r w:rsidRPr="00B55E3E">
        <w:t xml:space="preserve">,   </w:t>
      </w:r>
      <w:r w:rsidRPr="00B55E3E">
        <w:rPr>
          <w:color w:val="808080"/>
        </w:rPr>
        <w:t>-- Need M</w:t>
      </w:r>
    </w:p>
    <w:p w14:paraId="4BA2C0FC" w14:textId="77777777" w:rsidR="00524FF1" w:rsidRPr="00B55E3E" w:rsidRDefault="00524FF1" w:rsidP="00524FF1">
      <w:pPr>
        <w:pStyle w:val="PL"/>
        <w:rPr>
          <w:color w:val="808080"/>
        </w:rPr>
      </w:pPr>
      <w:r w:rsidRPr="00B55E3E">
        <w:t xml:space="preserve">    lte-CRS-PatternList2-r16            SetupRelease { LTE-CRS-PatternList-r16 }                                </w:t>
      </w:r>
      <w:r w:rsidRPr="00B55E3E">
        <w:rPr>
          <w:color w:val="993366"/>
        </w:rPr>
        <w:t>OPTIONAL</w:t>
      </w:r>
      <w:r w:rsidRPr="00B55E3E">
        <w:t xml:space="preserve">,   </w:t>
      </w:r>
      <w:r w:rsidRPr="00B55E3E">
        <w:rPr>
          <w:color w:val="808080"/>
        </w:rPr>
        <w:t>-- Need M</w:t>
      </w:r>
    </w:p>
    <w:p w14:paraId="3DD26B9F" w14:textId="77777777" w:rsidR="00524FF1" w:rsidRPr="00B55E3E" w:rsidRDefault="00524FF1" w:rsidP="00524FF1">
      <w:pPr>
        <w:pStyle w:val="PL"/>
        <w:rPr>
          <w:color w:val="808080"/>
        </w:rPr>
      </w:pPr>
      <w:r w:rsidRPr="00B55E3E">
        <w:t xml:space="preserve">    crs-RateMatch-PerCORESETPoolIndex-r16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C779810" w14:textId="77777777" w:rsidR="00524FF1" w:rsidRPr="00B55E3E" w:rsidRDefault="00524FF1" w:rsidP="00524FF1">
      <w:pPr>
        <w:pStyle w:val="PL"/>
        <w:rPr>
          <w:color w:val="808080"/>
        </w:rPr>
      </w:pPr>
      <w:r w:rsidRPr="00B55E3E">
        <w:t xml:space="preserve">    enableTwoDefaultTCI-States-r16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3118DD5" w14:textId="77777777" w:rsidR="00524FF1" w:rsidRPr="00B55E3E" w:rsidRDefault="00524FF1" w:rsidP="00524FF1">
      <w:pPr>
        <w:pStyle w:val="PL"/>
        <w:rPr>
          <w:color w:val="808080"/>
        </w:rPr>
      </w:pPr>
      <w:r w:rsidRPr="00B55E3E">
        <w:t xml:space="preserve">    enableDefaultTCI-StatePerCoresetPoolIndex-r16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37AED0E" w14:textId="77777777" w:rsidR="00524FF1" w:rsidRPr="00B55E3E" w:rsidRDefault="00524FF1" w:rsidP="00524FF1">
      <w:pPr>
        <w:pStyle w:val="PL"/>
        <w:rPr>
          <w:color w:val="808080"/>
        </w:rPr>
      </w:pPr>
      <w:r w:rsidRPr="00B55E3E">
        <w:t xml:space="preserve">    enableBeamSwitchTiming-r16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DE539A1" w14:textId="77777777" w:rsidR="00524FF1" w:rsidRPr="00B55E3E" w:rsidRDefault="00524FF1" w:rsidP="00524FF1">
      <w:pPr>
        <w:pStyle w:val="PL"/>
        <w:rPr>
          <w:color w:val="808080"/>
        </w:rPr>
      </w:pPr>
      <w:r w:rsidRPr="00B55E3E">
        <w:t xml:space="preserve">    cbg-TxDiffTBsProcessingType1-r16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DE0C5F4" w14:textId="77777777" w:rsidR="00524FF1" w:rsidRPr="00B55E3E" w:rsidRDefault="00524FF1" w:rsidP="00524FF1">
      <w:pPr>
        <w:pStyle w:val="PL"/>
        <w:rPr>
          <w:color w:val="808080"/>
        </w:rPr>
      </w:pPr>
      <w:r w:rsidRPr="00B55E3E">
        <w:lastRenderedPageBreak/>
        <w:t xml:space="preserve">    cbg-TxDiffTBsProcessingType2-r16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3171421" w14:textId="77777777" w:rsidR="00524FF1" w:rsidRPr="00B55E3E" w:rsidRDefault="00524FF1" w:rsidP="00524FF1">
      <w:pPr>
        <w:pStyle w:val="PL"/>
        <w:rPr>
          <w:rFonts w:eastAsia="SimSun"/>
        </w:rPr>
      </w:pPr>
      <w:r w:rsidRPr="00B55E3E">
        <w:t xml:space="preserve">    </w:t>
      </w:r>
      <w:r w:rsidRPr="00B55E3E">
        <w:rPr>
          <w:rFonts w:eastAsia="SimSun"/>
        </w:rPr>
        <w:t>]],</w:t>
      </w:r>
    </w:p>
    <w:p w14:paraId="076C24D0" w14:textId="77777777" w:rsidR="00524FF1" w:rsidRPr="00B55E3E" w:rsidRDefault="00524FF1" w:rsidP="00524FF1">
      <w:pPr>
        <w:pStyle w:val="PL"/>
      </w:pPr>
      <w:r w:rsidRPr="00B55E3E">
        <w:t xml:space="preserve">    [[</w:t>
      </w:r>
    </w:p>
    <w:p w14:paraId="5ACCE57A" w14:textId="77777777" w:rsidR="00524FF1" w:rsidRPr="00B55E3E" w:rsidRDefault="00524FF1" w:rsidP="00524FF1">
      <w:pPr>
        <w:pStyle w:val="PL"/>
        <w:rPr>
          <w:color w:val="808080"/>
        </w:rPr>
      </w:pPr>
      <w:r w:rsidRPr="00B55E3E">
        <w:t xml:space="preserve">    directionalCollisionHandling-r16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018C4FB7" w14:textId="77777777" w:rsidR="00524FF1" w:rsidRPr="00B55E3E" w:rsidRDefault="00524FF1" w:rsidP="00524FF1">
      <w:pPr>
        <w:pStyle w:val="PL"/>
        <w:rPr>
          <w:color w:val="808080"/>
        </w:rPr>
      </w:pPr>
      <w:r w:rsidRPr="00B55E3E">
        <w:t xml:space="preserve">    </w:t>
      </w:r>
      <w:r w:rsidRPr="00B55E3E">
        <w:rPr>
          <w:rFonts w:eastAsia="SimSun"/>
        </w:rPr>
        <w:t>channelAccessConfig-r16</w:t>
      </w:r>
      <w:r w:rsidRPr="00B55E3E">
        <w:t xml:space="preserve">             SetupRelease { </w:t>
      </w:r>
      <w:r w:rsidRPr="00B55E3E">
        <w:rPr>
          <w:rFonts w:eastAsia="SimSun"/>
        </w:rPr>
        <w:t>ChannelAccessConfig-</w:t>
      </w:r>
      <w:r w:rsidRPr="00B55E3E">
        <w:t xml:space="preserve">r16 }                                </w:t>
      </w:r>
      <w:r w:rsidRPr="00B55E3E">
        <w:rPr>
          <w:color w:val="993366"/>
        </w:rPr>
        <w:t>OPTIONAL</w:t>
      </w:r>
      <w:r w:rsidRPr="00B55E3E">
        <w:t xml:space="preserve">    </w:t>
      </w:r>
      <w:r w:rsidRPr="00B55E3E">
        <w:rPr>
          <w:color w:val="808080"/>
        </w:rPr>
        <w:t>-- Need M</w:t>
      </w:r>
    </w:p>
    <w:p w14:paraId="7EDAE383" w14:textId="77777777" w:rsidR="00524FF1" w:rsidRPr="00B55E3E" w:rsidRDefault="00524FF1" w:rsidP="00524FF1">
      <w:pPr>
        <w:pStyle w:val="PL"/>
      </w:pPr>
      <w:r w:rsidRPr="00B55E3E">
        <w:t xml:space="preserve">    ]],</w:t>
      </w:r>
    </w:p>
    <w:p w14:paraId="2E571619" w14:textId="77777777" w:rsidR="00524FF1" w:rsidRPr="00B55E3E" w:rsidRDefault="00524FF1" w:rsidP="00524FF1">
      <w:pPr>
        <w:pStyle w:val="PL"/>
      </w:pPr>
      <w:r w:rsidRPr="00B55E3E">
        <w:t xml:space="preserve">    [[</w:t>
      </w:r>
    </w:p>
    <w:p w14:paraId="5DF785B0" w14:textId="77777777" w:rsidR="00524FF1" w:rsidRPr="00B55E3E" w:rsidRDefault="00524FF1" w:rsidP="00524FF1">
      <w:pPr>
        <w:pStyle w:val="PL"/>
        <w:rPr>
          <w:color w:val="808080"/>
        </w:rPr>
      </w:pPr>
      <w:r w:rsidRPr="00B55E3E">
        <w:t xml:space="preserve">    nr-dl-PRS-PDC-Info-r17                 SetupRelease {NR-DL-PRS-PDC-Info-r17}                                </w:t>
      </w:r>
      <w:r w:rsidRPr="00B55E3E">
        <w:rPr>
          <w:color w:val="993366"/>
        </w:rPr>
        <w:t>OPTIONAL</w:t>
      </w:r>
      <w:r w:rsidRPr="00B55E3E">
        <w:t xml:space="preserve">,   </w:t>
      </w:r>
      <w:r w:rsidRPr="00B55E3E">
        <w:rPr>
          <w:color w:val="808080"/>
        </w:rPr>
        <w:t>-- Need M</w:t>
      </w:r>
    </w:p>
    <w:p w14:paraId="7BD08B26" w14:textId="77777777" w:rsidR="00524FF1" w:rsidRPr="00B55E3E" w:rsidRDefault="00524FF1" w:rsidP="00524FF1">
      <w:pPr>
        <w:pStyle w:val="PL"/>
        <w:rPr>
          <w:color w:val="808080"/>
        </w:rPr>
      </w:pPr>
      <w:r w:rsidRPr="00B55E3E">
        <w:t xml:space="preserve">    semiStaticChannelAccessConfigUE-r17    SetupRelease {SemiStaticChannelAccessConfigUE-r17}                   </w:t>
      </w:r>
      <w:r w:rsidRPr="00B55E3E">
        <w:rPr>
          <w:color w:val="993366"/>
        </w:rPr>
        <w:t>OPTIONAL</w:t>
      </w:r>
      <w:r w:rsidRPr="00B55E3E">
        <w:t xml:space="preserve">,   </w:t>
      </w:r>
      <w:r w:rsidRPr="00B55E3E">
        <w:rPr>
          <w:color w:val="808080"/>
        </w:rPr>
        <w:t>-- Need M</w:t>
      </w:r>
    </w:p>
    <w:p w14:paraId="0A772552" w14:textId="77777777" w:rsidR="00524FF1" w:rsidRPr="00B55E3E" w:rsidRDefault="00524FF1" w:rsidP="00524FF1">
      <w:pPr>
        <w:pStyle w:val="PL"/>
        <w:rPr>
          <w:color w:val="808080"/>
        </w:rPr>
      </w:pPr>
      <w:r w:rsidRPr="00B55E3E">
        <w:t xml:space="preserve">    mimoParam-r17                       SetupRelease {MIMOParam-r17}                                            </w:t>
      </w:r>
      <w:r w:rsidRPr="00B55E3E">
        <w:rPr>
          <w:color w:val="993366"/>
        </w:rPr>
        <w:t>OPTIONAL</w:t>
      </w:r>
      <w:r w:rsidRPr="00B55E3E">
        <w:t xml:space="preserve">,   </w:t>
      </w:r>
      <w:r w:rsidRPr="00B55E3E">
        <w:rPr>
          <w:color w:val="808080"/>
        </w:rPr>
        <w:t>-- Need M</w:t>
      </w:r>
    </w:p>
    <w:p w14:paraId="17DF7FA7" w14:textId="77777777" w:rsidR="00524FF1" w:rsidRPr="00B55E3E" w:rsidRDefault="00524FF1" w:rsidP="00524FF1">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430DA5E" w14:textId="77777777" w:rsidR="00524FF1" w:rsidRPr="00B55E3E" w:rsidRDefault="00524FF1" w:rsidP="00524FF1">
      <w:pPr>
        <w:pStyle w:val="PL"/>
        <w:rPr>
          <w:color w:val="808080"/>
        </w:rPr>
      </w:pPr>
      <w:r w:rsidRPr="00B55E3E">
        <w:t xml:space="preserve">    timeDomainHARQ-BundlingType1-r17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11364AE7" w14:textId="77777777" w:rsidR="00524FF1" w:rsidRPr="00B55E3E" w:rsidRDefault="00524FF1" w:rsidP="00524FF1">
      <w:pPr>
        <w:pStyle w:val="PL"/>
        <w:rPr>
          <w:color w:val="808080"/>
        </w:rPr>
      </w:pPr>
      <w:r w:rsidRPr="00B55E3E">
        <w:t xml:space="preserve">    nrofHARQ-BundlingGroups-r17         </w:t>
      </w:r>
      <w:r w:rsidRPr="00B55E3E">
        <w:rPr>
          <w:color w:val="993366"/>
        </w:rPr>
        <w:t>ENUMERATED</w:t>
      </w:r>
      <w:r w:rsidRPr="00B55E3E">
        <w:t xml:space="preserve"> {n1, n2, n4}                                                 </w:t>
      </w:r>
      <w:r w:rsidRPr="00B55E3E">
        <w:rPr>
          <w:color w:val="993366"/>
        </w:rPr>
        <w:t>OPTIONAL</w:t>
      </w:r>
      <w:r w:rsidRPr="00B55E3E">
        <w:t xml:space="preserve">,   </w:t>
      </w:r>
      <w:r w:rsidRPr="00B55E3E">
        <w:rPr>
          <w:color w:val="808080"/>
        </w:rPr>
        <w:t>-- Need R</w:t>
      </w:r>
    </w:p>
    <w:p w14:paraId="6AE4320B" w14:textId="77777777" w:rsidR="00524FF1" w:rsidRPr="00B55E3E" w:rsidRDefault="00524FF1" w:rsidP="00524FF1">
      <w:pPr>
        <w:pStyle w:val="PL"/>
        <w:rPr>
          <w:color w:val="808080"/>
        </w:rPr>
      </w:pPr>
      <w:r w:rsidRPr="00B55E3E">
        <w:t xml:space="preserve">    fdmed-ReceptionMulticast-r17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F60BDB1" w14:textId="77777777" w:rsidR="00524FF1" w:rsidRPr="00B55E3E" w:rsidRDefault="00524FF1" w:rsidP="00524FF1">
      <w:pPr>
        <w:pStyle w:val="PL"/>
        <w:rPr>
          <w:color w:val="808080"/>
        </w:rPr>
      </w:pPr>
      <w:r w:rsidRPr="00B55E3E">
        <w:t xml:space="preserve">    moreThanOneNackOnlyMode-r17         </w:t>
      </w:r>
      <w:r w:rsidRPr="00B55E3E">
        <w:rPr>
          <w:color w:val="993366"/>
        </w:rPr>
        <w:t>ENUMERATED</w:t>
      </w:r>
      <w:r w:rsidRPr="00B55E3E">
        <w:t xml:space="preserve"> {mode2}                                                      </w:t>
      </w:r>
      <w:r w:rsidRPr="00B55E3E">
        <w:rPr>
          <w:color w:val="993366"/>
        </w:rPr>
        <w:t>OPTIONAL</w:t>
      </w:r>
      <w:r w:rsidRPr="00B55E3E">
        <w:t xml:space="preserve">,   </w:t>
      </w:r>
      <w:r w:rsidRPr="00B55E3E">
        <w:rPr>
          <w:color w:val="808080"/>
        </w:rPr>
        <w:t>-- Need S</w:t>
      </w:r>
    </w:p>
    <w:p w14:paraId="4D5A0624" w14:textId="77777777" w:rsidR="00524FF1" w:rsidRPr="00B55E3E" w:rsidRDefault="00524FF1" w:rsidP="00524FF1">
      <w:pPr>
        <w:pStyle w:val="PL"/>
        <w:rPr>
          <w:color w:val="808080"/>
        </w:rPr>
      </w:pPr>
      <w:r w:rsidRPr="00B55E3E">
        <w:t xml:space="preserve">    tci-ActivatedConfig-r17             TCI-ActivatedConfig-r17                                                 </w:t>
      </w:r>
      <w:r w:rsidRPr="00B55E3E">
        <w:rPr>
          <w:color w:val="993366"/>
        </w:rPr>
        <w:t>OPTIONAL</w:t>
      </w:r>
      <w:r w:rsidRPr="00B55E3E">
        <w:t xml:space="preserve">,   </w:t>
      </w:r>
      <w:r w:rsidRPr="00B55E3E">
        <w:rPr>
          <w:color w:val="808080"/>
        </w:rPr>
        <w:t>-- Cond TCI_ActivatedConfig</w:t>
      </w:r>
    </w:p>
    <w:p w14:paraId="11AA80ED" w14:textId="77777777" w:rsidR="00524FF1" w:rsidRPr="00B55E3E" w:rsidRDefault="00524FF1" w:rsidP="00524FF1">
      <w:pPr>
        <w:pStyle w:val="PL"/>
        <w:rPr>
          <w:color w:val="808080"/>
        </w:rPr>
      </w:pPr>
      <w:r w:rsidRPr="00B55E3E">
        <w:t xml:space="preserve">    directionalCollisionHandling-DC-r17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520C283" w14:textId="77777777" w:rsidR="00524FF1" w:rsidRPr="00B55E3E" w:rsidRDefault="00524FF1" w:rsidP="00524FF1">
      <w:pPr>
        <w:pStyle w:val="PL"/>
        <w:rPr>
          <w:color w:val="808080"/>
        </w:rPr>
      </w:pPr>
      <w:r w:rsidRPr="00B55E3E">
        <w:t xml:space="preserve">    lte-NeighCellsCRS-AssistInfoList-r17  SetupRelease { LTE-NeighCellsCRS-AssistInfoList-r17 }                 </w:t>
      </w:r>
      <w:r w:rsidRPr="00B55E3E">
        <w:rPr>
          <w:color w:val="993366"/>
        </w:rPr>
        <w:t>OPTIONAL</w:t>
      </w:r>
      <w:r w:rsidRPr="00B55E3E">
        <w:t xml:space="preserve">    </w:t>
      </w:r>
      <w:r w:rsidRPr="00B55E3E">
        <w:rPr>
          <w:color w:val="808080"/>
        </w:rPr>
        <w:t>-- Need M</w:t>
      </w:r>
    </w:p>
    <w:p w14:paraId="64D30131" w14:textId="77777777" w:rsidR="00524FF1" w:rsidRPr="00B55E3E" w:rsidRDefault="00524FF1" w:rsidP="00524FF1">
      <w:pPr>
        <w:pStyle w:val="PL"/>
      </w:pPr>
      <w:r w:rsidRPr="00B55E3E">
        <w:t xml:space="preserve">    ]],</w:t>
      </w:r>
    </w:p>
    <w:p w14:paraId="0DE19A55" w14:textId="77777777" w:rsidR="00524FF1" w:rsidRPr="00B55E3E" w:rsidRDefault="00524FF1" w:rsidP="00524FF1">
      <w:pPr>
        <w:pStyle w:val="PL"/>
      </w:pPr>
      <w:r w:rsidRPr="00B55E3E">
        <w:t xml:space="preserve">    [[</w:t>
      </w:r>
    </w:p>
    <w:p w14:paraId="22EA6714" w14:textId="77777777" w:rsidR="00524FF1" w:rsidRPr="00B55E3E" w:rsidRDefault="00524FF1" w:rsidP="00524FF1">
      <w:pPr>
        <w:pStyle w:val="PL"/>
        <w:rPr>
          <w:color w:val="808080"/>
        </w:rPr>
      </w:pPr>
      <w:r w:rsidRPr="00B55E3E">
        <w:t xml:space="preserve">    lte-NeighCellsCRS-Assumptions-r17   </w:t>
      </w:r>
      <w:r w:rsidRPr="00B55E3E">
        <w:rPr>
          <w:color w:val="993366"/>
        </w:rPr>
        <w:t>ENUMERATED</w:t>
      </w:r>
      <w:r w:rsidRPr="00B55E3E">
        <w:t xml:space="preserve"> {false}                                                      </w:t>
      </w:r>
      <w:r w:rsidRPr="00B55E3E">
        <w:rPr>
          <w:color w:val="993366"/>
        </w:rPr>
        <w:t>OPTIONAL</w:t>
      </w:r>
      <w:r w:rsidRPr="00B55E3E">
        <w:t xml:space="preserve">    </w:t>
      </w:r>
      <w:r w:rsidRPr="00B55E3E">
        <w:rPr>
          <w:color w:val="808080"/>
        </w:rPr>
        <w:t>-- Need R</w:t>
      </w:r>
    </w:p>
    <w:p w14:paraId="15812696" w14:textId="77777777" w:rsidR="00524FF1" w:rsidRPr="00B55E3E" w:rsidRDefault="00524FF1" w:rsidP="00524FF1">
      <w:pPr>
        <w:pStyle w:val="PL"/>
      </w:pPr>
      <w:r w:rsidRPr="00B55E3E">
        <w:t xml:space="preserve">    ]]</w:t>
      </w:r>
    </w:p>
    <w:p w14:paraId="16B20470" w14:textId="77777777" w:rsidR="00524FF1" w:rsidRPr="00B55E3E" w:rsidRDefault="00524FF1" w:rsidP="00524FF1">
      <w:pPr>
        <w:pStyle w:val="PL"/>
      </w:pPr>
      <w:r w:rsidRPr="00B55E3E">
        <w:t>}</w:t>
      </w:r>
    </w:p>
    <w:p w14:paraId="4660FC27" w14:textId="77777777" w:rsidR="00524FF1" w:rsidRPr="00B55E3E" w:rsidRDefault="00524FF1" w:rsidP="00524FF1">
      <w:pPr>
        <w:pStyle w:val="PL"/>
      </w:pPr>
    </w:p>
    <w:p w14:paraId="11B6383E" w14:textId="77777777" w:rsidR="00524FF1" w:rsidRPr="00B55E3E" w:rsidRDefault="00524FF1" w:rsidP="00524FF1">
      <w:pPr>
        <w:pStyle w:val="PL"/>
      </w:pPr>
      <w:r w:rsidRPr="00B55E3E">
        <w:t xml:space="preserve">UplinkConfig ::=                    </w:t>
      </w:r>
      <w:r w:rsidRPr="00B55E3E">
        <w:rPr>
          <w:color w:val="993366"/>
        </w:rPr>
        <w:t>SEQUENCE</w:t>
      </w:r>
      <w:r w:rsidRPr="00B55E3E">
        <w:t xml:space="preserve"> {</w:t>
      </w:r>
    </w:p>
    <w:p w14:paraId="16984E5C" w14:textId="77777777" w:rsidR="00524FF1" w:rsidRPr="00B55E3E" w:rsidRDefault="00524FF1" w:rsidP="00524FF1">
      <w:pPr>
        <w:pStyle w:val="PL"/>
        <w:rPr>
          <w:color w:val="808080"/>
        </w:rPr>
      </w:pPr>
      <w:r w:rsidRPr="00B55E3E">
        <w:t xml:space="preserve">    initialUplinkBWP                    BWP-UplinkDedicated                                                     </w:t>
      </w:r>
      <w:r w:rsidRPr="00B55E3E">
        <w:rPr>
          <w:color w:val="993366"/>
        </w:rPr>
        <w:t>OPTIONAL</w:t>
      </w:r>
      <w:r w:rsidRPr="00B55E3E">
        <w:t xml:space="preserve">,   </w:t>
      </w:r>
      <w:r w:rsidRPr="00B55E3E">
        <w:rPr>
          <w:color w:val="808080"/>
        </w:rPr>
        <w:t>-- Need M</w:t>
      </w:r>
    </w:p>
    <w:p w14:paraId="6C02DCDC" w14:textId="77777777" w:rsidR="00524FF1" w:rsidRPr="00B55E3E" w:rsidRDefault="00524FF1" w:rsidP="00524FF1">
      <w:pPr>
        <w:pStyle w:val="PL"/>
        <w:rPr>
          <w:color w:val="808080"/>
        </w:rPr>
      </w:pPr>
      <w:r w:rsidRPr="00B55E3E">
        <w:t xml:space="preserve">    uplinkBWP-ToReleaseList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44DFE207" w14:textId="77777777" w:rsidR="00524FF1" w:rsidRPr="00B55E3E" w:rsidRDefault="00524FF1" w:rsidP="00524FF1">
      <w:pPr>
        <w:pStyle w:val="PL"/>
        <w:rPr>
          <w:color w:val="808080"/>
        </w:rPr>
      </w:pPr>
      <w:r w:rsidRPr="00B55E3E">
        <w:t xml:space="preserve">    uplinkBWP-ToAddModList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BWP-Uplink                          </w:t>
      </w:r>
      <w:r w:rsidRPr="00B55E3E">
        <w:rPr>
          <w:color w:val="993366"/>
        </w:rPr>
        <w:t>OPTIONAL</w:t>
      </w:r>
      <w:r w:rsidRPr="00B55E3E">
        <w:t xml:space="preserve">,   </w:t>
      </w:r>
      <w:r w:rsidRPr="00B55E3E">
        <w:rPr>
          <w:color w:val="808080"/>
        </w:rPr>
        <w:t>-- Need N</w:t>
      </w:r>
    </w:p>
    <w:p w14:paraId="5BEEF4FE" w14:textId="77777777" w:rsidR="00524FF1" w:rsidRPr="00B55E3E" w:rsidRDefault="00524FF1" w:rsidP="00524FF1">
      <w:pPr>
        <w:pStyle w:val="PL"/>
        <w:rPr>
          <w:color w:val="808080"/>
        </w:rPr>
      </w:pPr>
      <w:r w:rsidRPr="00B55E3E">
        <w:t xml:space="preserve">    firstActiveUplinkBWP-Id             BWP-Id                                                                  </w:t>
      </w:r>
      <w:r w:rsidRPr="00B55E3E">
        <w:rPr>
          <w:color w:val="993366"/>
        </w:rPr>
        <w:t>OPTIONAL</w:t>
      </w:r>
      <w:r w:rsidRPr="00B55E3E">
        <w:t xml:space="preserve">,   </w:t>
      </w:r>
      <w:r w:rsidRPr="00B55E3E">
        <w:rPr>
          <w:color w:val="808080"/>
        </w:rPr>
        <w:t>-- Cond SyncAndCellAdd</w:t>
      </w:r>
    </w:p>
    <w:p w14:paraId="793994EE" w14:textId="77777777" w:rsidR="00524FF1" w:rsidRPr="00B55E3E" w:rsidRDefault="00524FF1" w:rsidP="00524FF1">
      <w:pPr>
        <w:pStyle w:val="PL"/>
        <w:rPr>
          <w:color w:val="808080"/>
        </w:rPr>
      </w:pPr>
      <w:r w:rsidRPr="00B55E3E">
        <w:t xml:space="preserve">    pusch-ServingCellConfig             SetupRelease { PUSCH-ServingCellConfig }                                </w:t>
      </w:r>
      <w:r w:rsidRPr="00B55E3E">
        <w:rPr>
          <w:color w:val="993366"/>
        </w:rPr>
        <w:t>OPTIONAL</w:t>
      </w:r>
      <w:r w:rsidRPr="00B55E3E">
        <w:t xml:space="preserve">,   </w:t>
      </w:r>
      <w:r w:rsidRPr="00B55E3E">
        <w:rPr>
          <w:color w:val="808080"/>
        </w:rPr>
        <w:t>-- Need M</w:t>
      </w:r>
    </w:p>
    <w:p w14:paraId="31135471" w14:textId="77777777" w:rsidR="00524FF1" w:rsidRPr="00B55E3E" w:rsidRDefault="00524FF1" w:rsidP="00524FF1">
      <w:pPr>
        <w:pStyle w:val="PL"/>
        <w:rPr>
          <w:color w:val="808080"/>
        </w:rPr>
      </w:pPr>
      <w:r w:rsidRPr="00B55E3E">
        <w:t xml:space="preserve">    carrierSwitching                    SetupRelease { SRS-CarrierSwitching }                                   </w:t>
      </w:r>
      <w:r w:rsidRPr="00B55E3E">
        <w:rPr>
          <w:color w:val="993366"/>
        </w:rPr>
        <w:t>OPTIONAL</w:t>
      </w:r>
      <w:r w:rsidRPr="00B55E3E">
        <w:t xml:space="preserve">,   </w:t>
      </w:r>
      <w:r w:rsidRPr="00B55E3E">
        <w:rPr>
          <w:color w:val="808080"/>
        </w:rPr>
        <w:t>-- Need M</w:t>
      </w:r>
    </w:p>
    <w:p w14:paraId="4D9B2EC5" w14:textId="77777777" w:rsidR="00524FF1" w:rsidRPr="00B55E3E" w:rsidRDefault="00524FF1" w:rsidP="00524FF1">
      <w:pPr>
        <w:pStyle w:val="PL"/>
      </w:pPr>
      <w:r w:rsidRPr="00B55E3E">
        <w:t xml:space="preserve">    ...,</w:t>
      </w:r>
    </w:p>
    <w:p w14:paraId="555E0C7D" w14:textId="77777777" w:rsidR="00524FF1" w:rsidRPr="00B55E3E" w:rsidRDefault="00524FF1" w:rsidP="00524FF1">
      <w:pPr>
        <w:pStyle w:val="PL"/>
      </w:pPr>
      <w:r w:rsidRPr="00B55E3E">
        <w:t xml:space="preserve">    [[</w:t>
      </w:r>
    </w:p>
    <w:p w14:paraId="1411F7D9" w14:textId="77777777" w:rsidR="00524FF1" w:rsidRPr="00B55E3E" w:rsidRDefault="00524FF1" w:rsidP="00524FF1">
      <w:pPr>
        <w:pStyle w:val="PL"/>
        <w:rPr>
          <w:color w:val="808080"/>
        </w:rPr>
      </w:pPr>
      <w:r w:rsidRPr="00B55E3E">
        <w:t xml:space="preserve">    powerBoostPi2BPSK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105DEA8B" w14:textId="77777777" w:rsidR="00524FF1" w:rsidRPr="00B55E3E" w:rsidRDefault="00524FF1" w:rsidP="00524FF1">
      <w:pPr>
        <w:pStyle w:val="PL"/>
        <w:rPr>
          <w:color w:val="808080"/>
        </w:rPr>
      </w:pPr>
      <w:r w:rsidRPr="00B55E3E">
        <w:t xml:space="preserve">    uplinkChannelBW-PerSCS-List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7DFB9E80" w14:textId="77777777" w:rsidR="00524FF1" w:rsidRPr="00B55E3E" w:rsidRDefault="00524FF1" w:rsidP="00524FF1">
      <w:pPr>
        <w:pStyle w:val="PL"/>
      </w:pPr>
      <w:r w:rsidRPr="00B55E3E">
        <w:t xml:space="preserve">    ]],</w:t>
      </w:r>
    </w:p>
    <w:p w14:paraId="38FC83B2" w14:textId="77777777" w:rsidR="00524FF1" w:rsidRPr="00B55E3E" w:rsidRDefault="00524FF1" w:rsidP="00524FF1">
      <w:pPr>
        <w:pStyle w:val="PL"/>
      </w:pPr>
      <w:r w:rsidRPr="00B55E3E">
        <w:t xml:space="preserve">    [[</w:t>
      </w:r>
    </w:p>
    <w:p w14:paraId="4A550C6B" w14:textId="77777777" w:rsidR="00524FF1" w:rsidRPr="00B55E3E" w:rsidRDefault="00524FF1" w:rsidP="00524FF1">
      <w:pPr>
        <w:pStyle w:val="PL"/>
        <w:rPr>
          <w:color w:val="808080"/>
        </w:rPr>
      </w:pPr>
      <w:r w:rsidRPr="00B55E3E">
        <w:t xml:space="preserve">    enablePL-RS-UpdateForPUSCH-SRS-r16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BCA4D06" w14:textId="77777777" w:rsidR="00524FF1" w:rsidRPr="00B55E3E" w:rsidRDefault="00524FF1" w:rsidP="00524FF1">
      <w:pPr>
        <w:pStyle w:val="PL"/>
        <w:rPr>
          <w:color w:val="808080"/>
        </w:rPr>
      </w:pPr>
      <w:r w:rsidRPr="00B55E3E">
        <w:t xml:space="preserve">    enableDefaultBeamPL-ForPUSCH0-0-r16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AF9A516" w14:textId="77777777" w:rsidR="00524FF1" w:rsidRPr="00B55E3E" w:rsidRDefault="00524FF1" w:rsidP="00524FF1">
      <w:pPr>
        <w:pStyle w:val="PL"/>
        <w:rPr>
          <w:color w:val="808080"/>
        </w:rPr>
      </w:pPr>
      <w:r w:rsidRPr="00B55E3E">
        <w:t xml:space="preserve">    enableDefaultBeamPL-ForPUCCH-r16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63F28E4" w14:textId="77777777" w:rsidR="00524FF1" w:rsidRPr="00B55E3E" w:rsidRDefault="00524FF1" w:rsidP="00524FF1">
      <w:pPr>
        <w:pStyle w:val="PL"/>
        <w:rPr>
          <w:color w:val="808080"/>
        </w:rPr>
      </w:pPr>
      <w:r w:rsidRPr="00B55E3E">
        <w:t xml:space="preserve">    enableDefaultBeamPL-ForSRS-r16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0107BE2" w14:textId="77777777" w:rsidR="00524FF1" w:rsidRPr="00B55E3E" w:rsidRDefault="00524FF1" w:rsidP="00524FF1">
      <w:pPr>
        <w:pStyle w:val="PL"/>
        <w:rPr>
          <w:color w:val="808080"/>
        </w:rPr>
      </w:pPr>
      <w:r w:rsidRPr="00B55E3E">
        <w:t xml:space="preserve">    uplinkTxSwitching-r16               SetupRelease { UplinkTxSwitching-r16 }                                  </w:t>
      </w:r>
      <w:r w:rsidRPr="00B55E3E">
        <w:rPr>
          <w:color w:val="993366"/>
        </w:rPr>
        <w:t>OPTIONAL</w:t>
      </w:r>
      <w:r w:rsidRPr="00B55E3E">
        <w:t xml:space="preserve">,   </w:t>
      </w:r>
      <w:r w:rsidRPr="00B55E3E">
        <w:rPr>
          <w:color w:val="808080"/>
        </w:rPr>
        <w:t>-- Need M</w:t>
      </w:r>
    </w:p>
    <w:p w14:paraId="036D6AC4" w14:textId="77777777" w:rsidR="00524FF1" w:rsidRPr="00B55E3E" w:rsidRDefault="00524FF1" w:rsidP="00524FF1">
      <w:pPr>
        <w:pStyle w:val="PL"/>
        <w:rPr>
          <w:color w:val="808080"/>
        </w:rPr>
      </w:pPr>
      <w:r w:rsidRPr="00B55E3E">
        <w:t xml:space="preserve">    mpr-PowerBoost-FR2-r16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7A596A1" w14:textId="77777777" w:rsidR="00524FF1" w:rsidRPr="00B55E3E" w:rsidRDefault="00524FF1" w:rsidP="00524FF1">
      <w:pPr>
        <w:pStyle w:val="PL"/>
      </w:pPr>
      <w:r w:rsidRPr="00B55E3E">
        <w:t xml:space="preserve">    ]]</w:t>
      </w:r>
    </w:p>
    <w:p w14:paraId="46906585" w14:textId="77777777" w:rsidR="00524FF1" w:rsidRPr="00B55E3E" w:rsidRDefault="00524FF1" w:rsidP="00524FF1">
      <w:pPr>
        <w:pStyle w:val="PL"/>
      </w:pPr>
      <w:r w:rsidRPr="00B55E3E">
        <w:t>}</w:t>
      </w:r>
    </w:p>
    <w:p w14:paraId="2C9380A6" w14:textId="77777777" w:rsidR="00524FF1" w:rsidRPr="00B55E3E" w:rsidRDefault="00524FF1" w:rsidP="00524FF1">
      <w:pPr>
        <w:pStyle w:val="PL"/>
      </w:pPr>
    </w:p>
    <w:p w14:paraId="31BB3846" w14:textId="77777777" w:rsidR="00524FF1" w:rsidRPr="00B55E3E" w:rsidRDefault="00524FF1" w:rsidP="00524FF1">
      <w:pPr>
        <w:pStyle w:val="PL"/>
      </w:pPr>
      <w:r w:rsidRPr="00B55E3E">
        <w:t xml:space="preserve">DummyJ ::=                          </w:t>
      </w:r>
      <w:r w:rsidRPr="00B55E3E">
        <w:rPr>
          <w:color w:val="993366"/>
        </w:rPr>
        <w:t>SEQUENCE</w:t>
      </w:r>
      <w:r w:rsidRPr="00B55E3E">
        <w:t xml:space="preserve"> {</w:t>
      </w:r>
    </w:p>
    <w:p w14:paraId="766A9258" w14:textId="77777777" w:rsidR="00524FF1" w:rsidRPr="00B55E3E" w:rsidRDefault="00524FF1" w:rsidP="00524FF1">
      <w:pPr>
        <w:pStyle w:val="PL"/>
      </w:pPr>
      <w:r w:rsidRPr="00B55E3E">
        <w:t xml:space="preserve">    maxEnergyDetectionThreshold-r16         </w:t>
      </w:r>
      <w:r w:rsidRPr="00B55E3E">
        <w:rPr>
          <w:color w:val="993366"/>
        </w:rPr>
        <w:t>INTEGER</w:t>
      </w:r>
      <w:r w:rsidRPr="00B55E3E">
        <w:t>(-85..-52),</w:t>
      </w:r>
    </w:p>
    <w:p w14:paraId="717D2DA8" w14:textId="77777777" w:rsidR="00524FF1" w:rsidRPr="00B55E3E" w:rsidRDefault="00524FF1" w:rsidP="00524FF1">
      <w:pPr>
        <w:pStyle w:val="PL"/>
      </w:pPr>
      <w:r w:rsidRPr="00B55E3E">
        <w:t xml:space="preserve">    energyDetectionThresholdOffset-r16      </w:t>
      </w:r>
      <w:r w:rsidRPr="00B55E3E">
        <w:rPr>
          <w:color w:val="993366"/>
        </w:rPr>
        <w:t>INTEGER</w:t>
      </w:r>
      <w:r w:rsidRPr="00B55E3E">
        <w:t xml:space="preserve"> (-20..-13),</w:t>
      </w:r>
    </w:p>
    <w:p w14:paraId="6A4D7140" w14:textId="77777777" w:rsidR="00524FF1" w:rsidRPr="00B55E3E" w:rsidRDefault="00524FF1" w:rsidP="00524FF1">
      <w:pPr>
        <w:pStyle w:val="PL"/>
        <w:rPr>
          <w:color w:val="808080"/>
        </w:rPr>
      </w:pPr>
      <w:r w:rsidRPr="00B55E3E">
        <w:t xml:space="preserve">    ul-toDL-COT-SharingED-Threshold-r16     </w:t>
      </w:r>
      <w:r w:rsidRPr="00B55E3E">
        <w:rPr>
          <w:color w:val="993366"/>
        </w:rPr>
        <w:t>INTEGER</w:t>
      </w:r>
      <w:r w:rsidRPr="00B55E3E">
        <w:t xml:space="preserve"> (-85..-52)                                                  </w:t>
      </w:r>
      <w:r w:rsidRPr="00B55E3E">
        <w:rPr>
          <w:color w:val="993366"/>
        </w:rPr>
        <w:t>OPTIONAL</w:t>
      </w:r>
      <w:r w:rsidRPr="00B55E3E">
        <w:t xml:space="preserve">,   </w:t>
      </w:r>
      <w:r w:rsidRPr="00B55E3E">
        <w:rPr>
          <w:color w:val="808080"/>
        </w:rPr>
        <w:t>-- Need R</w:t>
      </w:r>
    </w:p>
    <w:p w14:paraId="37FEA1C1" w14:textId="77777777" w:rsidR="00524FF1" w:rsidRPr="00B55E3E" w:rsidRDefault="00524FF1" w:rsidP="00524FF1">
      <w:pPr>
        <w:pStyle w:val="PL"/>
        <w:rPr>
          <w:color w:val="808080"/>
        </w:rPr>
      </w:pPr>
      <w:r w:rsidRPr="00B55E3E">
        <w:lastRenderedPageBreak/>
        <w:t xml:space="preserve">    absenceOfAnyOtherTechnology-r16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3E904C78" w14:textId="77777777" w:rsidR="00524FF1" w:rsidRPr="00B55E3E" w:rsidRDefault="00524FF1" w:rsidP="00524FF1">
      <w:pPr>
        <w:pStyle w:val="PL"/>
      </w:pPr>
      <w:r w:rsidRPr="00B55E3E">
        <w:t>}</w:t>
      </w:r>
    </w:p>
    <w:p w14:paraId="40D26BE3" w14:textId="77777777" w:rsidR="00524FF1" w:rsidRPr="00B55E3E" w:rsidRDefault="00524FF1" w:rsidP="00524FF1">
      <w:pPr>
        <w:pStyle w:val="PL"/>
      </w:pPr>
    </w:p>
    <w:p w14:paraId="6381CA90" w14:textId="77777777" w:rsidR="00524FF1" w:rsidRPr="00B55E3E" w:rsidRDefault="00524FF1" w:rsidP="00524FF1">
      <w:pPr>
        <w:pStyle w:val="PL"/>
      </w:pPr>
      <w:r w:rsidRPr="00B55E3E">
        <w:t xml:space="preserve">ChannelAccessConfig-r16 ::=         </w:t>
      </w:r>
      <w:r w:rsidRPr="00B55E3E">
        <w:rPr>
          <w:color w:val="993366"/>
        </w:rPr>
        <w:t>SEQUENCE</w:t>
      </w:r>
      <w:r w:rsidRPr="00B55E3E">
        <w:t xml:space="preserve"> {</w:t>
      </w:r>
    </w:p>
    <w:p w14:paraId="0544F41F" w14:textId="77777777" w:rsidR="00524FF1" w:rsidRPr="00B55E3E" w:rsidRDefault="00524FF1" w:rsidP="00524FF1">
      <w:pPr>
        <w:pStyle w:val="PL"/>
      </w:pPr>
      <w:r w:rsidRPr="00B55E3E">
        <w:t xml:space="preserve">    energyDetectionConfig-r16           </w:t>
      </w:r>
      <w:r w:rsidRPr="00B55E3E">
        <w:rPr>
          <w:color w:val="993366"/>
        </w:rPr>
        <w:t>CHOICE</w:t>
      </w:r>
      <w:r w:rsidRPr="00B55E3E">
        <w:t xml:space="preserve"> {</w:t>
      </w:r>
    </w:p>
    <w:p w14:paraId="4155FBC3" w14:textId="77777777" w:rsidR="00524FF1" w:rsidRPr="00B55E3E" w:rsidRDefault="00524FF1" w:rsidP="00524FF1">
      <w:pPr>
        <w:pStyle w:val="PL"/>
      </w:pPr>
      <w:r w:rsidRPr="00B55E3E">
        <w:t xml:space="preserve">        maxEnergyDetectionThreshold-r16         </w:t>
      </w:r>
      <w:r w:rsidRPr="00B55E3E">
        <w:rPr>
          <w:color w:val="993366"/>
        </w:rPr>
        <w:t>INTEGER</w:t>
      </w:r>
      <w:r w:rsidRPr="00B55E3E">
        <w:t xml:space="preserve"> (-85..-52),</w:t>
      </w:r>
    </w:p>
    <w:p w14:paraId="1AA85204" w14:textId="77777777" w:rsidR="00524FF1" w:rsidRPr="00B55E3E" w:rsidRDefault="00524FF1" w:rsidP="00524FF1">
      <w:pPr>
        <w:pStyle w:val="PL"/>
      </w:pPr>
      <w:r w:rsidRPr="00B55E3E">
        <w:t xml:space="preserve">        energyDetectionThresholdOffset-r16      </w:t>
      </w:r>
      <w:r w:rsidRPr="00B55E3E">
        <w:rPr>
          <w:color w:val="993366"/>
        </w:rPr>
        <w:t>INTEGER</w:t>
      </w:r>
      <w:r w:rsidRPr="00B55E3E">
        <w:t xml:space="preserve"> (-13..20)</w:t>
      </w:r>
    </w:p>
    <w:p w14:paraId="465F25B1"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4B35C0A8" w14:textId="77777777" w:rsidR="00524FF1" w:rsidRPr="00B55E3E" w:rsidRDefault="00524FF1" w:rsidP="00524FF1">
      <w:pPr>
        <w:pStyle w:val="PL"/>
        <w:rPr>
          <w:color w:val="808080"/>
        </w:rPr>
      </w:pPr>
      <w:r w:rsidRPr="00B55E3E">
        <w:t xml:space="preserve">    ul-toDL-COT-SharingED-Threshold-r16         </w:t>
      </w:r>
      <w:r w:rsidRPr="00B55E3E">
        <w:rPr>
          <w:color w:val="993366"/>
        </w:rPr>
        <w:t>INTEGER</w:t>
      </w:r>
      <w:r w:rsidRPr="00B55E3E">
        <w:t xml:space="preserve"> (-85..-52)                                              </w:t>
      </w:r>
      <w:r w:rsidRPr="00B55E3E">
        <w:rPr>
          <w:color w:val="993366"/>
        </w:rPr>
        <w:t>OPTIONAL</w:t>
      </w:r>
      <w:r w:rsidRPr="00B55E3E">
        <w:t xml:space="preserve">,   </w:t>
      </w:r>
      <w:r w:rsidRPr="00B55E3E">
        <w:rPr>
          <w:color w:val="808080"/>
        </w:rPr>
        <w:t>-- Need R</w:t>
      </w:r>
    </w:p>
    <w:p w14:paraId="682CC033" w14:textId="77777777" w:rsidR="00524FF1" w:rsidRPr="00B55E3E" w:rsidRDefault="00524FF1" w:rsidP="00524FF1">
      <w:pPr>
        <w:pStyle w:val="PL"/>
        <w:rPr>
          <w:color w:val="808080"/>
        </w:rPr>
      </w:pPr>
      <w:r w:rsidRPr="00B55E3E">
        <w:t xml:space="preserve">    absenceOfAnyOtherTechnology-r16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7D65632" w14:textId="77777777" w:rsidR="00524FF1" w:rsidRPr="00B55E3E" w:rsidRDefault="00524FF1" w:rsidP="00524FF1">
      <w:pPr>
        <w:pStyle w:val="PL"/>
      </w:pPr>
      <w:r w:rsidRPr="00B55E3E">
        <w:t>}</w:t>
      </w:r>
    </w:p>
    <w:p w14:paraId="14B584B3" w14:textId="77777777" w:rsidR="00524FF1" w:rsidRPr="00B55E3E" w:rsidRDefault="00524FF1" w:rsidP="00524FF1">
      <w:pPr>
        <w:pStyle w:val="PL"/>
      </w:pPr>
    </w:p>
    <w:p w14:paraId="12B073EA" w14:textId="77777777" w:rsidR="00524FF1" w:rsidRPr="00B55E3E" w:rsidRDefault="00524FF1" w:rsidP="00524FF1">
      <w:pPr>
        <w:pStyle w:val="PL"/>
      </w:pPr>
      <w:r w:rsidRPr="00B55E3E">
        <w:t xml:space="preserve">IntraCellGuardBandsPerSCS-r16 ::=      </w:t>
      </w:r>
      <w:r w:rsidRPr="00B55E3E">
        <w:rPr>
          <w:color w:val="993366"/>
        </w:rPr>
        <w:t>SEQUENCE</w:t>
      </w:r>
      <w:r w:rsidRPr="00B55E3E">
        <w:t xml:space="preserve"> {</w:t>
      </w:r>
    </w:p>
    <w:p w14:paraId="165B83EB" w14:textId="77777777" w:rsidR="00524FF1" w:rsidRPr="00B55E3E" w:rsidRDefault="00524FF1" w:rsidP="00524FF1">
      <w:pPr>
        <w:pStyle w:val="PL"/>
      </w:pPr>
      <w:r w:rsidRPr="00B55E3E">
        <w:t xml:space="preserve">    guardBandSCS-r16                       SubcarrierSpacing,</w:t>
      </w:r>
    </w:p>
    <w:p w14:paraId="4FE092C8" w14:textId="77777777" w:rsidR="00524FF1" w:rsidRPr="00B55E3E" w:rsidRDefault="00524FF1" w:rsidP="00524FF1">
      <w:pPr>
        <w:pStyle w:val="PL"/>
      </w:pPr>
      <w:r w:rsidRPr="00B55E3E">
        <w:t xml:space="preserve">    intraCellGuardBands-r16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GuardBand-r16</w:t>
      </w:r>
    </w:p>
    <w:p w14:paraId="756BD646" w14:textId="77777777" w:rsidR="00524FF1" w:rsidRPr="00B55E3E" w:rsidRDefault="00524FF1" w:rsidP="00524FF1">
      <w:pPr>
        <w:pStyle w:val="PL"/>
      </w:pPr>
      <w:r w:rsidRPr="00B55E3E">
        <w:t>}</w:t>
      </w:r>
    </w:p>
    <w:p w14:paraId="4508308B" w14:textId="77777777" w:rsidR="00524FF1" w:rsidRPr="00B55E3E" w:rsidRDefault="00524FF1" w:rsidP="00524FF1">
      <w:pPr>
        <w:pStyle w:val="PL"/>
      </w:pPr>
    </w:p>
    <w:p w14:paraId="663B1ABD" w14:textId="77777777" w:rsidR="00524FF1" w:rsidRPr="00B55E3E" w:rsidRDefault="00524FF1" w:rsidP="00524FF1">
      <w:pPr>
        <w:pStyle w:val="PL"/>
      </w:pPr>
      <w:r w:rsidRPr="00B55E3E">
        <w:t xml:space="preserve">GuardBand-r16 ::=                      </w:t>
      </w:r>
      <w:r w:rsidRPr="00B55E3E">
        <w:rPr>
          <w:color w:val="993366"/>
        </w:rPr>
        <w:t>SEQUENCE</w:t>
      </w:r>
      <w:r w:rsidRPr="00B55E3E">
        <w:t xml:space="preserve"> {</w:t>
      </w:r>
    </w:p>
    <w:p w14:paraId="047DA120" w14:textId="77777777" w:rsidR="00524FF1" w:rsidRPr="00B55E3E" w:rsidRDefault="00524FF1" w:rsidP="00524FF1">
      <w:pPr>
        <w:pStyle w:val="PL"/>
      </w:pPr>
      <w:r w:rsidRPr="00B55E3E">
        <w:t xml:space="preserve">     startCRB-r16                          </w:t>
      </w:r>
      <w:r w:rsidRPr="00B55E3E">
        <w:rPr>
          <w:color w:val="993366"/>
        </w:rPr>
        <w:t>INTEGER</w:t>
      </w:r>
      <w:r w:rsidRPr="00B55E3E">
        <w:t xml:space="preserve"> (0..274),</w:t>
      </w:r>
    </w:p>
    <w:p w14:paraId="629B01A5" w14:textId="77777777" w:rsidR="00524FF1" w:rsidRPr="00B55E3E" w:rsidRDefault="00524FF1" w:rsidP="00524FF1">
      <w:pPr>
        <w:pStyle w:val="PL"/>
      </w:pPr>
      <w:r w:rsidRPr="00B55E3E">
        <w:t xml:space="preserve">     nrofCRBs-r16                          </w:t>
      </w:r>
      <w:r w:rsidRPr="00B55E3E">
        <w:rPr>
          <w:color w:val="993366"/>
        </w:rPr>
        <w:t>INTEGER</w:t>
      </w:r>
      <w:r w:rsidRPr="00B55E3E">
        <w:t xml:space="preserve"> (0..15)</w:t>
      </w:r>
    </w:p>
    <w:p w14:paraId="6F9AF98B" w14:textId="77777777" w:rsidR="00524FF1" w:rsidRPr="00B55E3E" w:rsidRDefault="00524FF1" w:rsidP="00524FF1">
      <w:pPr>
        <w:pStyle w:val="PL"/>
      </w:pPr>
      <w:r w:rsidRPr="00B55E3E">
        <w:t>}</w:t>
      </w:r>
    </w:p>
    <w:p w14:paraId="27644B33" w14:textId="77777777" w:rsidR="00524FF1" w:rsidRPr="00B55E3E" w:rsidRDefault="00524FF1" w:rsidP="00524FF1">
      <w:pPr>
        <w:pStyle w:val="PL"/>
      </w:pPr>
    </w:p>
    <w:p w14:paraId="4DA5A730" w14:textId="77777777" w:rsidR="00524FF1" w:rsidRPr="00B55E3E" w:rsidRDefault="00524FF1" w:rsidP="00524FF1">
      <w:pPr>
        <w:pStyle w:val="PL"/>
      </w:pPr>
      <w:r w:rsidRPr="00B55E3E">
        <w:t xml:space="preserve">DormancyGroupID-r16 ::=         </w:t>
      </w:r>
      <w:r w:rsidRPr="00B55E3E">
        <w:rPr>
          <w:color w:val="993366"/>
        </w:rPr>
        <w:t>INTEGER</w:t>
      </w:r>
      <w:r w:rsidRPr="00B55E3E">
        <w:t xml:space="preserve"> (0..4)</w:t>
      </w:r>
    </w:p>
    <w:p w14:paraId="670BB719" w14:textId="77777777" w:rsidR="00524FF1" w:rsidRPr="00B55E3E" w:rsidRDefault="00524FF1" w:rsidP="00524FF1">
      <w:pPr>
        <w:pStyle w:val="PL"/>
      </w:pPr>
    </w:p>
    <w:p w14:paraId="477C320B" w14:textId="77777777" w:rsidR="00524FF1" w:rsidRPr="00B55E3E" w:rsidRDefault="00524FF1" w:rsidP="00524FF1">
      <w:pPr>
        <w:pStyle w:val="PL"/>
      </w:pPr>
      <w:r w:rsidRPr="00B55E3E">
        <w:t xml:space="preserve">DormantBWP-Config-r16::=               </w:t>
      </w:r>
      <w:r w:rsidRPr="00B55E3E">
        <w:rPr>
          <w:color w:val="993366"/>
        </w:rPr>
        <w:t>SEQUENCE</w:t>
      </w:r>
      <w:r w:rsidRPr="00B55E3E">
        <w:t xml:space="preserve"> {</w:t>
      </w:r>
    </w:p>
    <w:p w14:paraId="0298A26C" w14:textId="77777777" w:rsidR="00524FF1" w:rsidRPr="00B55E3E" w:rsidRDefault="00524FF1" w:rsidP="00524FF1">
      <w:pPr>
        <w:pStyle w:val="PL"/>
        <w:rPr>
          <w:color w:val="808080"/>
        </w:rPr>
      </w:pPr>
      <w:r w:rsidRPr="00B55E3E">
        <w:t xml:space="preserve">    dormantBWP-Id-r16                      BWP-Id                                                           </w:t>
      </w:r>
      <w:r w:rsidRPr="00B55E3E">
        <w:rPr>
          <w:color w:val="993366"/>
        </w:rPr>
        <w:t>OPTIONAL</w:t>
      </w:r>
      <w:r w:rsidRPr="00B55E3E">
        <w:t xml:space="preserve">,   </w:t>
      </w:r>
      <w:r w:rsidRPr="00B55E3E">
        <w:rPr>
          <w:color w:val="808080"/>
        </w:rPr>
        <w:t>-- Need M</w:t>
      </w:r>
    </w:p>
    <w:p w14:paraId="349BB538" w14:textId="77777777" w:rsidR="00524FF1" w:rsidRPr="00B55E3E" w:rsidRDefault="00524FF1" w:rsidP="00524FF1">
      <w:pPr>
        <w:pStyle w:val="PL"/>
        <w:rPr>
          <w:color w:val="808080"/>
        </w:rPr>
      </w:pPr>
      <w:r w:rsidRPr="00B55E3E">
        <w:t xml:space="preserve">    withinActiveTimeConfig-r16             SetupRelease { WithinActiveTimeConfig-r16 }                      </w:t>
      </w:r>
      <w:r w:rsidRPr="00B55E3E">
        <w:rPr>
          <w:color w:val="993366"/>
        </w:rPr>
        <w:t>OPTIONAL</w:t>
      </w:r>
      <w:r w:rsidRPr="00B55E3E">
        <w:t xml:space="preserve">,   </w:t>
      </w:r>
      <w:r w:rsidRPr="00B55E3E">
        <w:rPr>
          <w:color w:val="808080"/>
        </w:rPr>
        <w:t>-- Need M</w:t>
      </w:r>
    </w:p>
    <w:p w14:paraId="5483F0B9" w14:textId="77777777" w:rsidR="00524FF1" w:rsidRPr="00B55E3E" w:rsidRDefault="00524FF1" w:rsidP="00524FF1">
      <w:pPr>
        <w:pStyle w:val="PL"/>
        <w:rPr>
          <w:color w:val="808080"/>
        </w:rPr>
      </w:pPr>
      <w:r w:rsidRPr="00B55E3E">
        <w:t xml:space="preserve">    outsideActiveTimeConfig-r16            SetupRelease { OutsideActiveTimeConfig-r16 }                     </w:t>
      </w:r>
      <w:r w:rsidRPr="00B55E3E">
        <w:rPr>
          <w:color w:val="993366"/>
        </w:rPr>
        <w:t>OPTIONAL</w:t>
      </w:r>
      <w:r w:rsidRPr="00B55E3E">
        <w:t xml:space="preserve">    </w:t>
      </w:r>
      <w:r w:rsidRPr="00B55E3E">
        <w:rPr>
          <w:color w:val="808080"/>
        </w:rPr>
        <w:t>-- Need M</w:t>
      </w:r>
    </w:p>
    <w:p w14:paraId="64B6CFB5" w14:textId="77777777" w:rsidR="00524FF1" w:rsidRPr="00B55E3E" w:rsidRDefault="00524FF1" w:rsidP="00524FF1">
      <w:pPr>
        <w:pStyle w:val="PL"/>
      </w:pPr>
      <w:r w:rsidRPr="00B55E3E">
        <w:t>}</w:t>
      </w:r>
    </w:p>
    <w:p w14:paraId="544B3F2D" w14:textId="77777777" w:rsidR="00524FF1" w:rsidRPr="00B55E3E" w:rsidRDefault="00524FF1" w:rsidP="00524FF1">
      <w:pPr>
        <w:pStyle w:val="PL"/>
      </w:pPr>
    </w:p>
    <w:p w14:paraId="65C374D1" w14:textId="77777777" w:rsidR="00524FF1" w:rsidRPr="00B55E3E" w:rsidRDefault="00524FF1" w:rsidP="00524FF1">
      <w:pPr>
        <w:pStyle w:val="PL"/>
      </w:pPr>
      <w:r w:rsidRPr="00B55E3E">
        <w:t xml:space="preserve">WithinActiveTimeConfig-r16 ::=         </w:t>
      </w:r>
      <w:r w:rsidRPr="00B55E3E">
        <w:rPr>
          <w:color w:val="993366"/>
        </w:rPr>
        <w:t>SEQUENCE</w:t>
      </w:r>
      <w:r w:rsidRPr="00B55E3E">
        <w:t xml:space="preserve"> {</w:t>
      </w:r>
    </w:p>
    <w:p w14:paraId="16655D1B" w14:textId="77777777" w:rsidR="00524FF1" w:rsidRPr="00B55E3E" w:rsidRDefault="00524FF1" w:rsidP="00524FF1">
      <w:pPr>
        <w:pStyle w:val="PL"/>
        <w:rPr>
          <w:color w:val="808080"/>
        </w:rPr>
      </w:pPr>
      <w:r w:rsidRPr="00B55E3E">
        <w:t xml:space="preserve">   firstWithinActiveTimeBWP-Id-r16         BWP-Id                                                           </w:t>
      </w:r>
      <w:r w:rsidRPr="00B55E3E">
        <w:rPr>
          <w:color w:val="993366"/>
        </w:rPr>
        <w:t>OPTIONAL</w:t>
      </w:r>
      <w:r w:rsidRPr="00B55E3E">
        <w:t xml:space="preserve">,   </w:t>
      </w:r>
      <w:r w:rsidRPr="00B55E3E">
        <w:rPr>
          <w:color w:val="808080"/>
        </w:rPr>
        <w:t>-- Need M</w:t>
      </w:r>
    </w:p>
    <w:p w14:paraId="49B18CDB" w14:textId="77777777" w:rsidR="00524FF1" w:rsidRPr="00B55E3E" w:rsidRDefault="00524FF1" w:rsidP="00524FF1">
      <w:pPr>
        <w:pStyle w:val="PL"/>
        <w:rPr>
          <w:color w:val="808080"/>
        </w:rPr>
      </w:pPr>
      <w:r w:rsidRPr="00B55E3E">
        <w:t xml:space="preserve">   dormancyGroupWithinActiveTime-r16       DormancyGroupID-r16                                              </w:t>
      </w:r>
      <w:r w:rsidRPr="00B55E3E">
        <w:rPr>
          <w:color w:val="993366"/>
        </w:rPr>
        <w:t>OPTIONAL</w:t>
      </w:r>
      <w:r w:rsidRPr="00B55E3E">
        <w:t xml:space="preserve">    </w:t>
      </w:r>
      <w:r w:rsidRPr="00B55E3E">
        <w:rPr>
          <w:color w:val="808080"/>
        </w:rPr>
        <w:t>-- Need R</w:t>
      </w:r>
    </w:p>
    <w:p w14:paraId="3B75824E" w14:textId="77777777" w:rsidR="00524FF1" w:rsidRPr="00B55E3E" w:rsidRDefault="00524FF1" w:rsidP="00524FF1">
      <w:pPr>
        <w:pStyle w:val="PL"/>
      </w:pPr>
      <w:r w:rsidRPr="00B55E3E">
        <w:t>}</w:t>
      </w:r>
    </w:p>
    <w:p w14:paraId="2614AE86" w14:textId="77777777" w:rsidR="00524FF1" w:rsidRPr="00B55E3E" w:rsidRDefault="00524FF1" w:rsidP="00524FF1">
      <w:pPr>
        <w:pStyle w:val="PL"/>
      </w:pPr>
    </w:p>
    <w:p w14:paraId="02780966" w14:textId="77777777" w:rsidR="00524FF1" w:rsidRPr="00B55E3E" w:rsidRDefault="00524FF1" w:rsidP="00524FF1">
      <w:pPr>
        <w:pStyle w:val="PL"/>
      </w:pPr>
      <w:r w:rsidRPr="00B55E3E">
        <w:t xml:space="preserve">OutsideActiveTimeConfig-r16 ::=        </w:t>
      </w:r>
      <w:r w:rsidRPr="00B55E3E">
        <w:rPr>
          <w:color w:val="993366"/>
        </w:rPr>
        <w:t>SEQUENCE</w:t>
      </w:r>
      <w:r w:rsidRPr="00B55E3E">
        <w:t xml:space="preserve"> {</w:t>
      </w:r>
    </w:p>
    <w:p w14:paraId="520D42CE" w14:textId="77777777" w:rsidR="00524FF1" w:rsidRPr="00B55E3E" w:rsidRDefault="00524FF1" w:rsidP="00524FF1">
      <w:pPr>
        <w:pStyle w:val="PL"/>
        <w:rPr>
          <w:color w:val="808080"/>
        </w:rPr>
      </w:pPr>
      <w:r w:rsidRPr="00B55E3E">
        <w:t xml:space="preserve">   firstOutsideActiveTimeBWP-Id-r16        BWP-Id                                                           </w:t>
      </w:r>
      <w:r w:rsidRPr="00B55E3E">
        <w:rPr>
          <w:color w:val="993366"/>
        </w:rPr>
        <w:t>OPTIONAL</w:t>
      </w:r>
      <w:r w:rsidRPr="00B55E3E">
        <w:t xml:space="preserve">,   </w:t>
      </w:r>
      <w:r w:rsidRPr="00B55E3E">
        <w:rPr>
          <w:color w:val="808080"/>
        </w:rPr>
        <w:t>-- Need M</w:t>
      </w:r>
    </w:p>
    <w:p w14:paraId="61C8ADE1" w14:textId="77777777" w:rsidR="00524FF1" w:rsidRPr="00B55E3E" w:rsidRDefault="00524FF1" w:rsidP="00524FF1">
      <w:pPr>
        <w:pStyle w:val="PL"/>
        <w:rPr>
          <w:color w:val="808080"/>
        </w:rPr>
      </w:pPr>
      <w:r w:rsidRPr="00B55E3E">
        <w:t xml:space="preserve">   dormancyGroupOutsideActiveTime-r16      DormancyGroupID-r16                                              </w:t>
      </w:r>
      <w:r w:rsidRPr="00B55E3E">
        <w:rPr>
          <w:color w:val="993366"/>
        </w:rPr>
        <w:t>OPTIONAL</w:t>
      </w:r>
      <w:r w:rsidRPr="00B55E3E">
        <w:t xml:space="preserve">    </w:t>
      </w:r>
      <w:r w:rsidRPr="00B55E3E">
        <w:rPr>
          <w:color w:val="808080"/>
        </w:rPr>
        <w:t>-- Need R</w:t>
      </w:r>
    </w:p>
    <w:p w14:paraId="6AC387CC" w14:textId="77777777" w:rsidR="00524FF1" w:rsidRPr="00B55E3E" w:rsidRDefault="00524FF1" w:rsidP="00524FF1">
      <w:pPr>
        <w:pStyle w:val="PL"/>
      </w:pPr>
      <w:r w:rsidRPr="00B55E3E">
        <w:t>}</w:t>
      </w:r>
    </w:p>
    <w:p w14:paraId="6A3D8F00" w14:textId="77777777" w:rsidR="00524FF1" w:rsidRPr="00B55E3E" w:rsidRDefault="00524FF1" w:rsidP="00524FF1">
      <w:pPr>
        <w:pStyle w:val="PL"/>
      </w:pPr>
    </w:p>
    <w:p w14:paraId="56A3D06F" w14:textId="77777777" w:rsidR="00524FF1" w:rsidRPr="00B55E3E" w:rsidRDefault="00524FF1" w:rsidP="00524FF1">
      <w:pPr>
        <w:pStyle w:val="PL"/>
      </w:pPr>
      <w:r w:rsidRPr="00B55E3E">
        <w:t xml:space="preserve">UplinkTxSwitching-r16 ::=              </w:t>
      </w:r>
      <w:r w:rsidRPr="00B55E3E">
        <w:rPr>
          <w:color w:val="993366"/>
        </w:rPr>
        <w:t>SEQUENCE</w:t>
      </w:r>
      <w:r w:rsidRPr="00B55E3E">
        <w:t xml:space="preserve"> {</w:t>
      </w:r>
    </w:p>
    <w:p w14:paraId="65801F91" w14:textId="77777777" w:rsidR="00524FF1" w:rsidRPr="00B55E3E" w:rsidRDefault="00524FF1" w:rsidP="00524FF1">
      <w:pPr>
        <w:pStyle w:val="PL"/>
      </w:pPr>
      <w:r w:rsidRPr="00B55E3E">
        <w:t xml:space="preserve">    uplinkTxSwitchingPeriodLocation-r16    </w:t>
      </w:r>
      <w:r w:rsidRPr="00B55E3E">
        <w:rPr>
          <w:color w:val="993366"/>
        </w:rPr>
        <w:t>BOOLEAN</w:t>
      </w:r>
      <w:r w:rsidRPr="00B55E3E">
        <w:t>,</w:t>
      </w:r>
    </w:p>
    <w:p w14:paraId="7F47F76E" w14:textId="77777777" w:rsidR="00524FF1" w:rsidRPr="00B55E3E" w:rsidRDefault="00524FF1" w:rsidP="00524FF1">
      <w:pPr>
        <w:pStyle w:val="PL"/>
      </w:pPr>
      <w:r w:rsidRPr="00B55E3E">
        <w:t xml:space="preserve">    uplinkTxSwitchingCarrier-r16           </w:t>
      </w:r>
      <w:r w:rsidRPr="00B55E3E">
        <w:rPr>
          <w:color w:val="993366"/>
        </w:rPr>
        <w:t>ENUMERATED</w:t>
      </w:r>
      <w:r w:rsidRPr="00B55E3E">
        <w:t xml:space="preserve"> {carrier1, carrier2}</w:t>
      </w:r>
    </w:p>
    <w:p w14:paraId="06EC3D89" w14:textId="77777777" w:rsidR="00524FF1" w:rsidRPr="00B55E3E" w:rsidRDefault="00524FF1" w:rsidP="00524FF1">
      <w:pPr>
        <w:pStyle w:val="PL"/>
      </w:pPr>
      <w:r w:rsidRPr="00B55E3E">
        <w:t>}</w:t>
      </w:r>
    </w:p>
    <w:p w14:paraId="30016CF0" w14:textId="77777777" w:rsidR="00524FF1" w:rsidRPr="00B55E3E" w:rsidRDefault="00524FF1" w:rsidP="00524FF1">
      <w:pPr>
        <w:pStyle w:val="PL"/>
      </w:pPr>
    </w:p>
    <w:p w14:paraId="41BD078F" w14:textId="77777777" w:rsidR="00524FF1" w:rsidRPr="00B55E3E" w:rsidRDefault="00524FF1" w:rsidP="00524FF1">
      <w:pPr>
        <w:pStyle w:val="PL"/>
      </w:pPr>
      <w:r w:rsidRPr="00B55E3E">
        <w:t xml:space="preserve">MIMOParam-r17 ::= </w:t>
      </w:r>
      <w:r w:rsidRPr="00B55E3E">
        <w:rPr>
          <w:color w:val="993366"/>
        </w:rPr>
        <w:t>SEQUENCE</w:t>
      </w:r>
      <w:r w:rsidRPr="00B55E3E">
        <w:t xml:space="preserve"> {</w:t>
      </w:r>
    </w:p>
    <w:p w14:paraId="0BD7C0A9" w14:textId="77777777" w:rsidR="00524FF1" w:rsidRPr="00B55E3E" w:rsidRDefault="00524FF1" w:rsidP="00524FF1">
      <w:pPr>
        <w:pStyle w:val="PL"/>
        <w:rPr>
          <w:color w:val="808080"/>
        </w:rPr>
      </w:pPr>
      <w:r w:rsidRPr="00B55E3E">
        <w:t xml:space="preserve">    additionalPCI-ToAddModList-r17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SSB-MTC-AdditionalPCI-r17  </w:t>
      </w:r>
      <w:r w:rsidRPr="00B55E3E">
        <w:rPr>
          <w:color w:val="993366"/>
        </w:rPr>
        <w:t>OPTIONAL</w:t>
      </w:r>
      <w:r w:rsidRPr="00B55E3E">
        <w:t xml:space="preserve">,   </w:t>
      </w:r>
      <w:r w:rsidRPr="00B55E3E">
        <w:rPr>
          <w:color w:val="808080"/>
        </w:rPr>
        <w:t>-- Need N</w:t>
      </w:r>
    </w:p>
    <w:p w14:paraId="6F06C059" w14:textId="77777777" w:rsidR="00524FF1" w:rsidRPr="00B55E3E" w:rsidRDefault="00524FF1" w:rsidP="00524FF1">
      <w:pPr>
        <w:pStyle w:val="PL"/>
        <w:rPr>
          <w:color w:val="808080"/>
        </w:rPr>
      </w:pPr>
      <w:r w:rsidRPr="00B55E3E">
        <w:t xml:space="preserve">    additionalPCI-ToReleaseList-r17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AdditionalPCIIndex-r17     </w:t>
      </w:r>
      <w:r w:rsidRPr="00B55E3E">
        <w:rPr>
          <w:color w:val="993366"/>
        </w:rPr>
        <w:t>OPTIONAL</w:t>
      </w:r>
      <w:r w:rsidRPr="00B55E3E">
        <w:t xml:space="preserve">,   </w:t>
      </w:r>
      <w:r w:rsidRPr="00B55E3E">
        <w:rPr>
          <w:color w:val="808080"/>
        </w:rPr>
        <w:t>-- Need N</w:t>
      </w:r>
    </w:p>
    <w:p w14:paraId="710E15EF" w14:textId="77777777" w:rsidR="00524FF1" w:rsidRPr="00B55E3E" w:rsidRDefault="00524FF1" w:rsidP="00524FF1">
      <w:pPr>
        <w:pStyle w:val="PL"/>
        <w:rPr>
          <w:color w:val="808080"/>
        </w:rPr>
      </w:pPr>
      <w:r w:rsidRPr="00B55E3E">
        <w:t xml:space="preserve">    unifiedTCI-StateType-r17           </w:t>
      </w:r>
      <w:r w:rsidRPr="00B55E3E">
        <w:rPr>
          <w:color w:val="993366"/>
        </w:rPr>
        <w:t>ENUMERATED</w:t>
      </w:r>
      <w:r w:rsidRPr="00B55E3E">
        <w:t xml:space="preserve"> {separate, joint}                                         </w:t>
      </w:r>
      <w:r w:rsidRPr="00B55E3E">
        <w:rPr>
          <w:color w:val="993366"/>
        </w:rPr>
        <w:t>OPTIONAL</w:t>
      </w:r>
      <w:r w:rsidRPr="00B55E3E">
        <w:t xml:space="preserve">,   </w:t>
      </w:r>
      <w:r w:rsidRPr="00B55E3E">
        <w:rPr>
          <w:color w:val="808080"/>
        </w:rPr>
        <w:t>-- Need R</w:t>
      </w:r>
    </w:p>
    <w:p w14:paraId="446C588D" w14:textId="77777777" w:rsidR="00524FF1" w:rsidRPr="00B55E3E" w:rsidRDefault="00524FF1" w:rsidP="00524FF1">
      <w:pPr>
        <w:pStyle w:val="PL"/>
        <w:rPr>
          <w:color w:val="808080"/>
        </w:rPr>
      </w:pPr>
      <w:r w:rsidRPr="00B55E3E">
        <w:t xml:space="preserve">    uplink-PowerControlToAddModList-r17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Uplink-powerControl-r17      </w:t>
      </w:r>
      <w:r w:rsidRPr="00B55E3E">
        <w:rPr>
          <w:color w:val="993366"/>
        </w:rPr>
        <w:t>OPTIONAL</w:t>
      </w:r>
      <w:r w:rsidRPr="00B55E3E">
        <w:t xml:space="preserve">,   </w:t>
      </w:r>
      <w:r w:rsidRPr="00B55E3E">
        <w:rPr>
          <w:color w:val="808080"/>
        </w:rPr>
        <w:t>-- Need N</w:t>
      </w:r>
    </w:p>
    <w:p w14:paraId="0B8DF444" w14:textId="77777777" w:rsidR="00524FF1" w:rsidRPr="00B55E3E" w:rsidRDefault="00524FF1" w:rsidP="00524FF1">
      <w:pPr>
        <w:pStyle w:val="PL"/>
        <w:rPr>
          <w:color w:val="808080"/>
        </w:rPr>
      </w:pPr>
      <w:r w:rsidRPr="00B55E3E">
        <w:t xml:space="preserve">    uplink-PowerControlToReleaseList-r17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Uplink-powerControlId-r17    </w:t>
      </w:r>
      <w:r w:rsidRPr="00B55E3E">
        <w:rPr>
          <w:color w:val="993366"/>
        </w:rPr>
        <w:t>OPTIONAL</w:t>
      </w:r>
      <w:r w:rsidRPr="00B55E3E">
        <w:t xml:space="preserve">,   </w:t>
      </w:r>
      <w:r w:rsidRPr="00B55E3E">
        <w:rPr>
          <w:color w:val="808080"/>
        </w:rPr>
        <w:t>-- Need N</w:t>
      </w:r>
    </w:p>
    <w:p w14:paraId="5FE07C6A" w14:textId="77777777" w:rsidR="00524FF1" w:rsidRPr="00B55E3E" w:rsidRDefault="00524FF1" w:rsidP="00524FF1">
      <w:pPr>
        <w:pStyle w:val="PL"/>
        <w:rPr>
          <w:color w:val="808080"/>
        </w:rPr>
      </w:pPr>
      <w:r w:rsidRPr="00B55E3E">
        <w:lastRenderedPageBreak/>
        <w:t xml:space="preserve">    sfnSchemePDCCH-r17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4211D2B0" w14:textId="77777777" w:rsidR="00524FF1" w:rsidRPr="00B55E3E" w:rsidRDefault="00524FF1" w:rsidP="00524FF1">
      <w:pPr>
        <w:pStyle w:val="PL"/>
        <w:rPr>
          <w:color w:val="808080"/>
        </w:rPr>
      </w:pPr>
      <w:r w:rsidRPr="00B55E3E">
        <w:t xml:space="preserve">    sfnSchemePDSCH-r17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40CC7E28" w14:textId="77777777" w:rsidR="00524FF1" w:rsidRPr="00B55E3E" w:rsidRDefault="00524FF1" w:rsidP="00524FF1">
      <w:pPr>
        <w:pStyle w:val="PL"/>
      </w:pPr>
    </w:p>
    <w:p w14:paraId="0010A4AB" w14:textId="77777777" w:rsidR="00524FF1" w:rsidRPr="00B55E3E" w:rsidRDefault="00524FF1" w:rsidP="00524FF1">
      <w:pPr>
        <w:pStyle w:val="PL"/>
      </w:pPr>
      <w:r w:rsidRPr="00B55E3E">
        <w:t>}</w:t>
      </w:r>
    </w:p>
    <w:p w14:paraId="1989E953" w14:textId="77777777" w:rsidR="00524FF1" w:rsidRPr="00B55E3E" w:rsidRDefault="00524FF1" w:rsidP="00524FF1">
      <w:pPr>
        <w:pStyle w:val="PL"/>
      </w:pPr>
    </w:p>
    <w:p w14:paraId="5AC8C748" w14:textId="77777777" w:rsidR="00524FF1" w:rsidRPr="00B55E3E" w:rsidRDefault="00524FF1" w:rsidP="00524FF1">
      <w:pPr>
        <w:pStyle w:val="PL"/>
        <w:rPr>
          <w:color w:val="808080"/>
        </w:rPr>
      </w:pPr>
      <w:r w:rsidRPr="00B55E3E">
        <w:rPr>
          <w:color w:val="808080"/>
        </w:rPr>
        <w:t>-- TAG-SERVINGCELLCONFIG-STOP</w:t>
      </w:r>
    </w:p>
    <w:p w14:paraId="6391EA24" w14:textId="77777777" w:rsidR="00524FF1" w:rsidRPr="00B55E3E" w:rsidRDefault="00524FF1" w:rsidP="00524FF1">
      <w:pPr>
        <w:pStyle w:val="PL"/>
        <w:rPr>
          <w:color w:val="808080"/>
        </w:rPr>
      </w:pPr>
      <w:r w:rsidRPr="00B55E3E">
        <w:rPr>
          <w:color w:val="808080"/>
        </w:rPr>
        <w:t>-- ASN1STOP</w:t>
      </w:r>
    </w:p>
    <w:p w14:paraId="6FD05EA9"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69CC3B0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7CC75B4" w14:textId="77777777" w:rsidR="00524FF1" w:rsidRPr="00B55E3E" w:rsidRDefault="00524FF1" w:rsidP="006C70CF">
            <w:pPr>
              <w:pStyle w:val="TAH"/>
              <w:rPr>
                <w:szCs w:val="22"/>
                <w:lang w:eastAsia="sv-SE"/>
              </w:rPr>
            </w:pPr>
            <w:proofErr w:type="spellStart"/>
            <w:r w:rsidRPr="00B55E3E">
              <w:rPr>
                <w:i/>
                <w:szCs w:val="22"/>
                <w:lang w:eastAsia="sv-SE"/>
              </w:rPr>
              <w:t>ChannelAccessConfig</w:t>
            </w:r>
            <w:proofErr w:type="spellEnd"/>
            <w:r w:rsidRPr="00B55E3E">
              <w:rPr>
                <w:i/>
                <w:szCs w:val="22"/>
                <w:lang w:eastAsia="sv-SE"/>
              </w:rPr>
              <w:t xml:space="preserve"> </w:t>
            </w:r>
            <w:r w:rsidRPr="00B55E3E">
              <w:rPr>
                <w:szCs w:val="22"/>
                <w:lang w:eastAsia="sv-SE"/>
              </w:rPr>
              <w:t>field descriptions</w:t>
            </w:r>
          </w:p>
        </w:tc>
      </w:tr>
      <w:tr w:rsidR="00524FF1" w:rsidRPr="00B55E3E" w14:paraId="6570B49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B02588F" w14:textId="77777777" w:rsidR="00524FF1" w:rsidRPr="00B55E3E" w:rsidRDefault="00524FF1" w:rsidP="006C70CF">
            <w:pPr>
              <w:pStyle w:val="TAL"/>
              <w:rPr>
                <w:szCs w:val="22"/>
                <w:lang w:eastAsia="sv-SE"/>
              </w:rPr>
            </w:pPr>
            <w:proofErr w:type="spellStart"/>
            <w:r w:rsidRPr="00B55E3E">
              <w:rPr>
                <w:b/>
                <w:i/>
                <w:szCs w:val="22"/>
                <w:lang w:eastAsia="sv-SE"/>
              </w:rPr>
              <w:t>absenceOfAnyOtherTechnology</w:t>
            </w:r>
            <w:proofErr w:type="spellEnd"/>
          </w:p>
          <w:p w14:paraId="040C42F0" w14:textId="77777777" w:rsidR="00524FF1" w:rsidRPr="00B55E3E" w:rsidRDefault="00524FF1" w:rsidP="006C70CF">
            <w:pPr>
              <w:pStyle w:val="TAL"/>
              <w:rPr>
                <w:b/>
                <w:i/>
                <w:szCs w:val="22"/>
                <w:lang w:eastAsia="sv-SE"/>
              </w:rPr>
            </w:pPr>
            <w:r w:rsidRPr="00B55E3E">
              <w:rPr>
                <w:lang w:eastAsia="zh-CN"/>
              </w:rPr>
              <w:t xml:space="preserve">Presence of this field indicates absence on a </w:t>
            </w:r>
            <w:proofErr w:type="gramStart"/>
            <w:r w:rsidRPr="00B55E3E">
              <w:rPr>
                <w:lang w:eastAsia="zh-CN"/>
              </w:rPr>
              <w:t>long term</w:t>
            </w:r>
            <w:proofErr w:type="gramEnd"/>
            <w:r w:rsidRPr="00B55E3E">
              <w:rPr>
                <w:lang w:eastAsia="zh-CN"/>
              </w:rPr>
              <w:t xml:space="preserve"> basis (e.g. by level of regulation) of any other technology sharing the carrier; absence of this field i</w:t>
            </w:r>
            <w:r w:rsidRPr="00B55E3E">
              <w:rPr>
                <w:lang w:eastAsia="sv-SE"/>
              </w:rPr>
              <w:t xml:space="preserve">ndicates </w:t>
            </w:r>
            <w:r w:rsidRPr="00B55E3E">
              <w:rPr>
                <w:lang w:eastAsia="zh-CN"/>
              </w:rPr>
              <w:t>the</w:t>
            </w:r>
            <w:r w:rsidRPr="00B55E3E">
              <w:rPr>
                <w:lang w:eastAsia="sv-SE"/>
              </w:rPr>
              <w:t xml:space="preserve"> </w:t>
            </w:r>
            <w:r w:rsidRPr="00B55E3E">
              <w:rPr>
                <w:lang w:eastAsia="zh-CN"/>
              </w:rPr>
              <w:t xml:space="preserve">potential </w:t>
            </w:r>
            <w:r w:rsidRPr="00B55E3E">
              <w:rPr>
                <w:lang w:eastAsia="sv-SE"/>
              </w:rPr>
              <w:t>presence of any other technology sharing the carrier</w:t>
            </w:r>
            <w:r w:rsidRPr="00B55E3E">
              <w:rPr>
                <w:lang w:eastAsia="zh-CN"/>
              </w:rPr>
              <w:t>,</w:t>
            </w:r>
            <w:r w:rsidRPr="00B55E3E">
              <w:rPr>
                <w:lang w:eastAsia="sv-SE"/>
              </w:rPr>
              <w:t xml:space="preserve"> as specified in TS 37.213 [48] clauses 4.2</w:t>
            </w:r>
            <w:r w:rsidRPr="00B55E3E">
              <w:rPr>
                <w:szCs w:val="22"/>
                <w:lang w:eastAsia="sv-SE"/>
              </w:rPr>
              <w:t>.1 and 4.2.3.</w:t>
            </w:r>
          </w:p>
        </w:tc>
      </w:tr>
      <w:tr w:rsidR="00524FF1" w:rsidRPr="00B55E3E" w14:paraId="40A1FE1C" w14:textId="77777777" w:rsidTr="006C70CF">
        <w:tc>
          <w:tcPr>
            <w:tcW w:w="14173" w:type="dxa"/>
            <w:tcBorders>
              <w:top w:val="single" w:sz="4" w:space="0" w:color="auto"/>
              <w:left w:val="single" w:sz="4" w:space="0" w:color="auto"/>
              <w:bottom w:val="single" w:sz="4" w:space="0" w:color="auto"/>
              <w:right w:val="single" w:sz="4" w:space="0" w:color="auto"/>
            </w:tcBorders>
          </w:tcPr>
          <w:p w14:paraId="2FCE23E2" w14:textId="77777777" w:rsidR="00524FF1" w:rsidRPr="00B55E3E" w:rsidRDefault="00524FF1" w:rsidP="006C70CF">
            <w:pPr>
              <w:pStyle w:val="TAL"/>
              <w:rPr>
                <w:b/>
                <w:bCs/>
                <w:i/>
                <w:iCs/>
              </w:rPr>
            </w:pPr>
            <w:proofErr w:type="spellStart"/>
            <w:r w:rsidRPr="00B55E3E">
              <w:rPr>
                <w:b/>
                <w:bCs/>
                <w:i/>
                <w:iCs/>
              </w:rPr>
              <w:t>energyDetectionConfig</w:t>
            </w:r>
            <w:proofErr w:type="spellEnd"/>
          </w:p>
          <w:p w14:paraId="12437311" w14:textId="77777777" w:rsidR="00524FF1" w:rsidRPr="00B55E3E" w:rsidRDefault="00524FF1" w:rsidP="006C70CF">
            <w:pPr>
              <w:spacing w:after="0"/>
              <w:rPr>
                <w:rFonts w:ascii="Arial" w:hAnsi="Arial"/>
                <w:bCs/>
                <w:i/>
                <w:sz w:val="18"/>
                <w:szCs w:val="22"/>
              </w:rPr>
            </w:pPr>
            <w:r w:rsidRPr="00B55E3E">
              <w:rPr>
                <w:rFonts w:ascii="Arial" w:hAnsi="Arial"/>
                <w:bCs/>
                <w:iCs/>
                <w:sz w:val="18"/>
                <w:szCs w:val="22"/>
              </w:rPr>
              <w:t>Indicates whether to use the</w:t>
            </w:r>
            <w:r w:rsidRPr="00B55E3E">
              <w:rPr>
                <w:rFonts w:ascii="Arial" w:hAnsi="Arial"/>
                <w:bCs/>
                <w:i/>
                <w:sz w:val="18"/>
                <w:szCs w:val="22"/>
              </w:rPr>
              <w:t xml:space="preserve"> </w:t>
            </w:r>
            <w:proofErr w:type="spellStart"/>
            <w:r w:rsidRPr="00B55E3E">
              <w:rPr>
                <w:rFonts w:ascii="Arial" w:hAnsi="Arial"/>
                <w:bCs/>
                <w:i/>
                <w:sz w:val="18"/>
                <w:szCs w:val="22"/>
              </w:rPr>
              <w:t>maxEnergyDetectionThreshold</w:t>
            </w:r>
            <w:proofErr w:type="spellEnd"/>
            <w:r w:rsidRPr="00B55E3E">
              <w:rPr>
                <w:rFonts w:ascii="Arial" w:hAnsi="Arial"/>
                <w:bCs/>
                <w:i/>
                <w:sz w:val="18"/>
                <w:szCs w:val="22"/>
              </w:rPr>
              <w:t xml:space="preserve"> </w:t>
            </w:r>
            <w:r w:rsidRPr="00B55E3E">
              <w:rPr>
                <w:rFonts w:ascii="Arial" w:hAnsi="Arial"/>
                <w:bCs/>
                <w:iCs/>
                <w:sz w:val="18"/>
                <w:szCs w:val="22"/>
              </w:rPr>
              <w:t>or the</w:t>
            </w:r>
            <w:r w:rsidRPr="00B55E3E">
              <w:rPr>
                <w:rFonts w:ascii="Arial" w:hAnsi="Arial"/>
                <w:bCs/>
                <w:i/>
                <w:sz w:val="18"/>
                <w:szCs w:val="22"/>
              </w:rPr>
              <w:t xml:space="preserve"> </w:t>
            </w:r>
            <w:proofErr w:type="spellStart"/>
            <w:r w:rsidRPr="00B55E3E">
              <w:rPr>
                <w:rFonts w:ascii="Arial" w:hAnsi="Arial" w:cs="Arial"/>
                <w:bCs/>
                <w:i/>
                <w:sz w:val="18"/>
                <w:szCs w:val="18"/>
              </w:rPr>
              <w:t>energyDetectionThresholdOffset</w:t>
            </w:r>
            <w:proofErr w:type="spellEnd"/>
            <w:r w:rsidRPr="00B55E3E">
              <w:rPr>
                <w:rFonts w:ascii="Arial" w:hAnsi="Arial" w:cs="Arial"/>
                <w:sz w:val="18"/>
                <w:szCs w:val="18"/>
              </w:rPr>
              <w:t xml:space="preserve"> (see TS 37.213 [48], clause 4.2.3)</w:t>
            </w:r>
            <w:r w:rsidRPr="00B55E3E">
              <w:rPr>
                <w:rFonts w:ascii="Arial" w:hAnsi="Arial"/>
                <w:bCs/>
                <w:i/>
                <w:sz w:val="18"/>
                <w:szCs w:val="22"/>
              </w:rPr>
              <w:t>.</w:t>
            </w:r>
          </w:p>
        </w:tc>
      </w:tr>
      <w:tr w:rsidR="00524FF1" w:rsidRPr="00B55E3E" w14:paraId="06331DC0" w14:textId="77777777" w:rsidTr="006C70CF">
        <w:tc>
          <w:tcPr>
            <w:tcW w:w="14173" w:type="dxa"/>
            <w:tcBorders>
              <w:top w:val="single" w:sz="4" w:space="0" w:color="auto"/>
              <w:left w:val="single" w:sz="4" w:space="0" w:color="auto"/>
              <w:bottom w:val="single" w:sz="4" w:space="0" w:color="auto"/>
              <w:right w:val="single" w:sz="4" w:space="0" w:color="auto"/>
            </w:tcBorders>
          </w:tcPr>
          <w:p w14:paraId="219E5516" w14:textId="77777777" w:rsidR="00524FF1" w:rsidRPr="00B55E3E" w:rsidRDefault="00524FF1" w:rsidP="006C70CF">
            <w:pPr>
              <w:pStyle w:val="TAL"/>
              <w:rPr>
                <w:b/>
                <w:bCs/>
                <w:i/>
                <w:iCs/>
              </w:rPr>
            </w:pPr>
            <w:proofErr w:type="spellStart"/>
            <w:r w:rsidRPr="00B55E3E">
              <w:rPr>
                <w:b/>
                <w:bCs/>
                <w:i/>
                <w:iCs/>
              </w:rPr>
              <w:t>energyDetectionThresholdOffset</w:t>
            </w:r>
            <w:proofErr w:type="spellEnd"/>
          </w:p>
          <w:p w14:paraId="5232E975" w14:textId="77777777" w:rsidR="00524FF1" w:rsidRPr="00B55E3E" w:rsidRDefault="00524FF1" w:rsidP="006C70CF">
            <w:pPr>
              <w:spacing w:after="0"/>
              <w:rPr>
                <w:rFonts w:ascii="Arial" w:hAnsi="Arial"/>
                <w:bCs/>
                <w:iCs/>
                <w:sz w:val="18"/>
                <w:szCs w:val="22"/>
              </w:rPr>
            </w:pPr>
            <w:r w:rsidRPr="00B55E3E">
              <w:rPr>
                <w:rFonts w:ascii="Arial" w:hAnsi="Arial"/>
                <w:bCs/>
                <w:iCs/>
                <w:sz w:val="18"/>
                <w:szCs w:val="22"/>
              </w:rPr>
              <w:t xml:space="preserve">Indicates the offset to the default maximum energy detection threshold value. Unit in </w:t>
            </w:r>
            <w:proofErr w:type="spellStart"/>
            <w:r w:rsidRPr="00B55E3E">
              <w:rPr>
                <w:rFonts w:ascii="Arial" w:hAnsi="Arial"/>
                <w:bCs/>
                <w:iCs/>
                <w:sz w:val="18"/>
                <w:szCs w:val="22"/>
              </w:rPr>
              <w:t>dB.</w:t>
            </w:r>
            <w:proofErr w:type="spellEnd"/>
            <w:r w:rsidRPr="00B55E3E">
              <w:rPr>
                <w:rFonts w:ascii="Arial" w:hAnsi="Arial"/>
                <w:bCs/>
                <w:iCs/>
                <w:sz w:val="18"/>
                <w:szCs w:val="22"/>
              </w:rPr>
              <w:t xml:space="preserve"> Value -13 corresponds to -13dB, value -12 corresponds to -12dB,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 as specified in TS 37.213 [48], clause 4.2.3.</w:t>
            </w:r>
          </w:p>
        </w:tc>
      </w:tr>
      <w:tr w:rsidR="00524FF1" w:rsidRPr="00B55E3E" w14:paraId="5A92CCF2" w14:textId="77777777" w:rsidTr="006C70CF">
        <w:tc>
          <w:tcPr>
            <w:tcW w:w="14173" w:type="dxa"/>
            <w:tcBorders>
              <w:top w:val="single" w:sz="4" w:space="0" w:color="auto"/>
              <w:left w:val="single" w:sz="4" w:space="0" w:color="auto"/>
              <w:bottom w:val="single" w:sz="4" w:space="0" w:color="auto"/>
              <w:right w:val="single" w:sz="4" w:space="0" w:color="auto"/>
            </w:tcBorders>
          </w:tcPr>
          <w:p w14:paraId="720905F8" w14:textId="77777777" w:rsidR="00524FF1" w:rsidRPr="00B55E3E" w:rsidRDefault="00524FF1" w:rsidP="006C70CF">
            <w:pPr>
              <w:pStyle w:val="TAL"/>
              <w:rPr>
                <w:b/>
                <w:bCs/>
                <w:i/>
                <w:iCs/>
              </w:rPr>
            </w:pPr>
            <w:proofErr w:type="spellStart"/>
            <w:r w:rsidRPr="00B55E3E">
              <w:rPr>
                <w:b/>
                <w:bCs/>
                <w:i/>
                <w:iCs/>
              </w:rPr>
              <w:t>maxEnergyDetectionThreshold</w:t>
            </w:r>
            <w:proofErr w:type="spellEnd"/>
          </w:p>
          <w:p w14:paraId="5F36F646" w14:textId="77777777" w:rsidR="00524FF1" w:rsidRPr="00B55E3E" w:rsidRDefault="00524FF1" w:rsidP="006C70CF">
            <w:pPr>
              <w:spacing w:after="0"/>
              <w:rPr>
                <w:rFonts w:ascii="Arial" w:hAnsi="Arial"/>
                <w:bCs/>
                <w:iCs/>
                <w:sz w:val="18"/>
                <w:szCs w:val="22"/>
              </w:rPr>
            </w:pPr>
            <w:r w:rsidRPr="00B55E3E">
              <w:rPr>
                <w:rFonts w:ascii="Arial" w:hAnsi="Arial"/>
                <w:bCs/>
                <w:iCs/>
                <w:sz w:val="18"/>
                <w:szCs w:val="22"/>
              </w:rPr>
              <w:t>Indicates the absolute maximum energy detection threshold value. Unit in dBm. Value -85 corresponds to -85 dBm, value -84 corresponds to -84 dBm,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1dBm) as specified in TS 37.213 [48], clause 4.2.3.</w:t>
            </w:r>
          </w:p>
        </w:tc>
      </w:tr>
      <w:tr w:rsidR="00524FF1" w:rsidRPr="00B55E3E" w14:paraId="6EBAAE0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CCD40DF" w14:textId="77777777" w:rsidR="00524FF1" w:rsidRPr="00B55E3E" w:rsidRDefault="00524FF1" w:rsidP="006C70CF">
            <w:pPr>
              <w:pStyle w:val="TAL"/>
              <w:rPr>
                <w:szCs w:val="22"/>
                <w:lang w:eastAsia="sv-SE"/>
              </w:rPr>
            </w:pPr>
            <w:proofErr w:type="spellStart"/>
            <w:r w:rsidRPr="00B55E3E">
              <w:rPr>
                <w:b/>
                <w:i/>
                <w:szCs w:val="22"/>
                <w:lang w:eastAsia="sv-SE"/>
              </w:rPr>
              <w:t>ul</w:t>
            </w:r>
            <w:proofErr w:type="spellEnd"/>
            <w:r w:rsidRPr="00B55E3E">
              <w:rPr>
                <w:b/>
                <w:i/>
                <w:szCs w:val="22"/>
                <w:lang w:eastAsia="sv-SE"/>
              </w:rPr>
              <w:t>-</w:t>
            </w:r>
            <w:proofErr w:type="spellStart"/>
            <w:r w:rsidRPr="00B55E3E">
              <w:rPr>
                <w:b/>
                <w:i/>
                <w:szCs w:val="22"/>
                <w:lang w:eastAsia="sv-SE"/>
              </w:rPr>
              <w:t>toDL</w:t>
            </w:r>
            <w:proofErr w:type="spellEnd"/>
            <w:r w:rsidRPr="00B55E3E">
              <w:rPr>
                <w:b/>
                <w:i/>
                <w:szCs w:val="22"/>
                <w:lang w:eastAsia="sv-SE"/>
              </w:rPr>
              <w:t>-COT-</w:t>
            </w:r>
            <w:proofErr w:type="spellStart"/>
            <w:r w:rsidRPr="00B55E3E">
              <w:rPr>
                <w:b/>
                <w:i/>
                <w:szCs w:val="22"/>
                <w:lang w:eastAsia="sv-SE"/>
              </w:rPr>
              <w:t>SharingED</w:t>
            </w:r>
            <w:proofErr w:type="spellEnd"/>
            <w:r w:rsidRPr="00B55E3E">
              <w:rPr>
                <w:b/>
                <w:i/>
                <w:szCs w:val="22"/>
                <w:lang w:eastAsia="sv-SE"/>
              </w:rPr>
              <w:t>-Threshold</w:t>
            </w:r>
          </w:p>
          <w:p w14:paraId="793E867F" w14:textId="77777777" w:rsidR="00524FF1" w:rsidRPr="00B55E3E" w:rsidRDefault="00524FF1" w:rsidP="006C70CF">
            <w:pPr>
              <w:pStyle w:val="TAL"/>
              <w:rPr>
                <w:b/>
                <w:i/>
                <w:szCs w:val="22"/>
                <w:lang w:eastAsia="sv-SE"/>
              </w:rPr>
            </w:pPr>
            <w:r w:rsidRPr="00B55E3E">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0AB2E7A3"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4DE7DCA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6D0866" w14:textId="77777777" w:rsidR="00524FF1" w:rsidRPr="00B55E3E" w:rsidRDefault="00524FF1" w:rsidP="006C70CF">
            <w:pPr>
              <w:pStyle w:val="TAH"/>
              <w:rPr>
                <w:szCs w:val="22"/>
                <w:lang w:eastAsia="sv-SE"/>
              </w:rPr>
            </w:pPr>
            <w:proofErr w:type="spellStart"/>
            <w:r w:rsidRPr="00B55E3E">
              <w:rPr>
                <w:i/>
                <w:szCs w:val="22"/>
                <w:lang w:eastAsia="sv-SE"/>
              </w:rPr>
              <w:lastRenderedPageBreak/>
              <w:t>ServingCellConfig</w:t>
            </w:r>
            <w:proofErr w:type="spellEnd"/>
            <w:r w:rsidRPr="00B55E3E">
              <w:rPr>
                <w:i/>
                <w:szCs w:val="22"/>
                <w:lang w:eastAsia="sv-SE"/>
              </w:rPr>
              <w:t xml:space="preserve"> </w:t>
            </w:r>
            <w:r w:rsidRPr="00B55E3E">
              <w:rPr>
                <w:szCs w:val="22"/>
                <w:lang w:eastAsia="sv-SE"/>
              </w:rPr>
              <w:t>field descriptions</w:t>
            </w:r>
          </w:p>
        </w:tc>
      </w:tr>
      <w:tr w:rsidR="00524FF1" w:rsidRPr="00B55E3E" w14:paraId="680A0CF7" w14:textId="77777777" w:rsidTr="006C70CF">
        <w:tc>
          <w:tcPr>
            <w:tcW w:w="14173" w:type="dxa"/>
            <w:tcBorders>
              <w:top w:val="single" w:sz="4" w:space="0" w:color="auto"/>
              <w:left w:val="single" w:sz="4" w:space="0" w:color="auto"/>
              <w:bottom w:val="single" w:sz="4" w:space="0" w:color="auto"/>
              <w:right w:val="single" w:sz="4" w:space="0" w:color="auto"/>
            </w:tcBorders>
          </w:tcPr>
          <w:p w14:paraId="530934A8" w14:textId="77777777" w:rsidR="00524FF1" w:rsidRPr="00B55E3E" w:rsidRDefault="00524FF1" w:rsidP="006C70CF">
            <w:pPr>
              <w:pStyle w:val="TAL"/>
              <w:rPr>
                <w:b/>
                <w:bCs/>
                <w:i/>
                <w:iCs/>
                <w:szCs w:val="22"/>
                <w:lang w:eastAsia="sv-SE"/>
              </w:rPr>
            </w:pPr>
            <w:proofErr w:type="spellStart"/>
            <w:r w:rsidRPr="00B55E3E">
              <w:rPr>
                <w:b/>
                <w:bCs/>
                <w:i/>
                <w:iCs/>
              </w:rPr>
              <w:t>additionalPCI-ToAddModList</w:t>
            </w:r>
            <w:proofErr w:type="spellEnd"/>
          </w:p>
          <w:p w14:paraId="2335F523" w14:textId="77777777" w:rsidR="00524FF1" w:rsidRPr="00B55E3E" w:rsidRDefault="00524FF1" w:rsidP="006C70CF">
            <w:pPr>
              <w:pStyle w:val="TAL"/>
              <w:rPr>
                <w:lang w:eastAsia="sv-SE"/>
              </w:rPr>
            </w:pPr>
            <w:r w:rsidRPr="00B55E3E">
              <w:rPr>
                <w:szCs w:val="22"/>
              </w:rPr>
              <w:t>List of information for the additional SSB with different PCI than the serving cell PCI. T</w:t>
            </w:r>
            <w:r w:rsidRPr="00B55E3E">
              <w:t>he additional SSBs with different PCIs are not used for measurement event evaluation.</w:t>
            </w:r>
          </w:p>
        </w:tc>
      </w:tr>
      <w:tr w:rsidR="00524FF1" w:rsidRPr="00B55E3E" w14:paraId="504C094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4A043FC" w14:textId="77777777" w:rsidR="00524FF1" w:rsidRPr="00B55E3E" w:rsidRDefault="00524FF1" w:rsidP="006C70CF">
            <w:pPr>
              <w:pStyle w:val="TAL"/>
              <w:rPr>
                <w:szCs w:val="22"/>
                <w:lang w:eastAsia="sv-SE"/>
              </w:rPr>
            </w:pPr>
            <w:proofErr w:type="spellStart"/>
            <w:r w:rsidRPr="00B55E3E">
              <w:rPr>
                <w:b/>
                <w:i/>
                <w:szCs w:val="22"/>
                <w:lang w:eastAsia="sv-SE"/>
              </w:rPr>
              <w:t>bwp-InactivityTimer</w:t>
            </w:r>
            <w:proofErr w:type="spellEnd"/>
          </w:p>
          <w:p w14:paraId="735CF5BB" w14:textId="77777777" w:rsidR="00524FF1" w:rsidRPr="00B55E3E" w:rsidRDefault="00524FF1" w:rsidP="006C70CF">
            <w:pPr>
              <w:pStyle w:val="TAL"/>
              <w:rPr>
                <w:szCs w:val="22"/>
                <w:lang w:eastAsia="sv-SE"/>
              </w:rPr>
            </w:pPr>
            <w:r w:rsidRPr="00B55E3E">
              <w:rPr>
                <w:szCs w:val="22"/>
                <w:lang w:eastAsia="sv-SE"/>
              </w:rPr>
              <w:t xml:space="preserve">The duration in </w:t>
            </w:r>
            <w:proofErr w:type="spellStart"/>
            <w:r w:rsidRPr="00B55E3E">
              <w:rPr>
                <w:szCs w:val="22"/>
                <w:lang w:eastAsia="sv-SE"/>
              </w:rPr>
              <w:t>ms</w:t>
            </w:r>
            <w:proofErr w:type="spellEnd"/>
            <w:r w:rsidRPr="00B55E3E">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24FF1" w:rsidRPr="00B55E3E" w14:paraId="435D9CF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0DF7A4" w14:textId="77777777" w:rsidR="00524FF1" w:rsidRPr="00B55E3E" w:rsidRDefault="00524FF1" w:rsidP="006C70CF">
            <w:pPr>
              <w:pStyle w:val="TAL"/>
              <w:rPr>
                <w:b/>
                <w:bCs/>
                <w:i/>
                <w:iCs/>
                <w:lang w:eastAsia="x-none"/>
              </w:rPr>
            </w:pPr>
            <w:r w:rsidRPr="00B55E3E">
              <w:rPr>
                <w:b/>
                <w:bCs/>
                <w:i/>
                <w:iCs/>
                <w:lang w:eastAsia="x-none"/>
              </w:rPr>
              <w:t>ca-</w:t>
            </w:r>
            <w:proofErr w:type="spellStart"/>
            <w:r w:rsidRPr="00B55E3E">
              <w:rPr>
                <w:b/>
                <w:bCs/>
                <w:i/>
                <w:iCs/>
                <w:lang w:eastAsia="x-none"/>
              </w:rPr>
              <w:t>SlotOffset</w:t>
            </w:r>
            <w:proofErr w:type="spellEnd"/>
          </w:p>
          <w:p w14:paraId="02E1FD30" w14:textId="77777777" w:rsidR="00524FF1" w:rsidRPr="00B55E3E" w:rsidRDefault="00524FF1" w:rsidP="006C70CF">
            <w:pPr>
              <w:pStyle w:val="TAL"/>
              <w:rPr>
                <w:lang w:eastAsia="sv-SE"/>
              </w:rPr>
            </w:pPr>
            <w:r w:rsidRPr="00B55E3E">
              <w:rPr>
                <w:lang w:eastAsia="sv-SE"/>
              </w:rPr>
              <w:t>Slot offset between the primary cell (</w:t>
            </w:r>
            <w:proofErr w:type="spellStart"/>
            <w:r w:rsidRPr="00B55E3E">
              <w:rPr>
                <w:lang w:eastAsia="sv-SE"/>
              </w:rPr>
              <w:t>PCell</w:t>
            </w:r>
            <w:proofErr w:type="spellEnd"/>
            <w:r w:rsidRPr="00B55E3E">
              <w:rPr>
                <w:lang w:eastAsia="sv-SE"/>
              </w:rPr>
              <w:t>/</w:t>
            </w:r>
            <w:proofErr w:type="spellStart"/>
            <w:r w:rsidRPr="00B55E3E">
              <w:rPr>
                <w:lang w:eastAsia="sv-SE"/>
              </w:rPr>
              <w:t>PSCell</w:t>
            </w:r>
            <w:proofErr w:type="spellEnd"/>
            <w:r w:rsidRPr="00B55E3E">
              <w:rPr>
                <w:lang w:eastAsia="sv-SE"/>
              </w:rPr>
              <w:t xml:space="preserve">) and the </w:t>
            </w:r>
            <w:proofErr w:type="spellStart"/>
            <w:r w:rsidRPr="00B55E3E">
              <w:rPr>
                <w:lang w:eastAsia="sv-SE"/>
              </w:rPr>
              <w:t>S</w:t>
            </w:r>
            <w:r w:rsidRPr="00B55E3E">
              <w:t>C</w:t>
            </w:r>
            <w:r w:rsidRPr="00B55E3E">
              <w:rPr>
                <w:lang w:eastAsia="sv-SE"/>
              </w:rPr>
              <w:t>ell</w:t>
            </w:r>
            <w:proofErr w:type="spellEnd"/>
            <w:r w:rsidRPr="00B55E3E">
              <w:rPr>
                <w:lang w:eastAsia="sv-SE"/>
              </w:rPr>
              <w:t xml:space="preserve"> in unaligned frame boundary with slot alignment and partial SFN alignment inter-band CA. Based on this field, the UE determines the time offset of the </w:t>
            </w:r>
            <w:proofErr w:type="spellStart"/>
            <w:r w:rsidRPr="00B55E3E">
              <w:rPr>
                <w:lang w:eastAsia="sv-SE"/>
              </w:rPr>
              <w:t>SCell</w:t>
            </w:r>
            <w:proofErr w:type="spellEnd"/>
            <w:r w:rsidRPr="00B55E3E">
              <w:rPr>
                <w:lang w:eastAsia="sv-SE"/>
              </w:rPr>
              <w:t xml:space="preserve"> as specified in clause 4.5 of TS 38.211 [16]. The granularity of this field is determined by the reference SCS for the slot offset (</w:t>
            </w:r>
            <w:proofErr w:type="gramStart"/>
            <w:r w:rsidRPr="00B55E3E">
              <w:rPr>
                <w:lang w:eastAsia="sv-SE"/>
              </w:rPr>
              <w:t>i.e.</w:t>
            </w:r>
            <w:proofErr w:type="gramEnd"/>
            <w:r w:rsidRPr="00B55E3E">
              <w:rPr>
                <w:lang w:eastAsia="sv-SE"/>
              </w:rPr>
              <w:t xml:space="preserve"> the maximum of </w:t>
            </w:r>
            <w:proofErr w:type="spellStart"/>
            <w:r w:rsidRPr="00B55E3E">
              <w:rPr>
                <w:lang w:eastAsia="sv-SE"/>
              </w:rPr>
              <w:t>PCell</w:t>
            </w:r>
            <w:proofErr w:type="spellEnd"/>
            <w:r w:rsidRPr="00B55E3E">
              <w:rPr>
                <w:lang w:eastAsia="sv-SE"/>
              </w:rPr>
              <w:t>/</w:t>
            </w:r>
            <w:proofErr w:type="spellStart"/>
            <w:r w:rsidRPr="00B55E3E">
              <w:rPr>
                <w:lang w:eastAsia="sv-SE"/>
              </w:rPr>
              <w:t>PSCell</w:t>
            </w:r>
            <w:proofErr w:type="spellEnd"/>
            <w:r w:rsidRPr="00B55E3E">
              <w:rPr>
                <w:lang w:eastAsia="sv-SE"/>
              </w:rPr>
              <w:t xml:space="preserve"> lowest SCS among all the configured SCSs in DL/UL </w:t>
            </w:r>
            <w:r w:rsidRPr="00B55E3E">
              <w:rPr>
                <w:i/>
                <w:iCs/>
                <w:lang w:eastAsia="x-none"/>
              </w:rPr>
              <w:t>SCS-</w:t>
            </w:r>
            <w:proofErr w:type="spellStart"/>
            <w:r w:rsidRPr="00B55E3E">
              <w:rPr>
                <w:i/>
                <w:iCs/>
                <w:lang w:eastAsia="x-none"/>
              </w:rPr>
              <w:t>SpecificCarrierList</w:t>
            </w:r>
            <w:proofErr w:type="spellEnd"/>
            <w:r w:rsidRPr="00B55E3E">
              <w:rPr>
                <w:lang w:eastAsia="sv-SE"/>
              </w:rPr>
              <w:t xml:space="preserve"> in </w:t>
            </w:r>
            <w:proofErr w:type="spellStart"/>
            <w:r w:rsidRPr="00B55E3E">
              <w:rPr>
                <w:i/>
                <w:iCs/>
                <w:lang w:eastAsia="sv-SE"/>
              </w:rPr>
              <w:t>ServingCellConfigCommon</w:t>
            </w:r>
            <w:proofErr w:type="spellEnd"/>
            <w:r w:rsidRPr="00B55E3E">
              <w:rPr>
                <w:lang w:eastAsia="sv-SE"/>
              </w:rPr>
              <w:t xml:space="preserve"> or </w:t>
            </w:r>
            <w:proofErr w:type="spellStart"/>
            <w:r w:rsidRPr="00B55E3E">
              <w:rPr>
                <w:i/>
                <w:iCs/>
                <w:lang w:eastAsia="sv-SE"/>
              </w:rPr>
              <w:t>ServingCellConfigCommonSIB</w:t>
            </w:r>
            <w:proofErr w:type="spellEnd"/>
            <w:r w:rsidRPr="00B55E3E">
              <w:rPr>
                <w:lang w:eastAsia="sv-SE"/>
              </w:rPr>
              <w:t xml:space="preserve"> and this serving cell's lowest SCS among all the configured SCSs in DL/UL </w:t>
            </w:r>
            <w:r w:rsidRPr="00B55E3E">
              <w:rPr>
                <w:i/>
                <w:iCs/>
                <w:lang w:eastAsia="x-none"/>
              </w:rPr>
              <w:t>SCS-</w:t>
            </w:r>
            <w:proofErr w:type="spellStart"/>
            <w:r w:rsidRPr="00B55E3E">
              <w:rPr>
                <w:i/>
                <w:iCs/>
                <w:lang w:eastAsia="x-none"/>
              </w:rPr>
              <w:t>SpecificCarrierList</w:t>
            </w:r>
            <w:proofErr w:type="spellEnd"/>
            <w:r w:rsidRPr="00B55E3E">
              <w:rPr>
                <w:lang w:eastAsia="sv-SE"/>
              </w:rPr>
              <w:t xml:space="preserve"> in </w:t>
            </w:r>
            <w:proofErr w:type="spellStart"/>
            <w:r w:rsidRPr="00B55E3E">
              <w:rPr>
                <w:i/>
                <w:iCs/>
                <w:lang w:eastAsia="sv-SE"/>
              </w:rPr>
              <w:t>ServingCellConfigCommon</w:t>
            </w:r>
            <w:proofErr w:type="spellEnd"/>
            <w:r w:rsidRPr="00B55E3E">
              <w:rPr>
                <w:lang w:eastAsia="sv-SE"/>
              </w:rPr>
              <w:t xml:space="preserve"> or </w:t>
            </w:r>
            <w:proofErr w:type="spellStart"/>
            <w:r w:rsidRPr="00B55E3E">
              <w:rPr>
                <w:i/>
                <w:iCs/>
                <w:lang w:eastAsia="sv-SE"/>
              </w:rPr>
              <w:t>ServingCellConfigCommonSIB</w:t>
            </w:r>
            <w:proofErr w:type="spellEnd"/>
            <w:r w:rsidRPr="00B55E3E">
              <w:rPr>
                <w:lang w:eastAsia="sv-SE"/>
              </w:rPr>
              <w:t>).</w:t>
            </w:r>
          </w:p>
          <w:p w14:paraId="32BACD2A" w14:textId="77777777" w:rsidR="00524FF1" w:rsidRPr="00B55E3E" w:rsidRDefault="00524FF1" w:rsidP="006C70CF">
            <w:pPr>
              <w:pStyle w:val="TAL"/>
              <w:rPr>
                <w:lang w:eastAsia="sv-SE"/>
              </w:rPr>
            </w:pPr>
            <w:r w:rsidRPr="00B55E3E">
              <w:rPr>
                <w:lang w:eastAsia="sv-SE"/>
              </w:rPr>
              <w:t xml:space="preserve">The Network configures at most single non-zero offset duration in </w:t>
            </w:r>
            <w:proofErr w:type="spellStart"/>
            <w:r w:rsidRPr="00B55E3E">
              <w:rPr>
                <w:lang w:eastAsia="sv-SE"/>
              </w:rPr>
              <w:t>ms</w:t>
            </w:r>
            <w:proofErr w:type="spellEnd"/>
            <w:r w:rsidRPr="00B55E3E">
              <w:rPr>
                <w:lang w:eastAsia="sv-SE"/>
              </w:rPr>
              <w:t xml:space="preserve"> (independent on SCS) among CCs in the unaligned CA configuration. If the field is absent, the UE applies the value of 0.</w:t>
            </w:r>
            <w:r w:rsidRPr="00B55E3E">
              <w:t xml:space="preserve"> </w:t>
            </w:r>
            <w:r w:rsidRPr="00B55E3E">
              <w:rPr>
                <w:lang w:eastAsia="sv-SE"/>
              </w:rPr>
              <w:t xml:space="preserve">The slot offset value can only be changed with </w:t>
            </w:r>
            <w:proofErr w:type="spellStart"/>
            <w:r w:rsidRPr="00B55E3E">
              <w:rPr>
                <w:lang w:eastAsia="sv-SE"/>
              </w:rPr>
              <w:t>SCell</w:t>
            </w:r>
            <w:proofErr w:type="spellEnd"/>
            <w:r w:rsidRPr="00B55E3E">
              <w:rPr>
                <w:lang w:eastAsia="sv-SE"/>
              </w:rPr>
              <w:t xml:space="preserve"> release and add.</w:t>
            </w:r>
          </w:p>
        </w:tc>
      </w:tr>
      <w:tr w:rsidR="00524FF1" w:rsidRPr="00B55E3E" w14:paraId="5218238E" w14:textId="77777777" w:rsidTr="006C70CF">
        <w:tc>
          <w:tcPr>
            <w:tcW w:w="14173" w:type="dxa"/>
            <w:tcBorders>
              <w:top w:val="single" w:sz="4" w:space="0" w:color="auto"/>
              <w:left w:val="single" w:sz="4" w:space="0" w:color="auto"/>
              <w:bottom w:val="single" w:sz="4" w:space="0" w:color="auto"/>
              <w:right w:val="single" w:sz="4" w:space="0" w:color="auto"/>
            </w:tcBorders>
          </w:tcPr>
          <w:p w14:paraId="795BEFB2" w14:textId="77777777" w:rsidR="00524FF1" w:rsidRPr="00B55E3E" w:rsidRDefault="00524FF1" w:rsidP="006C70CF">
            <w:pPr>
              <w:pStyle w:val="TAL"/>
              <w:rPr>
                <w:b/>
                <w:i/>
                <w:szCs w:val="22"/>
              </w:rPr>
            </w:pPr>
            <w:r w:rsidRPr="00B55E3E">
              <w:rPr>
                <w:b/>
                <w:i/>
                <w:szCs w:val="22"/>
              </w:rPr>
              <w:t>cbg-TxDiffTBsProcessingType1, cbg-TxDiffTBsProcessingType2</w:t>
            </w:r>
          </w:p>
          <w:p w14:paraId="57076770" w14:textId="77777777" w:rsidR="00524FF1" w:rsidRPr="00B55E3E" w:rsidRDefault="00524FF1" w:rsidP="006C70CF">
            <w:pPr>
              <w:pStyle w:val="TAL"/>
              <w:rPr>
                <w:b/>
                <w:bCs/>
                <w:i/>
                <w:iCs/>
                <w:lang w:eastAsia="x-none"/>
              </w:rPr>
            </w:pPr>
            <w:r w:rsidRPr="00B55E3E">
              <w:rPr>
                <w:szCs w:val="22"/>
              </w:rPr>
              <w:t>Indicates whether processing types 1 and 2 based CBG based operation is enabled according to Rel-16 UE capabilities.</w:t>
            </w:r>
          </w:p>
        </w:tc>
      </w:tr>
      <w:tr w:rsidR="00524FF1" w:rsidRPr="00B55E3E" w14:paraId="7F2012D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318DFB2" w14:textId="77777777" w:rsidR="00524FF1" w:rsidRPr="00B55E3E" w:rsidRDefault="00524FF1" w:rsidP="006C70CF">
            <w:pPr>
              <w:pStyle w:val="TAL"/>
              <w:rPr>
                <w:szCs w:val="22"/>
                <w:lang w:eastAsia="sv-SE"/>
              </w:rPr>
            </w:pPr>
            <w:proofErr w:type="spellStart"/>
            <w:r w:rsidRPr="00B55E3E">
              <w:rPr>
                <w:b/>
                <w:i/>
                <w:szCs w:val="22"/>
                <w:lang w:eastAsia="sv-SE"/>
              </w:rPr>
              <w:t>channelAccessConfig</w:t>
            </w:r>
            <w:proofErr w:type="spellEnd"/>
          </w:p>
          <w:p w14:paraId="6C4A72B9" w14:textId="77777777" w:rsidR="00524FF1" w:rsidRPr="00B55E3E" w:rsidRDefault="00524FF1" w:rsidP="006C70CF">
            <w:pPr>
              <w:pStyle w:val="TAL"/>
              <w:rPr>
                <w:b/>
                <w:i/>
                <w:szCs w:val="22"/>
                <w:lang w:eastAsia="sv-SE"/>
              </w:rPr>
            </w:pPr>
            <w:r w:rsidRPr="00B55E3E">
              <w:rPr>
                <w:szCs w:val="22"/>
                <w:lang w:eastAsia="sv-SE"/>
              </w:rPr>
              <w:t>List of parameters used for access procedures of operation with shared spectrum channel access (see TS 37.213 [48).</w:t>
            </w:r>
          </w:p>
        </w:tc>
      </w:tr>
      <w:tr w:rsidR="00524FF1" w:rsidRPr="00B55E3E" w14:paraId="7EAD7236" w14:textId="77777777" w:rsidTr="006C70CF">
        <w:tc>
          <w:tcPr>
            <w:tcW w:w="14173" w:type="dxa"/>
            <w:tcBorders>
              <w:top w:val="single" w:sz="4" w:space="0" w:color="auto"/>
              <w:left w:val="single" w:sz="4" w:space="0" w:color="auto"/>
              <w:bottom w:val="single" w:sz="4" w:space="0" w:color="auto"/>
              <w:right w:val="single" w:sz="4" w:space="0" w:color="auto"/>
            </w:tcBorders>
          </w:tcPr>
          <w:p w14:paraId="0C80187B" w14:textId="77777777" w:rsidR="00524FF1" w:rsidRPr="00B55E3E" w:rsidRDefault="00524FF1" w:rsidP="006C70CF">
            <w:pPr>
              <w:pStyle w:val="TAL"/>
              <w:rPr>
                <w:b/>
                <w:bCs/>
                <w:i/>
                <w:iCs/>
                <w:lang w:eastAsia="sv-SE"/>
              </w:rPr>
            </w:pPr>
            <w:r w:rsidRPr="00B55E3E">
              <w:rPr>
                <w:b/>
                <w:bCs/>
                <w:i/>
                <w:iCs/>
                <w:lang w:eastAsia="sv-SE"/>
              </w:rPr>
              <w:t>channelAccessMode2</w:t>
            </w:r>
          </w:p>
          <w:p w14:paraId="2937CDB9" w14:textId="28A24A0A" w:rsidR="00524FF1" w:rsidRPr="00B55E3E" w:rsidDel="002C13A0" w:rsidRDefault="00524FF1" w:rsidP="003D118A">
            <w:pPr>
              <w:pStyle w:val="TAL"/>
              <w:rPr>
                <w:del w:id="130" w:author="Ericsson(Min)" w:date="2022-11-16T01:36:00Z"/>
                <w:lang w:eastAsia="sv-SE"/>
              </w:rPr>
            </w:pPr>
            <w:r w:rsidRPr="00B55E3E">
              <w:rPr>
                <w:rFonts w:cs="Arial"/>
              </w:rPr>
              <w:t xml:space="preserve">If present, this field </w:t>
            </w:r>
            <w:r w:rsidRPr="00B55E3E">
              <w:rPr>
                <w:lang w:eastAsia="sv-SE"/>
              </w:rPr>
              <w:t xml:space="preserve">indicates that the UE shall apply channel access </w:t>
            </w:r>
            <w:del w:id="131" w:author="Ericsson(Min)" w:date="2022-11-15T15:08:00Z">
              <w:r w:rsidRPr="00B55E3E" w:rsidDel="00E21F93">
                <w:rPr>
                  <w:lang w:eastAsia="sv-SE"/>
                </w:rPr>
                <w:delText xml:space="preserve">mode </w:delText>
              </w:r>
            </w:del>
            <w:r w:rsidRPr="00B55E3E">
              <w:rPr>
                <w:lang w:eastAsia="sv-SE"/>
              </w:rPr>
              <w:t>procedures for operation with shared spectrum channel access in accordance with TS 37.213 [48], clause 4.4 for FR2-2. If absent, the UE does not apply these channel access procedures.</w:t>
            </w:r>
            <w:ins w:id="132" w:author="Ericsson(Min)" w:date="2022-11-16T01:35:00Z">
              <w:r w:rsidR="001339F2">
                <w:rPr>
                  <w:lang w:eastAsia="sv-SE"/>
                </w:rPr>
                <w:t xml:space="preserve"> </w:t>
              </w:r>
              <w:r w:rsidR="001339F2" w:rsidRPr="00895B64">
                <w:rPr>
                  <w:lang w:eastAsia="sv-SE"/>
                </w:rPr>
                <w:t xml:space="preserve">The network </w:t>
              </w:r>
              <w:r w:rsidR="001339F2">
                <w:rPr>
                  <w:lang w:eastAsia="sv-SE"/>
                </w:rPr>
                <w:t xml:space="preserve">always </w:t>
              </w:r>
              <w:r w:rsidR="001339F2" w:rsidRPr="00895B64">
                <w:rPr>
                  <w:lang w:eastAsia="sv-SE"/>
                </w:rPr>
                <w:t>configures this field if channel access procedures are required for the serving cell within this region</w:t>
              </w:r>
              <w:r w:rsidR="001339F2">
                <w:rPr>
                  <w:lang w:eastAsia="sv-SE"/>
                </w:rPr>
                <w:t xml:space="preserve"> by regulations.</w:t>
              </w:r>
              <w:r w:rsidR="002C13A0">
                <w:rPr>
                  <w:lang w:eastAsia="sv-SE"/>
                </w:rPr>
                <w:t xml:space="preserve"> </w:t>
              </w:r>
            </w:ins>
          </w:p>
          <w:p w14:paraId="5CDBFE08" w14:textId="77777777" w:rsidR="00524FF1" w:rsidRPr="00B55E3E" w:rsidRDefault="00524FF1" w:rsidP="0098420C">
            <w:pPr>
              <w:pStyle w:val="TAL"/>
              <w:rPr>
                <w:lang w:eastAsia="sv-SE"/>
              </w:rPr>
            </w:pPr>
            <w:r w:rsidRPr="00B55E3E">
              <w:rPr>
                <w:lang w:eastAsia="sv-SE"/>
              </w:rPr>
              <w:t xml:space="preserve">Overwrites the corresponding field in </w:t>
            </w:r>
            <w:proofErr w:type="spellStart"/>
            <w:r w:rsidRPr="00B55E3E">
              <w:rPr>
                <w:i/>
                <w:lang w:eastAsia="sv-SE"/>
              </w:rPr>
              <w:t>ServingCellConfigCommon</w:t>
            </w:r>
            <w:proofErr w:type="spellEnd"/>
            <w:r w:rsidRPr="00B55E3E">
              <w:rPr>
                <w:lang w:eastAsia="sv-SE"/>
              </w:rPr>
              <w:t xml:space="preserve"> or </w:t>
            </w:r>
            <w:proofErr w:type="spellStart"/>
            <w:r w:rsidRPr="00B55E3E">
              <w:rPr>
                <w:i/>
                <w:lang w:eastAsia="sv-SE"/>
              </w:rPr>
              <w:t>ServingCellConfigCommonSIB</w:t>
            </w:r>
            <w:proofErr w:type="spellEnd"/>
            <w:r w:rsidRPr="00B55E3E">
              <w:rPr>
                <w:lang w:eastAsia="sv-SE"/>
              </w:rPr>
              <w:t xml:space="preserve"> for this serving cell.</w:t>
            </w:r>
          </w:p>
        </w:tc>
      </w:tr>
      <w:tr w:rsidR="00524FF1" w:rsidRPr="00B55E3E" w14:paraId="48DB663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0384BD" w14:textId="77777777" w:rsidR="00524FF1" w:rsidRPr="00B55E3E" w:rsidRDefault="00524FF1" w:rsidP="006C70CF">
            <w:pPr>
              <w:pStyle w:val="TAL"/>
              <w:rPr>
                <w:szCs w:val="22"/>
                <w:lang w:eastAsia="sv-SE"/>
              </w:rPr>
            </w:pPr>
            <w:proofErr w:type="spellStart"/>
            <w:r w:rsidRPr="00B55E3E">
              <w:rPr>
                <w:b/>
                <w:i/>
                <w:szCs w:val="22"/>
                <w:lang w:eastAsia="sv-SE"/>
              </w:rPr>
              <w:t>crossCarrierSchedulingConfig</w:t>
            </w:r>
            <w:proofErr w:type="spellEnd"/>
          </w:p>
          <w:p w14:paraId="25084212" w14:textId="77777777" w:rsidR="00524FF1" w:rsidRPr="00B55E3E" w:rsidRDefault="00524FF1" w:rsidP="006C70CF">
            <w:pPr>
              <w:pStyle w:val="TAL"/>
              <w:rPr>
                <w:szCs w:val="22"/>
                <w:lang w:eastAsia="sv-SE"/>
              </w:rPr>
            </w:pPr>
            <w:r w:rsidRPr="00B55E3E">
              <w:rPr>
                <w:szCs w:val="22"/>
                <w:lang w:eastAsia="sv-SE"/>
              </w:rPr>
              <w:t xml:space="preserve">Indicates whether this serving cell is cross-carrier scheduled by another serving cell or whether it cross-carrier schedules another serving cell. If the field </w:t>
            </w:r>
            <w:r w:rsidRPr="00B55E3E">
              <w:rPr>
                <w:i/>
                <w:iCs/>
                <w:szCs w:val="22"/>
                <w:lang w:eastAsia="sv-SE"/>
              </w:rPr>
              <w:t xml:space="preserve">other </w:t>
            </w:r>
            <w:r w:rsidRPr="00B55E3E">
              <w:rPr>
                <w:szCs w:val="22"/>
                <w:lang w:eastAsia="sv-SE"/>
              </w:rPr>
              <w:t xml:space="preserve">is configured for an </w:t>
            </w:r>
            <w:proofErr w:type="spellStart"/>
            <w:r w:rsidRPr="00B55E3E">
              <w:rPr>
                <w:szCs w:val="22"/>
                <w:lang w:eastAsia="sv-SE"/>
              </w:rPr>
              <w:t>SpCell</w:t>
            </w:r>
            <w:proofErr w:type="spellEnd"/>
            <w:r w:rsidRPr="00B55E3E">
              <w:rPr>
                <w:szCs w:val="22"/>
                <w:lang w:eastAsia="sv-SE"/>
              </w:rPr>
              <w:t xml:space="preserve"> (i.e., the </w:t>
            </w:r>
            <w:proofErr w:type="spellStart"/>
            <w:r w:rsidRPr="00B55E3E">
              <w:rPr>
                <w:szCs w:val="22"/>
                <w:lang w:eastAsia="sv-SE"/>
              </w:rPr>
              <w:t>SpCell</w:t>
            </w:r>
            <w:proofErr w:type="spellEnd"/>
            <w:r w:rsidRPr="00B55E3E">
              <w:rPr>
                <w:szCs w:val="22"/>
                <w:lang w:eastAsia="sv-SE"/>
              </w:rPr>
              <w:t xml:space="preserve"> is cross-carrier scheduled by another serving cell), the </w:t>
            </w:r>
            <w:proofErr w:type="spellStart"/>
            <w:r w:rsidRPr="00B55E3E">
              <w:rPr>
                <w:szCs w:val="22"/>
                <w:lang w:eastAsia="sv-SE"/>
              </w:rPr>
              <w:t>SpCell</w:t>
            </w:r>
            <w:proofErr w:type="spellEnd"/>
            <w:r w:rsidRPr="00B55E3E">
              <w:rPr>
                <w:szCs w:val="22"/>
                <w:lang w:eastAsia="sv-SE"/>
              </w:rPr>
              <w:t xml:space="preserve"> can be additionally scheduled by the PDCCH on the </w:t>
            </w:r>
            <w:proofErr w:type="spellStart"/>
            <w:r w:rsidRPr="00B55E3E">
              <w:rPr>
                <w:szCs w:val="22"/>
                <w:lang w:eastAsia="sv-SE"/>
              </w:rPr>
              <w:t>SpCell</w:t>
            </w:r>
            <w:proofErr w:type="spellEnd"/>
            <w:r w:rsidRPr="00B55E3E">
              <w:rPr>
                <w:szCs w:val="22"/>
                <w:lang w:eastAsia="sv-SE"/>
              </w:rPr>
              <w:t>.</w:t>
            </w:r>
          </w:p>
        </w:tc>
      </w:tr>
      <w:tr w:rsidR="00524FF1" w:rsidRPr="00B55E3E" w14:paraId="0A833C83" w14:textId="77777777" w:rsidTr="006C70CF">
        <w:tc>
          <w:tcPr>
            <w:tcW w:w="14173" w:type="dxa"/>
            <w:tcBorders>
              <w:top w:val="single" w:sz="4" w:space="0" w:color="auto"/>
              <w:left w:val="single" w:sz="4" w:space="0" w:color="auto"/>
              <w:bottom w:val="single" w:sz="4" w:space="0" w:color="auto"/>
              <w:right w:val="single" w:sz="4" w:space="0" w:color="auto"/>
            </w:tcBorders>
          </w:tcPr>
          <w:p w14:paraId="23EDE065" w14:textId="77777777" w:rsidR="00524FF1" w:rsidRPr="00B55E3E" w:rsidRDefault="00524FF1" w:rsidP="006C70CF">
            <w:pPr>
              <w:keepNext/>
              <w:keepLines/>
              <w:spacing w:after="0"/>
              <w:rPr>
                <w:rFonts w:ascii="Arial" w:hAnsi="Arial"/>
                <w:b/>
                <w:i/>
                <w:sz w:val="18"/>
                <w:szCs w:val="22"/>
              </w:rPr>
            </w:pPr>
            <w:proofErr w:type="spellStart"/>
            <w:r w:rsidRPr="00B55E3E">
              <w:rPr>
                <w:rFonts w:ascii="Arial" w:hAnsi="Arial"/>
                <w:b/>
                <w:i/>
                <w:sz w:val="18"/>
                <w:szCs w:val="22"/>
              </w:rPr>
              <w:t>crs-RateMatch-PerCORESETPoolIndex</w:t>
            </w:r>
            <w:proofErr w:type="spellEnd"/>
          </w:p>
          <w:p w14:paraId="77C638F0" w14:textId="77777777" w:rsidR="00524FF1" w:rsidRPr="00B55E3E" w:rsidRDefault="00524FF1" w:rsidP="006C70CF">
            <w:pPr>
              <w:pStyle w:val="TAL"/>
              <w:rPr>
                <w:b/>
                <w:i/>
                <w:szCs w:val="22"/>
                <w:lang w:eastAsia="sv-SE"/>
              </w:rPr>
            </w:pPr>
            <w:r w:rsidRPr="00B55E3E">
              <w:rPr>
                <w:szCs w:val="22"/>
              </w:rPr>
              <w:t>Indicates how UE performs rate matching when both lte-CRS-PatternList1-r16 and lte-CRS-PatternList2-r16 are configured as specified in TS 38.214 [19], clause 5.1.4.2.</w:t>
            </w:r>
          </w:p>
        </w:tc>
      </w:tr>
      <w:tr w:rsidR="00524FF1" w:rsidRPr="00B55E3E" w14:paraId="6F575F58" w14:textId="77777777" w:rsidTr="006C70CF">
        <w:tc>
          <w:tcPr>
            <w:tcW w:w="14173" w:type="dxa"/>
            <w:tcBorders>
              <w:top w:val="single" w:sz="4" w:space="0" w:color="auto"/>
              <w:left w:val="single" w:sz="4" w:space="0" w:color="auto"/>
              <w:bottom w:val="single" w:sz="4" w:space="0" w:color="auto"/>
              <w:right w:val="single" w:sz="4" w:space="0" w:color="auto"/>
            </w:tcBorders>
          </w:tcPr>
          <w:p w14:paraId="67B521AA" w14:textId="77777777" w:rsidR="00524FF1" w:rsidRPr="00B55E3E" w:rsidRDefault="00524FF1" w:rsidP="006C70CF">
            <w:pPr>
              <w:pStyle w:val="TAL"/>
              <w:rPr>
                <w:b/>
                <w:bCs/>
                <w:i/>
                <w:iCs/>
              </w:rPr>
            </w:pPr>
            <w:proofErr w:type="spellStart"/>
            <w:r w:rsidRPr="00B55E3E">
              <w:rPr>
                <w:b/>
                <w:bCs/>
                <w:i/>
                <w:iCs/>
              </w:rPr>
              <w:t>csi</w:t>
            </w:r>
            <w:proofErr w:type="spellEnd"/>
            <w:r w:rsidRPr="00B55E3E">
              <w:rPr>
                <w:b/>
                <w:bCs/>
                <w:i/>
                <w:iCs/>
              </w:rPr>
              <w:t>-RS-</w:t>
            </w:r>
            <w:proofErr w:type="spellStart"/>
            <w:r w:rsidRPr="00B55E3E">
              <w:rPr>
                <w:b/>
                <w:bCs/>
                <w:i/>
                <w:iCs/>
              </w:rPr>
              <w:t>ValidationWithDCI</w:t>
            </w:r>
            <w:proofErr w:type="spellEnd"/>
          </w:p>
          <w:p w14:paraId="2AD959D1" w14:textId="77777777" w:rsidR="00524FF1" w:rsidRPr="00B55E3E" w:rsidRDefault="00524FF1" w:rsidP="006C70CF">
            <w:pPr>
              <w:pStyle w:val="TAL"/>
            </w:pPr>
            <w:r w:rsidRPr="00B55E3E">
              <w:rPr>
                <w:bCs/>
                <w:iCs/>
              </w:rPr>
              <w:t>Indicates how the UE performs periodic and semi-persistent CSI-RS reception in a slot. The presence of this field indicates that the UE uses</w:t>
            </w:r>
            <w:r w:rsidRPr="00B55E3E">
              <w:t xml:space="preserve"> </w:t>
            </w:r>
            <w:r w:rsidRPr="00B55E3E">
              <w:rPr>
                <w:bCs/>
                <w:iCs/>
              </w:rPr>
              <w:t>DCI detection to validate whether to receive CSI-RS (see TS 38.213 [13], clause 11.1).</w:t>
            </w:r>
          </w:p>
        </w:tc>
      </w:tr>
      <w:tr w:rsidR="00524FF1" w:rsidRPr="00B55E3E" w14:paraId="721424F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5F1AA8F" w14:textId="77777777" w:rsidR="00524FF1" w:rsidRPr="00B55E3E" w:rsidRDefault="00524FF1" w:rsidP="006C70CF">
            <w:pPr>
              <w:pStyle w:val="TAL"/>
              <w:rPr>
                <w:szCs w:val="22"/>
                <w:lang w:eastAsia="sv-SE"/>
              </w:rPr>
            </w:pPr>
            <w:proofErr w:type="spellStart"/>
            <w:r w:rsidRPr="00B55E3E">
              <w:rPr>
                <w:b/>
                <w:i/>
                <w:szCs w:val="22"/>
                <w:lang w:eastAsia="sv-SE"/>
              </w:rPr>
              <w:t>defaultDownlinkBWP</w:t>
            </w:r>
            <w:proofErr w:type="spellEnd"/>
            <w:r w:rsidRPr="00B55E3E">
              <w:rPr>
                <w:b/>
                <w:i/>
                <w:szCs w:val="22"/>
                <w:lang w:eastAsia="sv-SE"/>
              </w:rPr>
              <w:t>-Id</w:t>
            </w:r>
          </w:p>
          <w:p w14:paraId="2328DF88" w14:textId="77777777" w:rsidR="00524FF1" w:rsidRPr="00B55E3E" w:rsidRDefault="00524FF1" w:rsidP="006C70CF">
            <w:pPr>
              <w:pStyle w:val="TAL"/>
              <w:rPr>
                <w:szCs w:val="22"/>
                <w:lang w:eastAsia="sv-SE"/>
              </w:rPr>
            </w:pPr>
            <w:r w:rsidRPr="00B55E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55E3E">
              <w:rPr>
                <w:szCs w:val="22"/>
                <w:lang w:eastAsia="sv-SE"/>
              </w:rPr>
              <w:t>see</w:t>
            </w:r>
            <w:proofErr w:type="gramEnd"/>
            <w:r w:rsidRPr="00B55E3E">
              <w:rPr>
                <w:szCs w:val="22"/>
                <w:lang w:eastAsia="sv-SE"/>
              </w:rPr>
              <w:t xml:space="preserve"> TS 38.213 [13], clause 12 and TS 38.321 [3], clause 5.15).</w:t>
            </w:r>
          </w:p>
        </w:tc>
      </w:tr>
      <w:tr w:rsidR="00524FF1" w:rsidRPr="00B55E3E" w14:paraId="4BADF65E" w14:textId="77777777" w:rsidTr="006C70CF">
        <w:tc>
          <w:tcPr>
            <w:tcW w:w="14173" w:type="dxa"/>
            <w:tcBorders>
              <w:top w:val="single" w:sz="4" w:space="0" w:color="auto"/>
              <w:left w:val="single" w:sz="4" w:space="0" w:color="auto"/>
              <w:bottom w:val="single" w:sz="4" w:space="0" w:color="auto"/>
              <w:right w:val="single" w:sz="4" w:space="0" w:color="auto"/>
            </w:tcBorders>
          </w:tcPr>
          <w:p w14:paraId="09DC1425" w14:textId="77777777" w:rsidR="00524FF1" w:rsidRPr="00B55E3E" w:rsidRDefault="00524FF1" w:rsidP="006C70CF">
            <w:pPr>
              <w:pStyle w:val="TAL"/>
              <w:rPr>
                <w:b/>
                <w:i/>
                <w:lang w:eastAsia="sv-SE"/>
              </w:rPr>
            </w:pPr>
            <w:proofErr w:type="spellStart"/>
            <w:r w:rsidRPr="00B55E3E">
              <w:rPr>
                <w:b/>
                <w:i/>
                <w:lang w:eastAsia="sv-SE"/>
              </w:rPr>
              <w:t>directionalCollisionHandling</w:t>
            </w:r>
            <w:proofErr w:type="spellEnd"/>
          </w:p>
          <w:p w14:paraId="5AFD8A42" w14:textId="77777777" w:rsidR="00524FF1" w:rsidRPr="00B55E3E" w:rsidRDefault="00524FF1" w:rsidP="006C70CF">
            <w:pPr>
              <w:pStyle w:val="TAL"/>
              <w:rPr>
                <w:b/>
                <w:i/>
                <w:szCs w:val="22"/>
                <w:lang w:eastAsia="sv-SE"/>
              </w:rPr>
            </w:pPr>
            <w:r w:rsidRPr="00B55E3E">
              <w:rPr>
                <w:szCs w:val="22"/>
                <w:lang w:eastAsia="sv-SE"/>
              </w:rPr>
              <w:t xml:space="preserve">Indicates that this serving cell is using </w:t>
            </w:r>
            <w:r w:rsidRPr="00B55E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B55E3E">
              <w:rPr>
                <w:lang w:eastAsia="sv-SE"/>
              </w:rPr>
              <w:br/>
            </w:r>
            <w:r w:rsidRPr="00B55E3E">
              <w:rPr>
                <w:lang w:eastAsia="sv-SE"/>
              </w:rPr>
              <w:br/>
              <w:t>The network only configures this field for TDD serving cells that are using the same SCS.</w:t>
            </w:r>
          </w:p>
        </w:tc>
      </w:tr>
      <w:tr w:rsidR="00524FF1" w:rsidRPr="00B55E3E" w14:paraId="4D6B2FDD" w14:textId="77777777" w:rsidTr="006C70CF">
        <w:tc>
          <w:tcPr>
            <w:tcW w:w="14173" w:type="dxa"/>
            <w:tcBorders>
              <w:top w:val="single" w:sz="4" w:space="0" w:color="auto"/>
              <w:left w:val="single" w:sz="4" w:space="0" w:color="auto"/>
              <w:bottom w:val="single" w:sz="4" w:space="0" w:color="auto"/>
              <w:right w:val="single" w:sz="4" w:space="0" w:color="auto"/>
            </w:tcBorders>
          </w:tcPr>
          <w:p w14:paraId="6BD15FAB" w14:textId="77777777" w:rsidR="00524FF1" w:rsidRPr="00B55E3E" w:rsidRDefault="00524FF1" w:rsidP="006C70CF">
            <w:pPr>
              <w:pStyle w:val="TAL"/>
              <w:rPr>
                <w:b/>
                <w:i/>
                <w:lang w:eastAsia="sv-SE"/>
              </w:rPr>
            </w:pPr>
            <w:proofErr w:type="spellStart"/>
            <w:r w:rsidRPr="00B55E3E">
              <w:rPr>
                <w:b/>
                <w:i/>
                <w:lang w:eastAsia="sv-SE"/>
              </w:rPr>
              <w:t>directionalCollisionHandling</w:t>
            </w:r>
            <w:proofErr w:type="spellEnd"/>
            <w:r w:rsidRPr="00B55E3E">
              <w:rPr>
                <w:b/>
                <w:i/>
                <w:lang w:eastAsia="sv-SE"/>
              </w:rPr>
              <w:t>-DC</w:t>
            </w:r>
          </w:p>
          <w:p w14:paraId="5A50160F" w14:textId="77777777" w:rsidR="00524FF1" w:rsidRPr="00B55E3E" w:rsidRDefault="00524FF1" w:rsidP="006C70CF">
            <w:pPr>
              <w:pStyle w:val="TAL"/>
              <w:rPr>
                <w:b/>
                <w:i/>
                <w:lang w:eastAsia="sv-SE"/>
              </w:rPr>
            </w:pPr>
            <w:r w:rsidRPr="00B55E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24FF1" w:rsidRPr="00B55E3E" w14:paraId="673B428D" w14:textId="77777777" w:rsidTr="006C70CF">
        <w:tc>
          <w:tcPr>
            <w:tcW w:w="14173" w:type="dxa"/>
            <w:tcBorders>
              <w:top w:val="single" w:sz="4" w:space="0" w:color="auto"/>
              <w:left w:val="single" w:sz="4" w:space="0" w:color="auto"/>
              <w:bottom w:val="single" w:sz="4" w:space="0" w:color="auto"/>
              <w:right w:val="single" w:sz="4" w:space="0" w:color="auto"/>
            </w:tcBorders>
          </w:tcPr>
          <w:p w14:paraId="24181923" w14:textId="77777777" w:rsidR="00524FF1" w:rsidRPr="00B55E3E" w:rsidRDefault="00524FF1" w:rsidP="006C70CF">
            <w:pPr>
              <w:pStyle w:val="TAL"/>
              <w:rPr>
                <w:b/>
                <w:i/>
                <w:szCs w:val="22"/>
              </w:rPr>
            </w:pPr>
            <w:proofErr w:type="spellStart"/>
            <w:r w:rsidRPr="00B55E3E">
              <w:rPr>
                <w:b/>
                <w:i/>
                <w:szCs w:val="22"/>
              </w:rPr>
              <w:t>dormantBWP</w:t>
            </w:r>
            <w:proofErr w:type="spellEnd"/>
            <w:r w:rsidRPr="00B55E3E">
              <w:rPr>
                <w:b/>
                <w:i/>
                <w:szCs w:val="22"/>
              </w:rPr>
              <w:t>-Config</w:t>
            </w:r>
          </w:p>
          <w:p w14:paraId="4B89241D" w14:textId="77777777" w:rsidR="00524FF1" w:rsidRPr="00B55E3E" w:rsidRDefault="00524FF1" w:rsidP="006C70CF">
            <w:pPr>
              <w:pStyle w:val="TAL"/>
              <w:rPr>
                <w:b/>
                <w:i/>
                <w:szCs w:val="22"/>
                <w:lang w:eastAsia="sv-SE"/>
              </w:rPr>
            </w:pPr>
            <w:r w:rsidRPr="00B55E3E">
              <w:rPr>
                <w:szCs w:val="22"/>
              </w:rPr>
              <w:t xml:space="preserve">The dormant BWP configuration for an </w:t>
            </w:r>
            <w:proofErr w:type="spellStart"/>
            <w:r w:rsidRPr="00B55E3E">
              <w:rPr>
                <w:szCs w:val="22"/>
              </w:rPr>
              <w:t>SCell</w:t>
            </w:r>
            <w:proofErr w:type="spellEnd"/>
            <w:r w:rsidRPr="00B55E3E">
              <w:rPr>
                <w:szCs w:val="22"/>
              </w:rPr>
              <w:t xml:space="preserve">. This field can be configured only for a </w:t>
            </w:r>
            <w:r w:rsidRPr="00B55E3E">
              <w:rPr>
                <w:bCs/>
                <w:iCs/>
                <w:szCs w:val="22"/>
              </w:rPr>
              <w:t xml:space="preserve">(non-PUCCH) </w:t>
            </w:r>
            <w:proofErr w:type="spellStart"/>
            <w:r w:rsidRPr="00B55E3E">
              <w:rPr>
                <w:bCs/>
                <w:iCs/>
                <w:szCs w:val="22"/>
              </w:rPr>
              <w:t>SCell</w:t>
            </w:r>
            <w:proofErr w:type="spellEnd"/>
            <w:r w:rsidRPr="00B55E3E">
              <w:rPr>
                <w:bCs/>
                <w:iCs/>
                <w:szCs w:val="22"/>
              </w:rPr>
              <w:t>.</w:t>
            </w:r>
          </w:p>
        </w:tc>
      </w:tr>
      <w:tr w:rsidR="00524FF1" w:rsidRPr="00B55E3E" w14:paraId="023CA12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7750924" w14:textId="77777777" w:rsidR="00524FF1" w:rsidRPr="00B55E3E" w:rsidRDefault="00524FF1" w:rsidP="006C70CF">
            <w:pPr>
              <w:pStyle w:val="TAL"/>
              <w:rPr>
                <w:szCs w:val="22"/>
                <w:lang w:eastAsia="sv-SE"/>
              </w:rPr>
            </w:pPr>
            <w:proofErr w:type="spellStart"/>
            <w:r w:rsidRPr="00B55E3E">
              <w:rPr>
                <w:b/>
                <w:i/>
                <w:szCs w:val="22"/>
                <w:lang w:eastAsia="sv-SE"/>
              </w:rPr>
              <w:lastRenderedPageBreak/>
              <w:t>downlinkBWP-ToAddModList</w:t>
            </w:r>
            <w:proofErr w:type="spellEnd"/>
          </w:p>
          <w:p w14:paraId="0FEC95D4" w14:textId="77777777" w:rsidR="00524FF1" w:rsidRPr="00B55E3E" w:rsidRDefault="00524FF1" w:rsidP="006C70CF">
            <w:pPr>
              <w:pStyle w:val="TAL"/>
              <w:rPr>
                <w:szCs w:val="22"/>
                <w:lang w:eastAsia="sv-SE"/>
              </w:rPr>
            </w:pPr>
            <w:r w:rsidRPr="00B55E3E">
              <w:rPr>
                <w:szCs w:val="22"/>
                <w:lang w:eastAsia="sv-SE"/>
              </w:rPr>
              <w:t>List of additional downlink bandwidth parts to be added or modified. (</w:t>
            </w:r>
            <w:proofErr w:type="gramStart"/>
            <w:r w:rsidRPr="00B55E3E">
              <w:rPr>
                <w:szCs w:val="22"/>
                <w:lang w:eastAsia="sv-SE"/>
              </w:rPr>
              <w:t>see</w:t>
            </w:r>
            <w:proofErr w:type="gramEnd"/>
            <w:r w:rsidRPr="00B55E3E">
              <w:rPr>
                <w:szCs w:val="22"/>
                <w:lang w:eastAsia="sv-SE"/>
              </w:rPr>
              <w:t xml:space="preserve"> TS 38.213 [13], clause 12).</w:t>
            </w:r>
          </w:p>
        </w:tc>
      </w:tr>
      <w:tr w:rsidR="00524FF1" w:rsidRPr="00B55E3E" w14:paraId="7488B6B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AFE7B40" w14:textId="77777777" w:rsidR="00524FF1" w:rsidRPr="00B55E3E" w:rsidRDefault="00524FF1" w:rsidP="006C70CF">
            <w:pPr>
              <w:pStyle w:val="TAL"/>
              <w:rPr>
                <w:szCs w:val="22"/>
                <w:lang w:eastAsia="sv-SE"/>
              </w:rPr>
            </w:pPr>
            <w:proofErr w:type="spellStart"/>
            <w:r w:rsidRPr="00B55E3E">
              <w:rPr>
                <w:b/>
                <w:i/>
                <w:szCs w:val="22"/>
                <w:lang w:eastAsia="sv-SE"/>
              </w:rPr>
              <w:t>downlinkBWP-ToReleaseList</w:t>
            </w:r>
            <w:proofErr w:type="spellEnd"/>
          </w:p>
          <w:p w14:paraId="3FCB47A7" w14:textId="77777777" w:rsidR="00524FF1" w:rsidRPr="00B55E3E" w:rsidRDefault="00524FF1" w:rsidP="006C70CF">
            <w:pPr>
              <w:pStyle w:val="TAL"/>
              <w:rPr>
                <w:szCs w:val="22"/>
                <w:lang w:eastAsia="sv-SE"/>
              </w:rPr>
            </w:pPr>
            <w:r w:rsidRPr="00B55E3E">
              <w:rPr>
                <w:szCs w:val="22"/>
                <w:lang w:eastAsia="sv-SE"/>
              </w:rPr>
              <w:t>List of additional downlink bandwidth parts to be released. (</w:t>
            </w:r>
            <w:proofErr w:type="gramStart"/>
            <w:r w:rsidRPr="00B55E3E">
              <w:rPr>
                <w:szCs w:val="22"/>
                <w:lang w:eastAsia="sv-SE"/>
              </w:rPr>
              <w:t>see</w:t>
            </w:r>
            <w:proofErr w:type="gramEnd"/>
            <w:r w:rsidRPr="00B55E3E">
              <w:rPr>
                <w:szCs w:val="22"/>
                <w:lang w:eastAsia="sv-SE"/>
              </w:rPr>
              <w:t xml:space="preserve"> TS 38.213 [13], clause 12).</w:t>
            </w:r>
          </w:p>
        </w:tc>
      </w:tr>
      <w:tr w:rsidR="00524FF1" w:rsidRPr="00B55E3E" w14:paraId="45B3238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BD79880" w14:textId="77777777" w:rsidR="00524FF1" w:rsidRPr="00B55E3E" w:rsidRDefault="00524FF1" w:rsidP="006C70CF">
            <w:pPr>
              <w:pStyle w:val="TAL"/>
              <w:rPr>
                <w:b/>
                <w:i/>
                <w:szCs w:val="22"/>
                <w:lang w:eastAsia="sv-SE"/>
              </w:rPr>
            </w:pPr>
            <w:proofErr w:type="spellStart"/>
            <w:r w:rsidRPr="00B55E3E">
              <w:rPr>
                <w:b/>
                <w:i/>
                <w:szCs w:val="22"/>
                <w:lang w:eastAsia="sv-SE"/>
              </w:rPr>
              <w:t>downlinkChannelBW</w:t>
            </w:r>
            <w:proofErr w:type="spellEnd"/>
            <w:r w:rsidRPr="00B55E3E">
              <w:rPr>
                <w:b/>
                <w:i/>
                <w:szCs w:val="22"/>
                <w:lang w:eastAsia="sv-SE"/>
              </w:rPr>
              <w:t>-</w:t>
            </w:r>
            <w:proofErr w:type="spellStart"/>
            <w:r w:rsidRPr="00B55E3E">
              <w:rPr>
                <w:b/>
                <w:i/>
                <w:szCs w:val="22"/>
                <w:lang w:eastAsia="sv-SE"/>
              </w:rPr>
              <w:t>PerSCS</w:t>
            </w:r>
            <w:proofErr w:type="spellEnd"/>
            <w:r w:rsidRPr="00B55E3E">
              <w:rPr>
                <w:b/>
                <w:i/>
                <w:szCs w:val="22"/>
                <w:lang w:eastAsia="sv-SE"/>
              </w:rPr>
              <w:t>-List</w:t>
            </w:r>
          </w:p>
          <w:p w14:paraId="59023B8B" w14:textId="77777777" w:rsidR="00524FF1" w:rsidRPr="00B55E3E" w:rsidRDefault="00524FF1" w:rsidP="006C70CF">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5E3E">
              <w:rPr>
                <w:i/>
                <w:szCs w:val="22"/>
                <w:lang w:eastAsia="sv-SE"/>
              </w:rPr>
              <w:t>scs-SpecificCarrierList</w:t>
            </w:r>
            <w:proofErr w:type="spellEnd"/>
            <w:r w:rsidRPr="00B55E3E">
              <w:rPr>
                <w:szCs w:val="22"/>
                <w:lang w:eastAsia="sv-SE"/>
              </w:rPr>
              <w:t xml:space="preserve"> in </w:t>
            </w:r>
            <w:proofErr w:type="spellStart"/>
            <w:r w:rsidRPr="00B55E3E">
              <w:rPr>
                <w:i/>
                <w:szCs w:val="22"/>
                <w:lang w:eastAsia="sv-SE"/>
              </w:rPr>
              <w:t>DownlinkConfigCommon</w:t>
            </w:r>
            <w:proofErr w:type="spellEnd"/>
            <w:r w:rsidRPr="00B55E3E">
              <w:rPr>
                <w:szCs w:val="22"/>
                <w:lang w:eastAsia="sv-SE"/>
              </w:rPr>
              <w:t xml:space="preserve"> / </w:t>
            </w:r>
            <w:proofErr w:type="spellStart"/>
            <w:r w:rsidRPr="00B55E3E">
              <w:rPr>
                <w:i/>
                <w:szCs w:val="22"/>
                <w:lang w:eastAsia="sv-SE"/>
              </w:rPr>
              <w:t>DownlinkConfigCommonSIB</w:t>
            </w:r>
            <w:proofErr w:type="spellEnd"/>
            <w:r w:rsidRPr="00B55E3E">
              <w:rPr>
                <w:szCs w:val="22"/>
                <w:lang w:eastAsia="sv-SE"/>
              </w:rPr>
              <w:t>. Network only configures channel bandwidth that corresponds to the channel bandwidth values defined in TS 38.101-1 [15] and TS 38.101-2 [39].</w:t>
            </w:r>
          </w:p>
        </w:tc>
      </w:tr>
      <w:tr w:rsidR="00524FF1" w:rsidRPr="00B55E3E" w14:paraId="6937FF1B" w14:textId="77777777" w:rsidTr="006C70CF">
        <w:tc>
          <w:tcPr>
            <w:tcW w:w="14173" w:type="dxa"/>
            <w:tcBorders>
              <w:top w:val="single" w:sz="4" w:space="0" w:color="auto"/>
              <w:left w:val="single" w:sz="4" w:space="0" w:color="auto"/>
              <w:bottom w:val="single" w:sz="4" w:space="0" w:color="auto"/>
              <w:right w:val="single" w:sz="4" w:space="0" w:color="auto"/>
            </w:tcBorders>
          </w:tcPr>
          <w:p w14:paraId="0467D32F" w14:textId="77777777" w:rsidR="00524FF1" w:rsidRPr="00B55E3E" w:rsidRDefault="00524FF1" w:rsidP="006C70CF">
            <w:pPr>
              <w:pStyle w:val="TAL"/>
              <w:rPr>
                <w:b/>
                <w:i/>
                <w:szCs w:val="22"/>
                <w:lang w:eastAsia="sv-SE"/>
              </w:rPr>
            </w:pPr>
            <w:r w:rsidRPr="00B55E3E">
              <w:rPr>
                <w:b/>
                <w:i/>
                <w:szCs w:val="22"/>
                <w:lang w:eastAsia="sv-SE"/>
              </w:rPr>
              <w:t>dummy1, dummy 2</w:t>
            </w:r>
          </w:p>
          <w:p w14:paraId="1E1D6853" w14:textId="77777777" w:rsidR="00524FF1" w:rsidRPr="00B55E3E" w:rsidRDefault="00524FF1" w:rsidP="006C70CF">
            <w:pPr>
              <w:pStyle w:val="TAL"/>
              <w:rPr>
                <w:b/>
                <w:i/>
                <w:szCs w:val="22"/>
                <w:lang w:eastAsia="sv-SE"/>
              </w:rPr>
            </w:pPr>
            <w:r w:rsidRPr="00B55E3E">
              <w:rPr>
                <w:szCs w:val="22"/>
                <w:lang w:eastAsia="sv-SE"/>
              </w:rPr>
              <w:t>This field is not used in the specification. If received it shall be ignored by the UE.</w:t>
            </w:r>
          </w:p>
        </w:tc>
      </w:tr>
      <w:tr w:rsidR="00524FF1" w:rsidRPr="00B55E3E" w14:paraId="2F8F1277" w14:textId="77777777" w:rsidTr="006C70CF">
        <w:tc>
          <w:tcPr>
            <w:tcW w:w="14173" w:type="dxa"/>
            <w:tcBorders>
              <w:top w:val="single" w:sz="4" w:space="0" w:color="auto"/>
              <w:left w:val="single" w:sz="4" w:space="0" w:color="auto"/>
              <w:bottom w:val="single" w:sz="4" w:space="0" w:color="auto"/>
              <w:right w:val="single" w:sz="4" w:space="0" w:color="auto"/>
            </w:tcBorders>
          </w:tcPr>
          <w:p w14:paraId="2442AF8A" w14:textId="77777777" w:rsidR="00524FF1" w:rsidRPr="00B55E3E" w:rsidRDefault="00524FF1" w:rsidP="006C70CF">
            <w:pPr>
              <w:pStyle w:val="TAL"/>
              <w:rPr>
                <w:b/>
                <w:i/>
                <w:szCs w:val="22"/>
              </w:rPr>
            </w:pPr>
            <w:proofErr w:type="spellStart"/>
            <w:r w:rsidRPr="00B55E3E">
              <w:rPr>
                <w:b/>
                <w:i/>
                <w:szCs w:val="22"/>
              </w:rPr>
              <w:t>enableBeamSwitchTiming</w:t>
            </w:r>
            <w:proofErr w:type="spellEnd"/>
          </w:p>
          <w:p w14:paraId="2D54F6DC" w14:textId="77777777" w:rsidR="00524FF1" w:rsidRPr="00B55E3E" w:rsidRDefault="00524FF1" w:rsidP="006C70CF">
            <w:pPr>
              <w:pStyle w:val="TAL"/>
              <w:rPr>
                <w:b/>
                <w:i/>
                <w:szCs w:val="22"/>
                <w:lang w:eastAsia="sv-SE"/>
              </w:rPr>
            </w:pPr>
            <w:r w:rsidRPr="00B55E3E">
              <w:rPr>
                <w:szCs w:val="22"/>
              </w:rPr>
              <w:t>Indicates the aperiodic CSI-RS triggering with beam switching triggering behaviour as defined in clause 5.2.1.5.1 of TS 38.214 [19].</w:t>
            </w:r>
          </w:p>
        </w:tc>
      </w:tr>
      <w:tr w:rsidR="00524FF1" w:rsidRPr="00B55E3E" w14:paraId="19740321" w14:textId="77777777" w:rsidTr="006C70CF">
        <w:tc>
          <w:tcPr>
            <w:tcW w:w="14173" w:type="dxa"/>
            <w:tcBorders>
              <w:top w:val="single" w:sz="4" w:space="0" w:color="auto"/>
              <w:left w:val="single" w:sz="4" w:space="0" w:color="auto"/>
              <w:bottom w:val="single" w:sz="4" w:space="0" w:color="auto"/>
              <w:right w:val="single" w:sz="4" w:space="0" w:color="auto"/>
            </w:tcBorders>
          </w:tcPr>
          <w:p w14:paraId="1EC43015" w14:textId="77777777" w:rsidR="00524FF1" w:rsidRPr="00B55E3E" w:rsidRDefault="00524FF1" w:rsidP="006C70CF">
            <w:pPr>
              <w:pStyle w:val="TAL"/>
              <w:rPr>
                <w:b/>
                <w:bCs/>
                <w:i/>
                <w:iCs/>
                <w:lang w:eastAsia="fi-FI"/>
              </w:rPr>
            </w:pPr>
            <w:proofErr w:type="spellStart"/>
            <w:r w:rsidRPr="00B55E3E">
              <w:rPr>
                <w:b/>
                <w:bCs/>
                <w:i/>
                <w:iCs/>
                <w:lang w:eastAsia="fi-FI"/>
              </w:rPr>
              <w:t>enableDefaultTCI-StatePerCoresetPoolIndex</w:t>
            </w:r>
            <w:proofErr w:type="spellEnd"/>
          </w:p>
          <w:p w14:paraId="677548BA" w14:textId="77777777" w:rsidR="00524FF1" w:rsidRPr="00B55E3E" w:rsidRDefault="00524FF1" w:rsidP="006C70CF">
            <w:pPr>
              <w:pStyle w:val="TAL"/>
              <w:rPr>
                <w:b/>
                <w:i/>
                <w:szCs w:val="22"/>
                <w:lang w:eastAsia="sv-SE"/>
              </w:rPr>
            </w:pPr>
            <w:r w:rsidRPr="00B55E3E">
              <w:rPr>
                <w:bCs/>
                <w:iCs/>
                <w:szCs w:val="22"/>
                <w:lang w:eastAsia="fi-FI"/>
              </w:rPr>
              <w:t xml:space="preserve">Presence of this field indicates the UE shall follow the release 16 </w:t>
            </w:r>
            <w:proofErr w:type="spellStart"/>
            <w:r w:rsidRPr="00B55E3E">
              <w:rPr>
                <w:bCs/>
                <w:iCs/>
                <w:szCs w:val="22"/>
                <w:lang w:eastAsia="fi-FI"/>
              </w:rPr>
              <w:t>behavior</w:t>
            </w:r>
            <w:proofErr w:type="spellEnd"/>
            <w:r w:rsidRPr="00B55E3E">
              <w:rPr>
                <w:bCs/>
                <w:iCs/>
                <w:szCs w:val="22"/>
                <w:lang w:eastAsia="fi-FI"/>
              </w:rPr>
              <w:t xml:space="preserve"> of default TCI state per </w:t>
            </w:r>
            <w:proofErr w:type="spellStart"/>
            <w:r w:rsidRPr="00B55E3E">
              <w:rPr>
                <w:bCs/>
                <w:iCs/>
                <w:szCs w:val="22"/>
                <w:lang w:eastAsia="fi-FI"/>
              </w:rPr>
              <w:t>CORESETPoolindex</w:t>
            </w:r>
            <w:proofErr w:type="spellEnd"/>
            <w:r w:rsidRPr="00B55E3E">
              <w:rPr>
                <w:bCs/>
                <w:iCs/>
                <w:szCs w:val="22"/>
                <w:lang w:eastAsia="fi-FI"/>
              </w:rPr>
              <w:t xml:space="preserve"> when the UE is configured by higher layer parameter PDCCH-Config that contains two different values of </w:t>
            </w:r>
            <w:proofErr w:type="spellStart"/>
            <w:r w:rsidRPr="00B55E3E">
              <w:rPr>
                <w:bCs/>
                <w:iCs/>
                <w:szCs w:val="22"/>
                <w:lang w:eastAsia="fi-FI"/>
              </w:rPr>
              <w:t>CORESETPoolIndex</w:t>
            </w:r>
            <w:proofErr w:type="spellEnd"/>
            <w:r w:rsidRPr="00B55E3E">
              <w:rPr>
                <w:bCs/>
                <w:iCs/>
                <w:szCs w:val="22"/>
                <w:lang w:eastAsia="fi-FI"/>
              </w:rPr>
              <w:t xml:space="preserve"> in </w:t>
            </w:r>
            <w:proofErr w:type="spellStart"/>
            <w:r w:rsidRPr="00B55E3E">
              <w:rPr>
                <w:bCs/>
                <w:iCs/>
                <w:szCs w:val="22"/>
                <w:lang w:eastAsia="fi-FI"/>
              </w:rPr>
              <w:t>ControlResourceSet</w:t>
            </w:r>
            <w:proofErr w:type="spellEnd"/>
            <w:r w:rsidRPr="00B55E3E">
              <w:rPr>
                <w:bCs/>
                <w:iCs/>
                <w:szCs w:val="22"/>
                <w:lang w:eastAsia="fi-FI"/>
              </w:rPr>
              <w:t xml:space="preserve"> is enabled.</w:t>
            </w:r>
          </w:p>
        </w:tc>
      </w:tr>
      <w:tr w:rsidR="00524FF1" w:rsidRPr="00B55E3E" w14:paraId="5F3AA5E5" w14:textId="77777777" w:rsidTr="006C70CF">
        <w:tc>
          <w:tcPr>
            <w:tcW w:w="14173" w:type="dxa"/>
            <w:tcBorders>
              <w:top w:val="single" w:sz="4" w:space="0" w:color="auto"/>
              <w:left w:val="single" w:sz="4" w:space="0" w:color="auto"/>
              <w:bottom w:val="single" w:sz="4" w:space="0" w:color="auto"/>
              <w:right w:val="single" w:sz="4" w:space="0" w:color="auto"/>
            </w:tcBorders>
          </w:tcPr>
          <w:p w14:paraId="12A8D09F" w14:textId="77777777" w:rsidR="00524FF1" w:rsidRPr="00B55E3E" w:rsidRDefault="00524FF1" w:rsidP="006C70CF">
            <w:pPr>
              <w:pStyle w:val="TAL"/>
              <w:rPr>
                <w:b/>
                <w:bCs/>
                <w:i/>
                <w:iCs/>
                <w:lang w:eastAsia="fi-FI"/>
              </w:rPr>
            </w:pPr>
            <w:proofErr w:type="spellStart"/>
            <w:r w:rsidRPr="00B55E3E">
              <w:rPr>
                <w:b/>
                <w:bCs/>
                <w:i/>
                <w:iCs/>
                <w:lang w:eastAsia="fi-FI"/>
              </w:rPr>
              <w:t>enableTwoDefaultTCI</w:t>
            </w:r>
            <w:proofErr w:type="spellEnd"/>
            <w:r w:rsidRPr="00B55E3E">
              <w:rPr>
                <w:b/>
                <w:bCs/>
                <w:i/>
                <w:iCs/>
                <w:lang w:eastAsia="fi-FI"/>
              </w:rPr>
              <w:t>-States</w:t>
            </w:r>
          </w:p>
          <w:p w14:paraId="7158301C" w14:textId="77777777" w:rsidR="00524FF1" w:rsidRPr="00B55E3E" w:rsidRDefault="00524FF1" w:rsidP="006C70CF">
            <w:pPr>
              <w:pStyle w:val="TAL"/>
              <w:rPr>
                <w:b/>
                <w:i/>
                <w:szCs w:val="22"/>
                <w:lang w:eastAsia="sv-SE"/>
              </w:rPr>
            </w:pPr>
            <w:r w:rsidRPr="00B55E3E">
              <w:rPr>
                <w:bCs/>
                <w:iCs/>
                <w:szCs w:val="22"/>
                <w:lang w:eastAsia="fi-FI"/>
              </w:rPr>
              <w:t xml:space="preserve">Presence of this field indicates the UE shall follow the release 16 </w:t>
            </w:r>
            <w:proofErr w:type="spellStart"/>
            <w:r w:rsidRPr="00B55E3E">
              <w:rPr>
                <w:bCs/>
                <w:iCs/>
                <w:szCs w:val="22"/>
                <w:lang w:eastAsia="fi-FI"/>
              </w:rPr>
              <w:t>behavior</w:t>
            </w:r>
            <w:proofErr w:type="spellEnd"/>
            <w:r w:rsidRPr="00B55E3E">
              <w:rPr>
                <w:bCs/>
                <w:iCs/>
                <w:szCs w:val="22"/>
                <w:lang w:eastAsia="fi-FI"/>
              </w:rPr>
              <w:t xml:space="preserve"> of two default TCI states for PDSCH when at least one TCI codepoint is mapped to two TCI states is enabled</w:t>
            </w:r>
          </w:p>
        </w:tc>
      </w:tr>
      <w:tr w:rsidR="00524FF1" w:rsidRPr="00B55E3E" w14:paraId="4DDCF4C9" w14:textId="77777777" w:rsidTr="006C70CF">
        <w:tc>
          <w:tcPr>
            <w:tcW w:w="14173" w:type="dxa"/>
            <w:tcBorders>
              <w:top w:val="single" w:sz="4" w:space="0" w:color="auto"/>
              <w:left w:val="single" w:sz="4" w:space="0" w:color="auto"/>
              <w:bottom w:val="single" w:sz="4" w:space="0" w:color="auto"/>
              <w:right w:val="single" w:sz="4" w:space="0" w:color="auto"/>
            </w:tcBorders>
          </w:tcPr>
          <w:p w14:paraId="67FB289E" w14:textId="77777777" w:rsidR="00524FF1" w:rsidRPr="00B55E3E" w:rsidRDefault="00524FF1" w:rsidP="006C70CF">
            <w:pPr>
              <w:pStyle w:val="TAL"/>
              <w:rPr>
                <w:b/>
                <w:bCs/>
                <w:i/>
                <w:iCs/>
                <w:lang w:eastAsia="fi-FI"/>
              </w:rPr>
            </w:pPr>
            <w:proofErr w:type="spellStart"/>
            <w:r w:rsidRPr="00B55E3E">
              <w:rPr>
                <w:b/>
                <w:bCs/>
                <w:i/>
                <w:iCs/>
                <w:lang w:eastAsia="fi-FI"/>
              </w:rPr>
              <w:t>fdmed-ReceptionMulticast</w:t>
            </w:r>
            <w:proofErr w:type="spellEnd"/>
          </w:p>
          <w:p w14:paraId="29521ADA" w14:textId="77777777" w:rsidR="00524FF1" w:rsidRPr="00B55E3E" w:rsidRDefault="00524FF1" w:rsidP="006C70CF">
            <w:pPr>
              <w:pStyle w:val="TAL"/>
              <w:rPr>
                <w:bCs/>
                <w:iCs/>
                <w:szCs w:val="22"/>
                <w:lang w:eastAsia="fi-FI"/>
              </w:rPr>
            </w:pPr>
            <w:r w:rsidRPr="00B55E3E">
              <w:rPr>
                <w:bCs/>
                <w:iCs/>
                <w:szCs w:val="22"/>
                <w:lang w:eastAsia="fi-FI"/>
              </w:rPr>
              <w:t xml:space="preserve">Indicates the Type-1 HARQ codebook generation as specified </w:t>
            </w:r>
            <w:r w:rsidRPr="00B55E3E">
              <w:rPr>
                <w:szCs w:val="22"/>
                <w:lang w:eastAsia="sv-SE"/>
              </w:rPr>
              <w:t xml:space="preserve">in </w:t>
            </w:r>
            <w:r w:rsidRPr="00B55E3E">
              <w:rPr>
                <w:bCs/>
                <w:iCs/>
                <w:szCs w:val="22"/>
                <w:lang w:eastAsia="fi-FI"/>
              </w:rPr>
              <w:t xml:space="preserve">TS 38.213 [13], </w:t>
            </w:r>
            <w:r w:rsidRPr="00B55E3E">
              <w:rPr>
                <w:szCs w:val="22"/>
                <w:lang w:eastAsia="sv-SE"/>
              </w:rPr>
              <w:t>clause 9.1.2.1</w:t>
            </w:r>
            <w:r w:rsidRPr="00B55E3E">
              <w:rPr>
                <w:bCs/>
                <w:iCs/>
                <w:szCs w:val="22"/>
                <w:lang w:eastAsia="fi-FI"/>
              </w:rPr>
              <w:t>.</w:t>
            </w:r>
          </w:p>
        </w:tc>
      </w:tr>
      <w:tr w:rsidR="00524FF1" w:rsidRPr="00B55E3E" w14:paraId="6D796D2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0A7A9D3" w14:textId="77777777" w:rsidR="00524FF1" w:rsidRPr="00B55E3E" w:rsidRDefault="00524FF1" w:rsidP="006C70CF">
            <w:pPr>
              <w:pStyle w:val="TAL"/>
              <w:rPr>
                <w:szCs w:val="22"/>
                <w:lang w:eastAsia="sv-SE"/>
              </w:rPr>
            </w:pPr>
            <w:proofErr w:type="spellStart"/>
            <w:r w:rsidRPr="00B55E3E">
              <w:rPr>
                <w:b/>
                <w:i/>
                <w:szCs w:val="22"/>
                <w:lang w:eastAsia="sv-SE"/>
              </w:rPr>
              <w:t>firstActiveDownlinkBWP</w:t>
            </w:r>
            <w:proofErr w:type="spellEnd"/>
            <w:r w:rsidRPr="00B55E3E">
              <w:rPr>
                <w:b/>
                <w:i/>
                <w:szCs w:val="22"/>
                <w:lang w:eastAsia="sv-SE"/>
              </w:rPr>
              <w:t>-Id</w:t>
            </w:r>
          </w:p>
          <w:p w14:paraId="2B2ABF39"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SpCell</w:t>
            </w:r>
            <w:proofErr w:type="spellEnd"/>
            <w:r w:rsidRPr="00B55E3E">
              <w:rPr>
                <w:szCs w:val="22"/>
                <w:lang w:eastAsia="sv-SE"/>
              </w:rPr>
              <w:t xml:space="preserve">, this field contains the ID of the DL BWP to be activated or to be used for RLM, BFD and measurements if included in an </w:t>
            </w:r>
            <w:proofErr w:type="spellStart"/>
            <w:r w:rsidRPr="00B55E3E">
              <w:rPr>
                <w:i/>
                <w:szCs w:val="22"/>
                <w:lang w:eastAsia="sv-SE"/>
              </w:rPr>
              <w:t>RRCReconfiguration</w:t>
            </w:r>
            <w:proofErr w:type="spellEnd"/>
            <w:r w:rsidRPr="00B55E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B55E3E">
              <w:rPr>
                <w:szCs w:val="22"/>
                <w:lang w:eastAsia="sv-SE"/>
              </w:rPr>
              <w:t>PSCell</w:t>
            </w:r>
            <w:proofErr w:type="spellEnd"/>
            <w:r w:rsidRPr="00B55E3E">
              <w:rPr>
                <w:szCs w:val="22"/>
                <w:lang w:eastAsia="sv-SE"/>
              </w:rPr>
              <w:t xml:space="preserve"> at SCG deactivation, the UE considers the previously activated DL BWP as the BWP to be used for RLM, BFD and measurements. If the field is absent for the </w:t>
            </w:r>
            <w:proofErr w:type="spellStart"/>
            <w:r w:rsidRPr="00B55E3E">
              <w:rPr>
                <w:szCs w:val="22"/>
                <w:lang w:eastAsia="sv-SE"/>
              </w:rPr>
              <w:t>PSCell</w:t>
            </w:r>
            <w:proofErr w:type="spellEnd"/>
            <w:r w:rsidRPr="00B55E3E">
              <w:rPr>
                <w:szCs w:val="22"/>
                <w:lang w:eastAsia="sv-SE"/>
              </w:rPr>
              <w:t xml:space="preserve"> at SCG activation, the DL BWP to be activated is the DL BWP previously to be used for RLM, BFD and measurements.</w:t>
            </w:r>
          </w:p>
          <w:p w14:paraId="21F6B0B2"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SCell</w:t>
            </w:r>
            <w:proofErr w:type="spellEnd"/>
            <w:r w:rsidRPr="00B55E3E">
              <w:rPr>
                <w:szCs w:val="22"/>
                <w:lang w:eastAsia="sv-SE"/>
              </w:rPr>
              <w:t xml:space="preserve">, this field contains the ID of the downlink bandwidth part to be used upon activation of an </w:t>
            </w:r>
            <w:proofErr w:type="spellStart"/>
            <w:r w:rsidRPr="00B55E3E">
              <w:rPr>
                <w:szCs w:val="22"/>
                <w:lang w:eastAsia="sv-SE"/>
              </w:rPr>
              <w:t>SCell</w:t>
            </w:r>
            <w:proofErr w:type="spellEnd"/>
            <w:r w:rsidRPr="00B55E3E">
              <w:rPr>
                <w:szCs w:val="22"/>
                <w:lang w:eastAsia="sv-SE"/>
              </w:rPr>
              <w:t>. The initial bandwidth part is referred to by BWP-Id = 0.</w:t>
            </w:r>
          </w:p>
          <w:p w14:paraId="0FE55EFB" w14:textId="77777777" w:rsidR="00524FF1" w:rsidRPr="00B55E3E" w:rsidRDefault="00524FF1" w:rsidP="006C70CF">
            <w:pPr>
              <w:pStyle w:val="TAL"/>
              <w:rPr>
                <w:szCs w:val="22"/>
                <w:lang w:eastAsia="sv-SE"/>
              </w:rPr>
            </w:pPr>
            <w:r w:rsidRPr="00B55E3E">
              <w:rPr>
                <w:szCs w:val="22"/>
                <w:lang w:eastAsia="sv-SE"/>
              </w:rPr>
              <w:t xml:space="preserve">Upon reconfiguration with </w:t>
            </w:r>
            <w:proofErr w:type="spellStart"/>
            <w:r w:rsidRPr="00B55E3E">
              <w:rPr>
                <w:i/>
                <w:iCs/>
                <w:szCs w:val="22"/>
                <w:lang w:eastAsia="sv-SE"/>
              </w:rPr>
              <w:t>reconfigurationWithSync</w:t>
            </w:r>
            <w:proofErr w:type="spellEnd"/>
            <w:r w:rsidRPr="00B55E3E">
              <w:rPr>
                <w:szCs w:val="22"/>
                <w:lang w:eastAsia="sv-SE"/>
              </w:rPr>
              <w:t xml:space="preserve">, the network sets the </w:t>
            </w:r>
            <w:proofErr w:type="spellStart"/>
            <w:r w:rsidRPr="00B55E3E">
              <w:rPr>
                <w:i/>
                <w:szCs w:val="22"/>
                <w:lang w:eastAsia="sv-SE"/>
              </w:rPr>
              <w:t>firstActiveDownlinkBWP</w:t>
            </w:r>
            <w:proofErr w:type="spellEnd"/>
            <w:r w:rsidRPr="00B55E3E">
              <w:rPr>
                <w:i/>
                <w:szCs w:val="22"/>
                <w:lang w:eastAsia="sv-SE"/>
              </w:rPr>
              <w:t>-Id</w:t>
            </w:r>
            <w:r w:rsidRPr="00B55E3E">
              <w:rPr>
                <w:szCs w:val="22"/>
                <w:lang w:eastAsia="sv-SE"/>
              </w:rPr>
              <w:t xml:space="preserve"> and </w:t>
            </w:r>
            <w:proofErr w:type="spellStart"/>
            <w:r w:rsidRPr="00B55E3E">
              <w:rPr>
                <w:i/>
                <w:szCs w:val="22"/>
                <w:lang w:eastAsia="sv-SE"/>
              </w:rPr>
              <w:t>firstActiveUplinkBWP</w:t>
            </w:r>
            <w:proofErr w:type="spellEnd"/>
            <w:r w:rsidRPr="00B55E3E">
              <w:rPr>
                <w:i/>
                <w:szCs w:val="22"/>
                <w:lang w:eastAsia="sv-SE"/>
              </w:rPr>
              <w:t>-Id</w:t>
            </w:r>
            <w:r w:rsidRPr="00B55E3E">
              <w:rPr>
                <w:szCs w:val="22"/>
                <w:lang w:eastAsia="sv-SE"/>
              </w:rPr>
              <w:t xml:space="preserve"> to the same value.</w:t>
            </w:r>
          </w:p>
        </w:tc>
      </w:tr>
      <w:tr w:rsidR="00524FF1" w:rsidRPr="00B55E3E" w14:paraId="74B2AB0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65CF37D" w14:textId="77777777" w:rsidR="00524FF1" w:rsidRPr="00B55E3E" w:rsidRDefault="00524FF1" w:rsidP="006C70CF">
            <w:pPr>
              <w:pStyle w:val="TAL"/>
              <w:rPr>
                <w:szCs w:val="22"/>
                <w:lang w:eastAsia="sv-SE"/>
              </w:rPr>
            </w:pPr>
            <w:proofErr w:type="spellStart"/>
            <w:r w:rsidRPr="00B55E3E">
              <w:rPr>
                <w:b/>
                <w:i/>
                <w:szCs w:val="22"/>
                <w:lang w:eastAsia="sv-SE"/>
              </w:rPr>
              <w:t>initialDownlinkBWP</w:t>
            </w:r>
            <w:proofErr w:type="spellEnd"/>
          </w:p>
          <w:p w14:paraId="16F5F487" w14:textId="77777777" w:rsidR="00524FF1" w:rsidRPr="00B55E3E" w:rsidRDefault="00524FF1" w:rsidP="006C70CF">
            <w:pPr>
              <w:pStyle w:val="TAL"/>
              <w:rPr>
                <w:szCs w:val="22"/>
                <w:lang w:eastAsia="sv-SE"/>
              </w:rPr>
            </w:pPr>
            <w:r w:rsidRPr="00B55E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524FF1" w:rsidRPr="00B55E3E" w14:paraId="563E525F" w14:textId="77777777" w:rsidTr="006C70CF">
        <w:tc>
          <w:tcPr>
            <w:tcW w:w="14173" w:type="dxa"/>
            <w:tcBorders>
              <w:top w:val="single" w:sz="4" w:space="0" w:color="auto"/>
              <w:left w:val="single" w:sz="4" w:space="0" w:color="auto"/>
              <w:bottom w:val="single" w:sz="4" w:space="0" w:color="auto"/>
              <w:right w:val="single" w:sz="4" w:space="0" w:color="auto"/>
            </w:tcBorders>
          </w:tcPr>
          <w:p w14:paraId="0557BFB4" w14:textId="77777777" w:rsidR="00524FF1" w:rsidRPr="00B55E3E" w:rsidRDefault="00524FF1" w:rsidP="006C70CF">
            <w:pPr>
              <w:pStyle w:val="TAL"/>
              <w:rPr>
                <w:szCs w:val="22"/>
              </w:rPr>
            </w:pPr>
            <w:proofErr w:type="spellStart"/>
            <w:r w:rsidRPr="00B55E3E">
              <w:rPr>
                <w:b/>
                <w:i/>
                <w:szCs w:val="22"/>
              </w:rPr>
              <w:t>intraCellGuardBandsDL</w:t>
            </w:r>
            <w:proofErr w:type="spellEnd"/>
            <w:r w:rsidRPr="00B55E3E">
              <w:rPr>
                <w:b/>
                <w:i/>
                <w:szCs w:val="22"/>
              </w:rPr>
              <w:t xml:space="preserve">-List, </w:t>
            </w:r>
            <w:proofErr w:type="spellStart"/>
            <w:r w:rsidRPr="00B55E3E">
              <w:rPr>
                <w:b/>
                <w:i/>
                <w:szCs w:val="22"/>
              </w:rPr>
              <w:t>intraCellGuardBandsUL</w:t>
            </w:r>
            <w:proofErr w:type="spellEnd"/>
            <w:r w:rsidRPr="00B55E3E">
              <w:rPr>
                <w:b/>
                <w:i/>
                <w:szCs w:val="22"/>
              </w:rPr>
              <w:t>-List</w:t>
            </w:r>
          </w:p>
          <w:p w14:paraId="12620AA0" w14:textId="0842E939" w:rsidR="00524FF1" w:rsidRPr="00B55E3E" w:rsidRDefault="00524FF1" w:rsidP="006C70CF">
            <w:pPr>
              <w:pStyle w:val="TAL"/>
              <w:rPr>
                <w:b/>
                <w:i/>
                <w:szCs w:val="22"/>
                <w:lang w:eastAsia="sv-SE"/>
              </w:rPr>
            </w:pPr>
            <w:r w:rsidRPr="00B55E3E">
              <w:rPr>
                <w:szCs w:val="22"/>
              </w:rPr>
              <w:t>List of intra-cell guard bands in a serving cell for operation with shared spectrum channel access</w:t>
            </w:r>
            <w:ins w:id="133" w:author="Ericsson(Min)" w:date="2022-11-16T01:36:00Z">
              <w:r w:rsidR="003D118A">
                <w:rPr>
                  <w:szCs w:val="22"/>
                </w:rPr>
                <w:t xml:space="preserve"> </w:t>
              </w:r>
            </w:ins>
            <w:ins w:id="134" w:author="Ericsson(Min)" w:date="2022-11-16T01:37:00Z">
              <w:r w:rsidR="003D118A">
                <w:rPr>
                  <w:szCs w:val="22"/>
                </w:rPr>
                <w:t>in FR1</w:t>
              </w:r>
            </w:ins>
            <w:r w:rsidRPr="00B55E3E">
              <w:rPr>
                <w:szCs w:val="22"/>
              </w:rPr>
              <w:t>. If not configured, the guard bands are defined according to 38.101-1 [15], see TS 38.214 [19], clause 7. For operation in licensed spectrum, this field is absent, and no UE action is required.</w:t>
            </w:r>
          </w:p>
        </w:tc>
      </w:tr>
      <w:tr w:rsidR="00524FF1" w:rsidRPr="00B55E3E" w14:paraId="018AB11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FEAF3D5" w14:textId="77777777" w:rsidR="00524FF1" w:rsidRPr="00B55E3E" w:rsidRDefault="00524FF1" w:rsidP="006C70CF">
            <w:pPr>
              <w:pStyle w:val="TAL"/>
              <w:rPr>
                <w:b/>
                <w:i/>
                <w:lang w:eastAsia="sv-SE"/>
              </w:rPr>
            </w:pPr>
            <w:r w:rsidRPr="00B55E3E">
              <w:rPr>
                <w:b/>
                <w:i/>
                <w:lang w:eastAsia="sv-SE"/>
              </w:rPr>
              <w:t>lte-CRS-PatternList1</w:t>
            </w:r>
          </w:p>
          <w:p w14:paraId="63990CBE" w14:textId="77777777" w:rsidR="00524FF1" w:rsidRPr="00B55E3E" w:rsidRDefault="00524FF1" w:rsidP="006C70CF">
            <w:pPr>
              <w:pStyle w:val="TAL"/>
              <w:rPr>
                <w:b/>
                <w:i/>
                <w:szCs w:val="22"/>
                <w:lang w:eastAsia="sv-SE"/>
              </w:rPr>
            </w:pPr>
            <w:r w:rsidRPr="00B55E3E">
              <w:rPr>
                <w:lang w:eastAsia="sv-SE"/>
              </w:rPr>
              <w:t>A list of LTE CRS patterns around which the UE shall do rate matching for PDSCH. The LTE CRS patterns in this list shall be non-overlapping in frequency.</w:t>
            </w:r>
            <w:r w:rsidRPr="00B55E3E">
              <w:t xml:space="preserve"> The network does not configure this field and </w:t>
            </w:r>
            <w:proofErr w:type="spellStart"/>
            <w:r w:rsidRPr="00B55E3E">
              <w:rPr>
                <w:i/>
                <w:iCs/>
              </w:rPr>
              <w:t>lte</w:t>
            </w:r>
            <w:proofErr w:type="spellEnd"/>
            <w:r w:rsidRPr="00B55E3E">
              <w:rPr>
                <w:i/>
                <w:iCs/>
              </w:rPr>
              <w:t>-CRS-</w:t>
            </w:r>
            <w:proofErr w:type="spellStart"/>
            <w:r w:rsidRPr="00B55E3E">
              <w:rPr>
                <w:i/>
                <w:iCs/>
              </w:rPr>
              <w:t>ToMatchAround</w:t>
            </w:r>
            <w:proofErr w:type="spellEnd"/>
            <w:r w:rsidRPr="00B55E3E">
              <w:t xml:space="preserve"> simultaneously.</w:t>
            </w:r>
          </w:p>
        </w:tc>
      </w:tr>
      <w:tr w:rsidR="00524FF1" w:rsidRPr="00B55E3E" w14:paraId="1597BF7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0B96214" w14:textId="77777777" w:rsidR="00524FF1" w:rsidRPr="00B55E3E" w:rsidRDefault="00524FF1" w:rsidP="006C70CF">
            <w:pPr>
              <w:pStyle w:val="TAL"/>
              <w:rPr>
                <w:b/>
                <w:i/>
                <w:lang w:eastAsia="sv-SE"/>
              </w:rPr>
            </w:pPr>
            <w:r w:rsidRPr="00B55E3E">
              <w:rPr>
                <w:b/>
                <w:i/>
                <w:lang w:eastAsia="sv-SE"/>
              </w:rPr>
              <w:lastRenderedPageBreak/>
              <w:t>lte-CRS-PatternList2</w:t>
            </w:r>
          </w:p>
          <w:p w14:paraId="22F46A1E" w14:textId="77777777" w:rsidR="00524FF1" w:rsidRPr="00B55E3E" w:rsidRDefault="00524FF1" w:rsidP="006C70CF">
            <w:pPr>
              <w:pStyle w:val="TAL"/>
              <w:rPr>
                <w:b/>
                <w:i/>
                <w:szCs w:val="22"/>
                <w:lang w:eastAsia="sv-SE"/>
              </w:rPr>
            </w:pPr>
            <w:r w:rsidRPr="00B55E3E">
              <w:rPr>
                <w:lang w:eastAsia="sv-SE"/>
              </w:rPr>
              <w:t xml:space="preserve">A list of LTE CRS patterns around which the UE shall do rate matching for PDSCH scheduled with a DCI detected on a CORESET with </w:t>
            </w:r>
            <w:proofErr w:type="spellStart"/>
            <w:r w:rsidRPr="00B55E3E">
              <w:rPr>
                <w:lang w:eastAsia="sv-SE"/>
              </w:rPr>
              <w:t>CORESETPoolIndex</w:t>
            </w:r>
            <w:proofErr w:type="spellEnd"/>
            <w:r w:rsidRPr="00B55E3E">
              <w:rPr>
                <w:lang w:eastAsia="sv-SE"/>
              </w:rPr>
              <w:t xml:space="preserve"> configured with 1. This list is configured only if </w:t>
            </w:r>
            <w:proofErr w:type="spellStart"/>
            <w:r w:rsidRPr="00B55E3E">
              <w:rPr>
                <w:lang w:eastAsia="sv-SE"/>
              </w:rPr>
              <w:t>CORESETPoolIndex</w:t>
            </w:r>
            <w:proofErr w:type="spellEnd"/>
            <w:r w:rsidRPr="00B55E3E">
              <w:rPr>
                <w:lang w:eastAsia="sv-SE"/>
              </w:rPr>
              <w:t xml:space="preserve"> configured with 1. The first LTE CRS pattern in this list shall be fully overlapping in frequency with the first LTE CRS pattern in lte-CRS-PatternList1, </w:t>
            </w:r>
            <w:proofErr w:type="gramStart"/>
            <w:r w:rsidRPr="00B55E3E">
              <w:rPr>
                <w:lang w:eastAsia="sv-SE"/>
              </w:rPr>
              <w:t>The</w:t>
            </w:r>
            <w:proofErr w:type="gramEnd"/>
            <w:r w:rsidRPr="00B55E3E">
              <w:rPr>
                <w:lang w:eastAsia="sv-SE"/>
              </w:rPr>
              <w:t xml:space="preserve"> second LTE CRS pattern in this list shall be fully overlapping in frequency with the second LTE CRS pattern in lte-CRS-PatternList1, and so on.</w:t>
            </w:r>
            <w:r w:rsidRPr="00B55E3E">
              <w:t xml:space="preserve"> Network configures this field only if the field </w:t>
            </w:r>
            <w:proofErr w:type="spellStart"/>
            <w:r w:rsidRPr="00B55E3E">
              <w:rPr>
                <w:i/>
                <w:iCs/>
              </w:rPr>
              <w:t>lte</w:t>
            </w:r>
            <w:proofErr w:type="spellEnd"/>
            <w:r w:rsidRPr="00B55E3E">
              <w:rPr>
                <w:i/>
                <w:iCs/>
              </w:rPr>
              <w:t>-CRS-</w:t>
            </w:r>
            <w:proofErr w:type="spellStart"/>
            <w:r w:rsidRPr="00B55E3E">
              <w:rPr>
                <w:i/>
                <w:iCs/>
              </w:rPr>
              <w:t>ToMatchAround</w:t>
            </w:r>
            <w:proofErr w:type="spellEnd"/>
            <w:r w:rsidRPr="00B55E3E">
              <w:t xml:space="preserve"> is not configured and there is at least one </w:t>
            </w:r>
            <w:proofErr w:type="spellStart"/>
            <w:r w:rsidRPr="00B55E3E">
              <w:t>ControlResourceSet</w:t>
            </w:r>
            <w:proofErr w:type="spellEnd"/>
            <w:r w:rsidRPr="00B55E3E">
              <w:t xml:space="preserve"> in one DL BWP of this serving cell with </w:t>
            </w:r>
            <w:proofErr w:type="spellStart"/>
            <w:r w:rsidRPr="00B55E3E">
              <w:rPr>
                <w:i/>
                <w:iCs/>
              </w:rPr>
              <w:t>coresetPoolIndex</w:t>
            </w:r>
            <w:proofErr w:type="spellEnd"/>
            <w:r w:rsidRPr="00B55E3E">
              <w:t xml:space="preserve"> set to 1.</w:t>
            </w:r>
          </w:p>
        </w:tc>
      </w:tr>
      <w:tr w:rsidR="00524FF1" w:rsidRPr="00B55E3E" w14:paraId="5A4D1F8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990567" w14:textId="77777777" w:rsidR="00524FF1" w:rsidRPr="00B55E3E" w:rsidRDefault="00524FF1" w:rsidP="006C70CF">
            <w:pPr>
              <w:pStyle w:val="TAL"/>
              <w:rPr>
                <w:szCs w:val="22"/>
                <w:lang w:eastAsia="sv-SE"/>
              </w:rPr>
            </w:pPr>
            <w:proofErr w:type="spellStart"/>
            <w:r w:rsidRPr="00B55E3E">
              <w:rPr>
                <w:b/>
                <w:i/>
                <w:szCs w:val="22"/>
                <w:lang w:eastAsia="sv-SE"/>
              </w:rPr>
              <w:t>lte</w:t>
            </w:r>
            <w:proofErr w:type="spellEnd"/>
            <w:r w:rsidRPr="00B55E3E">
              <w:rPr>
                <w:b/>
                <w:i/>
                <w:szCs w:val="22"/>
                <w:lang w:eastAsia="sv-SE"/>
              </w:rPr>
              <w:t>-CRS-</w:t>
            </w:r>
            <w:proofErr w:type="spellStart"/>
            <w:r w:rsidRPr="00B55E3E">
              <w:rPr>
                <w:b/>
                <w:i/>
                <w:szCs w:val="22"/>
                <w:lang w:eastAsia="sv-SE"/>
              </w:rPr>
              <w:t>ToMatchAround</w:t>
            </w:r>
            <w:proofErr w:type="spellEnd"/>
          </w:p>
          <w:p w14:paraId="7E714410" w14:textId="77777777" w:rsidR="00524FF1" w:rsidRPr="00B55E3E" w:rsidRDefault="00524FF1" w:rsidP="006C70CF">
            <w:pPr>
              <w:pStyle w:val="TAL"/>
              <w:rPr>
                <w:b/>
                <w:i/>
                <w:szCs w:val="22"/>
                <w:lang w:eastAsia="sv-SE"/>
              </w:rPr>
            </w:pPr>
            <w:r w:rsidRPr="00B55E3E">
              <w:rPr>
                <w:szCs w:val="22"/>
                <w:lang w:eastAsia="sv-SE"/>
              </w:rPr>
              <w:t>Parameters to determine an LTE CRS pattern that the UE shall rate match around.</w:t>
            </w:r>
          </w:p>
        </w:tc>
      </w:tr>
      <w:tr w:rsidR="00524FF1" w:rsidRPr="00B55E3E" w14:paraId="59A37693" w14:textId="77777777" w:rsidTr="006C70CF">
        <w:tc>
          <w:tcPr>
            <w:tcW w:w="14173" w:type="dxa"/>
            <w:tcBorders>
              <w:top w:val="single" w:sz="4" w:space="0" w:color="auto"/>
              <w:left w:val="single" w:sz="4" w:space="0" w:color="auto"/>
              <w:bottom w:val="single" w:sz="4" w:space="0" w:color="auto"/>
              <w:right w:val="single" w:sz="4" w:space="0" w:color="auto"/>
            </w:tcBorders>
          </w:tcPr>
          <w:p w14:paraId="5BC093A1" w14:textId="77777777" w:rsidR="00524FF1" w:rsidRPr="00B55E3E" w:rsidRDefault="00524FF1" w:rsidP="006C70CF">
            <w:pPr>
              <w:pStyle w:val="TAL"/>
              <w:rPr>
                <w:b/>
                <w:bCs/>
                <w:i/>
                <w:iCs/>
                <w:lang w:eastAsia="sv-SE"/>
              </w:rPr>
            </w:pPr>
            <w:proofErr w:type="spellStart"/>
            <w:r w:rsidRPr="00B55E3E">
              <w:rPr>
                <w:b/>
                <w:bCs/>
                <w:i/>
                <w:iCs/>
                <w:lang w:eastAsia="sv-SE"/>
              </w:rPr>
              <w:t>lte-NeighCellsCRS-AssistInfoList</w:t>
            </w:r>
            <w:proofErr w:type="spellEnd"/>
          </w:p>
          <w:p w14:paraId="05EC69CC" w14:textId="77777777" w:rsidR="00524FF1" w:rsidRPr="00B55E3E" w:rsidRDefault="00524FF1" w:rsidP="006C70CF">
            <w:pPr>
              <w:pStyle w:val="TAL"/>
              <w:rPr>
                <w:b/>
                <w:i/>
                <w:szCs w:val="22"/>
                <w:lang w:eastAsia="sv-SE"/>
              </w:rPr>
            </w:pPr>
            <w:r w:rsidRPr="00B55E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B55E3E">
              <w:rPr>
                <w:szCs w:val="22"/>
                <w:lang w:eastAsia="sv-SE"/>
              </w:rPr>
              <w:t>i.e.</w:t>
            </w:r>
            <w:proofErr w:type="gramEnd"/>
            <w:r w:rsidRPr="00B55E3E">
              <w:rPr>
                <w:szCs w:val="22"/>
                <w:lang w:eastAsia="sv-SE"/>
              </w:rPr>
              <w:t xml:space="preserve"> all the entries of the list are replaced and each of the </w:t>
            </w:r>
            <w:r w:rsidRPr="00B55E3E">
              <w:rPr>
                <w:i/>
                <w:szCs w:val="22"/>
                <w:lang w:eastAsia="sv-SE"/>
              </w:rPr>
              <w:t>LTE-</w:t>
            </w:r>
            <w:proofErr w:type="spellStart"/>
            <w:r w:rsidRPr="00B55E3E">
              <w:rPr>
                <w:i/>
                <w:szCs w:val="22"/>
                <w:lang w:eastAsia="sv-SE"/>
              </w:rPr>
              <w:t>NeighCellsCRS</w:t>
            </w:r>
            <w:proofErr w:type="spellEnd"/>
            <w:r w:rsidRPr="00B55E3E">
              <w:rPr>
                <w:i/>
                <w:szCs w:val="22"/>
                <w:lang w:eastAsia="sv-SE"/>
              </w:rPr>
              <w:t>-</w:t>
            </w:r>
            <w:proofErr w:type="spellStart"/>
            <w:r w:rsidRPr="00B55E3E">
              <w:rPr>
                <w:i/>
                <w:szCs w:val="22"/>
                <w:lang w:eastAsia="sv-SE"/>
              </w:rPr>
              <w:t>AssistInfo</w:t>
            </w:r>
            <w:proofErr w:type="spellEnd"/>
            <w:r w:rsidRPr="00B55E3E">
              <w:rPr>
                <w:i/>
                <w:szCs w:val="22"/>
                <w:lang w:eastAsia="sv-SE"/>
              </w:rPr>
              <w:t xml:space="preserve"> </w:t>
            </w:r>
            <w:r w:rsidRPr="00B55E3E">
              <w:rPr>
                <w:szCs w:val="22"/>
                <w:lang w:eastAsia="sv-SE"/>
              </w:rPr>
              <w:t>entries is considered to be newly created and the conditions and Need codes for setup of the entry apply.</w:t>
            </w:r>
          </w:p>
        </w:tc>
      </w:tr>
      <w:tr w:rsidR="00524FF1" w:rsidRPr="00B55E3E" w14:paraId="0D0DB245" w14:textId="77777777" w:rsidTr="006C70CF">
        <w:tc>
          <w:tcPr>
            <w:tcW w:w="14173" w:type="dxa"/>
            <w:tcBorders>
              <w:top w:val="single" w:sz="4" w:space="0" w:color="auto"/>
              <w:left w:val="single" w:sz="4" w:space="0" w:color="auto"/>
              <w:bottom w:val="single" w:sz="4" w:space="0" w:color="auto"/>
              <w:right w:val="single" w:sz="4" w:space="0" w:color="auto"/>
            </w:tcBorders>
          </w:tcPr>
          <w:p w14:paraId="6F08B978" w14:textId="77777777" w:rsidR="00524FF1" w:rsidRPr="00B55E3E" w:rsidRDefault="00524FF1" w:rsidP="006C70CF">
            <w:pPr>
              <w:pStyle w:val="TAL"/>
              <w:rPr>
                <w:b/>
                <w:bCs/>
                <w:i/>
                <w:iCs/>
                <w:lang w:eastAsia="sv-SE"/>
              </w:rPr>
            </w:pPr>
            <w:proofErr w:type="spellStart"/>
            <w:r w:rsidRPr="00B55E3E">
              <w:rPr>
                <w:b/>
                <w:bCs/>
                <w:i/>
                <w:iCs/>
                <w:lang w:eastAsia="sv-SE"/>
              </w:rPr>
              <w:t>lte</w:t>
            </w:r>
            <w:proofErr w:type="spellEnd"/>
            <w:r w:rsidRPr="00B55E3E">
              <w:rPr>
                <w:b/>
                <w:bCs/>
                <w:i/>
                <w:iCs/>
                <w:lang w:eastAsia="sv-SE"/>
              </w:rPr>
              <w:t>-</w:t>
            </w:r>
            <w:proofErr w:type="spellStart"/>
            <w:r w:rsidRPr="00B55E3E">
              <w:rPr>
                <w:b/>
                <w:bCs/>
                <w:i/>
                <w:iCs/>
                <w:lang w:eastAsia="sv-SE"/>
              </w:rPr>
              <w:t>NeighCellsCRS</w:t>
            </w:r>
            <w:proofErr w:type="spellEnd"/>
            <w:r w:rsidRPr="00B55E3E">
              <w:rPr>
                <w:b/>
                <w:bCs/>
                <w:i/>
                <w:iCs/>
                <w:lang w:eastAsia="sv-SE"/>
              </w:rPr>
              <w:t>-Assumptions</w:t>
            </w:r>
          </w:p>
          <w:p w14:paraId="3CC02927" w14:textId="77777777" w:rsidR="00524FF1" w:rsidRPr="00B55E3E" w:rsidRDefault="00524FF1" w:rsidP="006C70CF">
            <w:pPr>
              <w:pStyle w:val="TAL"/>
            </w:pPr>
            <w:r w:rsidRPr="00B55E3E">
              <w:t>If the field is not configured, the following default network configuration assumptions are valid for all LTE neighbour cells for the purpose of CRS interference mitigation (CRS-IM) in scenarios with overlapping spectrum for LTE and NR (see TS 38.101-4 [59]).</w:t>
            </w:r>
          </w:p>
          <w:p w14:paraId="32F7A10C"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the same as the one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60EA2811"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4 if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is not configured for the serving cell.</w:t>
            </w:r>
          </w:p>
          <w:p w14:paraId="121004CC"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channel bandwidth and centre frequency are the same as the ones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0B94B9D0"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MBSFN configuration is the same as the one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63A920C6"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Network-based CRS interference mitigation (i.e., CRS muting), as in </w:t>
            </w:r>
            <w:proofErr w:type="spellStart"/>
            <w:r w:rsidRPr="00B55E3E">
              <w:rPr>
                <w:rFonts w:eastAsia="Batang"/>
                <w:i/>
                <w:iCs/>
                <w:szCs w:val="24"/>
              </w:rPr>
              <w:t>crs-IntfMitigConfig</w:t>
            </w:r>
            <w:proofErr w:type="spellEnd"/>
            <w:r w:rsidRPr="00B55E3E">
              <w:rPr>
                <w:rFonts w:eastAsia="Batang"/>
                <w:szCs w:val="24"/>
              </w:rPr>
              <w:t xml:space="preserve"> specified in TS 36.331 [10], is not enabled.</w:t>
            </w:r>
          </w:p>
          <w:p w14:paraId="6A5B3F51" w14:textId="77777777" w:rsidR="00524FF1" w:rsidRPr="00B55E3E" w:rsidRDefault="00524FF1" w:rsidP="006C70CF">
            <w:pPr>
              <w:pStyle w:val="TAL"/>
            </w:pPr>
            <w:r w:rsidRPr="00B55E3E">
              <w:t>If the field is configured (</w:t>
            </w:r>
            <w:proofErr w:type="gramStart"/>
            <w:r w:rsidRPr="00B55E3E">
              <w:t>i.e.</w:t>
            </w:r>
            <w:proofErr w:type="gramEnd"/>
            <w:r w:rsidRPr="00B55E3E">
              <w:t xml:space="preserve"> false) and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is configured, the configuration provided in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overrides the default network configuration assumptions.</w:t>
            </w:r>
          </w:p>
          <w:p w14:paraId="4998FC23" w14:textId="77777777" w:rsidR="00524FF1" w:rsidRPr="00B55E3E" w:rsidRDefault="00524FF1" w:rsidP="006C70CF">
            <w:pPr>
              <w:pStyle w:val="TAL"/>
              <w:rPr>
                <w:rFonts w:eastAsiaTheme="minorEastAsia"/>
              </w:rPr>
            </w:pPr>
            <w:r w:rsidRPr="00B55E3E">
              <w:t>If the field is configured (</w:t>
            </w:r>
            <w:proofErr w:type="gramStart"/>
            <w:r w:rsidRPr="00B55E3E">
              <w:t>i.e.</w:t>
            </w:r>
            <w:proofErr w:type="gramEnd"/>
            <w:r w:rsidRPr="00B55E3E">
              <w:t xml:space="preserve"> false) and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is not configured, it is up to the UE implementation whether to apply CRS-IM operation.</w:t>
            </w:r>
          </w:p>
        </w:tc>
      </w:tr>
      <w:tr w:rsidR="00524FF1" w:rsidRPr="00B55E3E" w14:paraId="6497B77A" w14:textId="77777777" w:rsidTr="006C70CF">
        <w:tc>
          <w:tcPr>
            <w:tcW w:w="14173" w:type="dxa"/>
            <w:tcBorders>
              <w:top w:val="single" w:sz="4" w:space="0" w:color="auto"/>
              <w:left w:val="single" w:sz="4" w:space="0" w:color="auto"/>
              <w:bottom w:val="single" w:sz="4" w:space="0" w:color="auto"/>
              <w:right w:val="single" w:sz="4" w:space="0" w:color="auto"/>
            </w:tcBorders>
          </w:tcPr>
          <w:p w14:paraId="617CB597" w14:textId="77777777" w:rsidR="00524FF1" w:rsidRPr="00B55E3E" w:rsidRDefault="00524FF1" w:rsidP="006C70CF">
            <w:pPr>
              <w:pStyle w:val="TAL"/>
              <w:rPr>
                <w:b/>
                <w:i/>
                <w:szCs w:val="22"/>
                <w:lang w:eastAsia="sv-SE"/>
              </w:rPr>
            </w:pPr>
            <w:r w:rsidRPr="00B55E3E">
              <w:rPr>
                <w:b/>
                <w:i/>
                <w:szCs w:val="22"/>
                <w:lang w:eastAsia="sv-SE"/>
              </w:rPr>
              <w:t>nr-dl-PRS-PDC-Info</w:t>
            </w:r>
          </w:p>
          <w:p w14:paraId="084F485C" w14:textId="77777777" w:rsidR="00524FF1" w:rsidRPr="00B55E3E" w:rsidRDefault="00524FF1" w:rsidP="006C70CF">
            <w:pPr>
              <w:pStyle w:val="TAL"/>
              <w:rPr>
                <w:b/>
                <w:i/>
                <w:szCs w:val="22"/>
                <w:lang w:eastAsia="sv-SE"/>
              </w:rPr>
            </w:pPr>
            <w:r w:rsidRPr="00B55E3E">
              <w:rPr>
                <w:bCs/>
                <w:iCs/>
                <w:szCs w:val="22"/>
                <w:lang w:eastAsia="sv-SE"/>
              </w:rPr>
              <w:t>Configures the DL PRS for propagation delay compensation. When configured, the UE measures the UE Rx-Tx time difference based on the reference signals configured in this field.</w:t>
            </w:r>
          </w:p>
        </w:tc>
      </w:tr>
      <w:tr w:rsidR="00524FF1" w:rsidRPr="00B55E3E" w14:paraId="2976D661" w14:textId="77777777" w:rsidTr="006C70CF">
        <w:tc>
          <w:tcPr>
            <w:tcW w:w="14173" w:type="dxa"/>
            <w:tcBorders>
              <w:top w:val="single" w:sz="4" w:space="0" w:color="auto"/>
              <w:left w:val="single" w:sz="4" w:space="0" w:color="auto"/>
              <w:bottom w:val="single" w:sz="4" w:space="0" w:color="auto"/>
              <w:right w:val="single" w:sz="4" w:space="0" w:color="auto"/>
            </w:tcBorders>
          </w:tcPr>
          <w:p w14:paraId="2B66BD28" w14:textId="77777777" w:rsidR="00524FF1" w:rsidRPr="00B55E3E" w:rsidRDefault="00524FF1" w:rsidP="006C70CF">
            <w:pPr>
              <w:pStyle w:val="TAL"/>
              <w:rPr>
                <w:b/>
                <w:bCs/>
                <w:i/>
                <w:iCs/>
                <w:lang w:eastAsia="sv-SE"/>
              </w:rPr>
            </w:pPr>
            <w:proofErr w:type="spellStart"/>
            <w:r w:rsidRPr="00B55E3E">
              <w:rPr>
                <w:b/>
                <w:bCs/>
                <w:i/>
                <w:iCs/>
                <w:lang w:eastAsia="sv-SE"/>
              </w:rPr>
              <w:t>nrofHARQ-BundlingGroups</w:t>
            </w:r>
            <w:proofErr w:type="spellEnd"/>
          </w:p>
          <w:p w14:paraId="1F736859" w14:textId="77777777" w:rsidR="00524FF1" w:rsidRPr="00B55E3E" w:rsidRDefault="00524FF1" w:rsidP="006C70CF">
            <w:pPr>
              <w:pStyle w:val="TAL"/>
              <w:rPr>
                <w:lang w:eastAsia="sv-SE"/>
              </w:rPr>
            </w:pPr>
            <w:r w:rsidRPr="00B55E3E">
              <w:rPr>
                <w:lang w:eastAsia="sv-SE"/>
              </w:rPr>
              <w:t>Indicates the number of HARQ bundling groups for type2 HARQ-ACK codebook.</w:t>
            </w:r>
          </w:p>
        </w:tc>
      </w:tr>
      <w:tr w:rsidR="00524FF1" w:rsidRPr="00B55E3E" w14:paraId="6435290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F0B1BFB" w14:textId="77777777" w:rsidR="00524FF1" w:rsidRPr="00B55E3E" w:rsidRDefault="00524FF1" w:rsidP="006C70CF">
            <w:pPr>
              <w:pStyle w:val="TAL"/>
              <w:rPr>
                <w:szCs w:val="22"/>
                <w:lang w:eastAsia="sv-SE"/>
              </w:rPr>
            </w:pPr>
            <w:proofErr w:type="spellStart"/>
            <w:r w:rsidRPr="00B55E3E">
              <w:rPr>
                <w:b/>
                <w:i/>
                <w:szCs w:val="22"/>
                <w:lang w:eastAsia="sv-SE"/>
              </w:rPr>
              <w:t>pathlossReferenceLinking</w:t>
            </w:r>
            <w:proofErr w:type="spellEnd"/>
          </w:p>
          <w:p w14:paraId="783D56BB" w14:textId="77777777" w:rsidR="00524FF1" w:rsidRPr="00B55E3E" w:rsidRDefault="00524FF1" w:rsidP="006C70CF">
            <w:pPr>
              <w:pStyle w:val="TAL"/>
              <w:rPr>
                <w:szCs w:val="22"/>
                <w:lang w:eastAsia="sv-SE"/>
              </w:rPr>
            </w:pPr>
            <w:r w:rsidRPr="00B55E3E">
              <w:rPr>
                <w:szCs w:val="22"/>
                <w:lang w:eastAsia="sv-SE"/>
              </w:rPr>
              <w:t xml:space="preserve">Indicates whether UE shall apply as pathloss reference either the downlink of </w:t>
            </w:r>
            <w:proofErr w:type="spellStart"/>
            <w:r w:rsidRPr="00B55E3E">
              <w:rPr>
                <w:szCs w:val="22"/>
                <w:lang w:eastAsia="sv-SE"/>
              </w:rPr>
              <w:t>SpCell</w:t>
            </w:r>
            <w:proofErr w:type="spellEnd"/>
            <w:r w:rsidRPr="00B55E3E">
              <w:rPr>
                <w:szCs w:val="22"/>
                <w:lang w:eastAsia="sv-SE"/>
              </w:rPr>
              <w:t xml:space="preserve"> (</w:t>
            </w:r>
            <w:proofErr w:type="spellStart"/>
            <w:r w:rsidRPr="00B55E3E">
              <w:rPr>
                <w:szCs w:val="22"/>
                <w:lang w:eastAsia="sv-SE"/>
              </w:rPr>
              <w:t>PCell</w:t>
            </w:r>
            <w:proofErr w:type="spellEnd"/>
            <w:r w:rsidRPr="00B55E3E">
              <w:rPr>
                <w:szCs w:val="22"/>
                <w:lang w:eastAsia="sv-SE"/>
              </w:rPr>
              <w:t xml:space="preserve"> for MCG or </w:t>
            </w:r>
            <w:proofErr w:type="spellStart"/>
            <w:r w:rsidRPr="00B55E3E">
              <w:rPr>
                <w:szCs w:val="22"/>
                <w:lang w:eastAsia="sv-SE"/>
              </w:rPr>
              <w:t>PSCell</w:t>
            </w:r>
            <w:proofErr w:type="spellEnd"/>
            <w:r w:rsidRPr="00B55E3E">
              <w:rPr>
                <w:szCs w:val="22"/>
                <w:lang w:eastAsia="sv-SE"/>
              </w:rPr>
              <w:t xml:space="preserve"> for SCG) or of </w:t>
            </w:r>
            <w:proofErr w:type="spellStart"/>
            <w:r w:rsidRPr="00B55E3E">
              <w:rPr>
                <w:szCs w:val="22"/>
                <w:lang w:eastAsia="sv-SE"/>
              </w:rPr>
              <w:t>SCell</w:t>
            </w:r>
            <w:proofErr w:type="spellEnd"/>
            <w:r w:rsidRPr="00B55E3E">
              <w:rPr>
                <w:szCs w:val="22"/>
                <w:lang w:eastAsia="sv-SE"/>
              </w:rPr>
              <w:t xml:space="preserve"> that corresponds with this uplink (see TS 38.213 [13], clause 7).</w:t>
            </w:r>
          </w:p>
        </w:tc>
      </w:tr>
      <w:tr w:rsidR="00524FF1" w:rsidRPr="00B55E3E" w14:paraId="79A8E8C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6733347" w14:textId="77777777" w:rsidR="00524FF1" w:rsidRPr="00B55E3E" w:rsidRDefault="00524FF1" w:rsidP="006C70CF">
            <w:pPr>
              <w:pStyle w:val="TAL"/>
              <w:rPr>
                <w:szCs w:val="22"/>
                <w:lang w:eastAsia="sv-SE"/>
              </w:rPr>
            </w:pPr>
            <w:proofErr w:type="spellStart"/>
            <w:r w:rsidRPr="00B55E3E">
              <w:rPr>
                <w:b/>
                <w:i/>
                <w:szCs w:val="22"/>
                <w:lang w:eastAsia="sv-SE"/>
              </w:rPr>
              <w:t>pdsch-ServingCellConfig</w:t>
            </w:r>
            <w:proofErr w:type="spellEnd"/>
          </w:p>
          <w:p w14:paraId="6C8306CD" w14:textId="77777777" w:rsidR="00524FF1" w:rsidRPr="00B55E3E" w:rsidRDefault="00524FF1" w:rsidP="006C70CF">
            <w:pPr>
              <w:pStyle w:val="TAL"/>
              <w:rPr>
                <w:szCs w:val="22"/>
                <w:lang w:eastAsia="sv-SE"/>
              </w:rPr>
            </w:pPr>
            <w:r w:rsidRPr="00B55E3E">
              <w:rPr>
                <w:szCs w:val="22"/>
                <w:lang w:eastAsia="sv-SE"/>
              </w:rPr>
              <w:t>PDSCH related parameters that are not BWP-specific.</w:t>
            </w:r>
          </w:p>
        </w:tc>
      </w:tr>
      <w:tr w:rsidR="00524FF1" w:rsidRPr="00B55E3E" w14:paraId="31E9F46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F6C8F9" w14:textId="77777777" w:rsidR="00524FF1" w:rsidRPr="00B55E3E" w:rsidRDefault="00524FF1" w:rsidP="006C70CF">
            <w:pPr>
              <w:pStyle w:val="TAL"/>
              <w:tabs>
                <w:tab w:val="left" w:pos="5823"/>
              </w:tabs>
              <w:rPr>
                <w:szCs w:val="22"/>
                <w:lang w:eastAsia="sv-SE"/>
              </w:rPr>
            </w:pPr>
            <w:proofErr w:type="spellStart"/>
            <w:r w:rsidRPr="00B55E3E">
              <w:rPr>
                <w:b/>
                <w:i/>
                <w:szCs w:val="22"/>
                <w:lang w:eastAsia="sv-SE"/>
              </w:rPr>
              <w:t>rateMatchPatternToAddModList</w:t>
            </w:r>
            <w:proofErr w:type="spellEnd"/>
          </w:p>
          <w:p w14:paraId="1988D898" w14:textId="77777777" w:rsidR="00524FF1" w:rsidRPr="00B55E3E" w:rsidRDefault="00524FF1" w:rsidP="006C70CF">
            <w:pPr>
              <w:pStyle w:val="TAL"/>
              <w:rPr>
                <w:szCs w:val="22"/>
                <w:lang w:eastAsia="sv-SE"/>
              </w:rPr>
            </w:pPr>
            <w:r w:rsidRPr="00B55E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B55E3E">
              <w:t xml:space="preserve">If a </w:t>
            </w:r>
            <w:proofErr w:type="spellStart"/>
            <w:r w:rsidRPr="00B55E3E">
              <w:rPr>
                <w:i/>
              </w:rPr>
              <w:t>RateMatchPattern</w:t>
            </w:r>
            <w:proofErr w:type="spellEnd"/>
            <w:r w:rsidRPr="00B55E3E">
              <w:t xml:space="preserve"> with the same </w:t>
            </w:r>
            <w:proofErr w:type="spellStart"/>
            <w:r w:rsidRPr="00B55E3E">
              <w:rPr>
                <w:i/>
              </w:rPr>
              <w:t>RateMatchPatternId</w:t>
            </w:r>
            <w:proofErr w:type="spellEnd"/>
            <w:r w:rsidRPr="00B55E3E">
              <w:t xml:space="preserve"> is configured in both </w:t>
            </w:r>
            <w:proofErr w:type="spellStart"/>
            <w:r w:rsidRPr="00B55E3E">
              <w:rPr>
                <w:i/>
              </w:rPr>
              <w:t>ServingCellConfig</w:t>
            </w:r>
            <w:proofErr w:type="spellEnd"/>
            <w:r w:rsidRPr="00B55E3E">
              <w:rPr>
                <w:i/>
              </w:rPr>
              <w:t>/</w:t>
            </w:r>
            <w:proofErr w:type="spellStart"/>
            <w:r w:rsidRPr="00B55E3E">
              <w:rPr>
                <w:i/>
              </w:rPr>
              <w:t>ServingCellConfigCommon</w:t>
            </w:r>
            <w:proofErr w:type="spellEnd"/>
            <w:r w:rsidRPr="00B55E3E">
              <w:t xml:space="preserve"> and in SIB20/MCCH, the entire </w:t>
            </w:r>
            <w:proofErr w:type="spellStart"/>
            <w:r w:rsidRPr="00B55E3E">
              <w:rPr>
                <w:i/>
              </w:rPr>
              <w:t>RateMatchPattern</w:t>
            </w:r>
            <w:proofErr w:type="spellEnd"/>
            <w:r w:rsidRPr="00B55E3E">
              <w:t xml:space="preserve"> configuration shall be the same</w:t>
            </w:r>
            <w:r w:rsidRPr="00B55E3E">
              <w:rPr>
                <w:szCs w:val="22"/>
                <w:lang w:eastAsia="sv-SE"/>
              </w:rPr>
              <w:t>, including the set of RBs/REs indicated by the patterns for the rate matching around,</w:t>
            </w:r>
            <w:r w:rsidRPr="00B55E3E">
              <w:t xml:space="preserve"> and they are counted as a single rate match pattern in the total configured rate match patterns as defined in TS 38.214 [19].</w:t>
            </w:r>
          </w:p>
        </w:tc>
      </w:tr>
      <w:tr w:rsidR="00524FF1" w:rsidRPr="00B55E3E" w14:paraId="41EB3DB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752855C" w14:textId="77777777" w:rsidR="00524FF1" w:rsidRPr="00B55E3E" w:rsidRDefault="00524FF1" w:rsidP="006C70CF">
            <w:pPr>
              <w:pStyle w:val="TAL"/>
              <w:rPr>
                <w:szCs w:val="22"/>
                <w:lang w:eastAsia="sv-SE"/>
              </w:rPr>
            </w:pPr>
            <w:proofErr w:type="spellStart"/>
            <w:r w:rsidRPr="00B55E3E">
              <w:rPr>
                <w:b/>
                <w:i/>
                <w:szCs w:val="22"/>
                <w:lang w:eastAsia="sv-SE"/>
              </w:rPr>
              <w:t>sCellDeactivationTimer</w:t>
            </w:r>
            <w:proofErr w:type="spellEnd"/>
          </w:p>
          <w:p w14:paraId="33D3081E" w14:textId="77777777" w:rsidR="00524FF1" w:rsidRPr="00B55E3E" w:rsidRDefault="00524FF1" w:rsidP="006C70CF">
            <w:pPr>
              <w:pStyle w:val="TAL"/>
              <w:rPr>
                <w:szCs w:val="22"/>
                <w:lang w:eastAsia="sv-SE"/>
              </w:rPr>
            </w:pPr>
            <w:proofErr w:type="spellStart"/>
            <w:r w:rsidRPr="00B55E3E">
              <w:rPr>
                <w:szCs w:val="22"/>
                <w:lang w:eastAsia="sv-SE"/>
              </w:rPr>
              <w:t>SCell</w:t>
            </w:r>
            <w:proofErr w:type="spellEnd"/>
            <w:r w:rsidRPr="00B55E3E">
              <w:rPr>
                <w:szCs w:val="22"/>
                <w:lang w:eastAsia="sv-SE"/>
              </w:rPr>
              <w:t xml:space="preserve"> deactivation timer in TS 38.321 [3]. If the field is absent, the UE applies the value infinity.</w:t>
            </w:r>
          </w:p>
        </w:tc>
      </w:tr>
      <w:tr w:rsidR="00524FF1" w:rsidRPr="00B55E3E" w14:paraId="1E339F42" w14:textId="77777777" w:rsidTr="006C70CF">
        <w:tc>
          <w:tcPr>
            <w:tcW w:w="14173" w:type="dxa"/>
            <w:tcBorders>
              <w:top w:val="single" w:sz="4" w:space="0" w:color="auto"/>
              <w:left w:val="single" w:sz="4" w:space="0" w:color="auto"/>
              <w:bottom w:val="single" w:sz="4" w:space="0" w:color="auto"/>
              <w:right w:val="single" w:sz="4" w:space="0" w:color="auto"/>
            </w:tcBorders>
          </w:tcPr>
          <w:p w14:paraId="78AC6980" w14:textId="77777777" w:rsidR="00524FF1" w:rsidRPr="00B55E3E" w:rsidRDefault="00524FF1" w:rsidP="006C70CF">
            <w:pPr>
              <w:pStyle w:val="TAL"/>
              <w:rPr>
                <w:b/>
                <w:bCs/>
                <w:i/>
                <w:iCs/>
                <w:szCs w:val="22"/>
                <w:lang w:eastAsia="sv-SE"/>
              </w:rPr>
            </w:pPr>
            <w:proofErr w:type="spellStart"/>
            <w:r w:rsidRPr="00B55E3E">
              <w:rPr>
                <w:b/>
                <w:bCs/>
                <w:i/>
                <w:iCs/>
                <w:szCs w:val="22"/>
                <w:lang w:eastAsia="sv-SE"/>
              </w:rPr>
              <w:t>sfnSchemePDCCH</w:t>
            </w:r>
            <w:proofErr w:type="spellEnd"/>
          </w:p>
          <w:p w14:paraId="09585EA5" w14:textId="77777777" w:rsidR="00524FF1" w:rsidRPr="00B55E3E" w:rsidRDefault="00524FF1" w:rsidP="006C70CF">
            <w:pPr>
              <w:pStyle w:val="TAL"/>
              <w:rPr>
                <w:b/>
                <w:i/>
                <w:szCs w:val="22"/>
                <w:lang w:eastAsia="sv-SE"/>
              </w:rPr>
            </w:pPr>
            <w:r w:rsidRPr="00B55E3E">
              <w:rPr>
                <w:szCs w:val="22"/>
                <w:lang w:eastAsia="sv-SE"/>
              </w:rPr>
              <w:t xml:space="preserve">This parameter is used to configure SFN scheme for PDCCH: </w:t>
            </w:r>
            <w:proofErr w:type="spellStart"/>
            <w:r w:rsidRPr="00B55E3E">
              <w:rPr>
                <w:szCs w:val="22"/>
                <w:lang w:eastAsia="sv-SE"/>
              </w:rPr>
              <w:t>sfnSchemeA</w:t>
            </w:r>
            <w:proofErr w:type="spellEnd"/>
            <w:r w:rsidRPr="00B55E3E">
              <w:rPr>
                <w:szCs w:val="22"/>
                <w:lang w:eastAsia="sv-SE"/>
              </w:rPr>
              <w:t xml:space="preserve"> or </w:t>
            </w:r>
            <w:proofErr w:type="spellStart"/>
            <w:r w:rsidRPr="00B55E3E">
              <w:rPr>
                <w:szCs w:val="22"/>
                <w:lang w:eastAsia="sv-SE"/>
              </w:rPr>
              <w:t>sfnSchemeB</w:t>
            </w:r>
            <w:proofErr w:type="spellEnd"/>
            <w:r w:rsidRPr="00B55E3E">
              <w:rPr>
                <w:szCs w:val="22"/>
                <w:lang w:eastAsia="sv-SE"/>
              </w:rPr>
              <w:t xml:space="preserve"> as specified </w:t>
            </w:r>
            <w:r w:rsidRPr="00B55E3E">
              <w:rPr>
                <w:bCs/>
                <w:iCs/>
                <w:szCs w:val="22"/>
                <w:lang w:eastAsia="sv-SE"/>
              </w:rPr>
              <w:t xml:space="preserve">(see TS 38.214 [19], clause 5.1). If network includes both </w:t>
            </w:r>
            <w:proofErr w:type="spellStart"/>
            <w:r w:rsidRPr="00B55E3E">
              <w:rPr>
                <w:bCs/>
                <w:i/>
                <w:szCs w:val="22"/>
                <w:lang w:eastAsia="sv-SE"/>
              </w:rPr>
              <w:t>sfnSchemePDCCH</w:t>
            </w:r>
            <w:proofErr w:type="spellEnd"/>
            <w:r w:rsidRPr="00B55E3E">
              <w:rPr>
                <w:bCs/>
                <w:iCs/>
                <w:szCs w:val="22"/>
                <w:lang w:eastAsia="sv-SE"/>
              </w:rPr>
              <w:t xml:space="preserve"> and </w:t>
            </w:r>
            <w:proofErr w:type="spellStart"/>
            <w:r w:rsidRPr="00B55E3E">
              <w:rPr>
                <w:bCs/>
                <w:i/>
                <w:szCs w:val="22"/>
                <w:lang w:eastAsia="sv-SE"/>
              </w:rPr>
              <w:t>sfnSchemePDSCH</w:t>
            </w:r>
            <w:proofErr w:type="spellEnd"/>
            <w:r w:rsidRPr="00B55E3E">
              <w:rPr>
                <w:bCs/>
                <w:iCs/>
                <w:szCs w:val="22"/>
                <w:lang w:eastAsia="sv-SE"/>
              </w:rPr>
              <w:t>, same value shall be configured.</w:t>
            </w:r>
          </w:p>
        </w:tc>
      </w:tr>
      <w:tr w:rsidR="00524FF1" w:rsidRPr="00B55E3E" w14:paraId="46A534BA" w14:textId="77777777" w:rsidTr="006C70CF">
        <w:tc>
          <w:tcPr>
            <w:tcW w:w="14173" w:type="dxa"/>
            <w:tcBorders>
              <w:top w:val="single" w:sz="4" w:space="0" w:color="auto"/>
              <w:left w:val="single" w:sz="4" w:space="0" w:color="auto"/>
              <w:bottom w:val="single" w:sz="4" w:space="0" w:color="auto"/>
              <w:right w:val="single" w:sz="4" w:space="0" w:color="auto"/>
            </w:tcBorders>
          </w:tcPr>
          <w:p w14:paraId="3D716D1C" w14:textId="77777777" w:rsidR="00524FF1" w:rsidRPr="00B55E3E" w:rsidRDefault="00524FF1" w:rsidP="006C70CF">
            <w:pPr>
              <w:pStyle w:val="TAL"/>
              <w:rPr>
                <w:b/>
                <w:bCs/>
                <w:i/>
                <w:iCs/>
                <w:szCs w:val="22"/>
                <w:lang w:eastAsia="sv-SE"/>
              </w:rPr>
            </w:pPr>
            <w:proofErr w:type="spellStart"/>
            <w:r w:rsidRPr="00B55E3E">
              <w:rPr>
                <w:b/>
                <w:bCs/>
                <w:i/>
                <w:iCs/>
                <w:szCs w:val="22"/>
                <w:lang w:eastAsia="sv-SE"/>
              </w:rPr>
              <w:lastRenderedPageBreak/>
              <w:t>sfnSchemePDSCH</w:t>
            </w:r>
            <w:proofErr w:type="spellEnd"/>
          </w:p>
          <w:p w14:paraId="4373A59C" w14:textId="77777777" w:rsidR="00524FF1" w:rsidRPr="00B55E3E" w:rsidRDefault="00524FF1" w:rsidP="006C70CF">
            <w:pPr>
              <w:pStyle w:val="TAL"/>
              <w:rPr>
                <w:b/>
                <w:i/>
                <w:szCs w:val="22"/>
                <w:lang w:eastAsia="sv-SE"/>
              </w:rPr>
            </w:pPr>
            <w:r w:rsidRPr="00B55E3E">
              <w:rPr>
                <w:szCs w:val="22"/>
                <w:lang w:eastAsia="sv-SE"/>
              </w:rPr>
              <w:t xml:space="preserve">This parameter is used to configure SFN scheme for PDSCH: </w:t>
            </w:r>
            <w:proofErr w:type="spellStart"/>
            <w:r w:rsidRPr="00B55E3E">
              <w:rPr>
                <w:szCs w:val="22"/>
                <w:lang w:eastAsia="sv-SE"/>
              </w:rPr>
              <w:t>sfnSchemeA</w:t>
            </w:r>
            <w:proofErr w:type="spellEnd"/>
            <w:r w:rsidRPr="00B55E3E">
              <w:rPr>
                <w:szCs w:val="22"/>
                <w:lang w:eastAsia="sv-SE"/>
              </w:rPr>
              <w:t xml:space="preserve"> or </w:t>
            </w:r>
            <w:proofErr w:type="spellStart"/>
            <w:r w:rsidRPr="00B55E3E">
              <w:rPr>
                <w:szCs w:val="22"/>
                <w:lang w:eastAsia="sv-SE"/>
              </w:rPr>
              <w:t>sfnSchemeB</w:t>
            </w:r>
            <w:proofErr w:type="spellEnd"/>
            <w:r w:rsidRPr="00B55E3E">
              <w:rPr>
                <w:szCs w:val="22"/>
                <w:lang w:eastAsia="sv-SE"/>
              </w:rPr>
              <w:t xml:space="preserve"> as specified </w:t>
            </w:r>
            <w:r w:rsidRPr="00B55E3E">
              <w:rPr>
                <w:bCs/>
                <w:iCs/>
                <w:szCs w:val="22"/>
                <w:lang w:eastAsia="sv-SE"/>
              </w:rPr>
              <w:t xml:space="preserve">(see TS 38.214 [19], clause 5.1). If network includes both </w:t>
            </w:r>
            <w:proofErr w:type="spellStart"/>
            <w:r w:rsidRPr="00B55E3E">
              <w:rPr>
                <w:bCs/>
                <w:i/>
                <w:szCs w:val="22"/>
                <w:lang w:eastAsia="sv-SE"/>
              </w:rPr>
              <w:t>sfnSchemePDCCH</w:t>
            </w:r>
            <w:proofErr w:type="spellEnd"/>
            <w:r w:rsidRPr="00B55E3E">
              <w:rPr>
                <w:bCs/>
                <w:iCs/>
                <w:szCs w:val="22"/>
                <w:lang w:eastAsia="sv-SE"/>
              </w:rPr>
              <w:t xml:space="preserve"> and </w:t>
            </w:r>
            <w:proofErr w:type="spellStart"/>
            <w:r w:rsidRPr="00B55E3E">
              <w:rPr>
                <w:bCs/>
                <w:i/>
                <w:szCs w:val="22"/>
                <w:lang w:eastAsia="sv-SE"/>
              </w:rPr>
              <w:t>sfnSchemePDSCH</w:t>
            </w:r>
            <w:proofErr w:type="spellEnd"/>
            <w:r w:rsidRPr="00B55E3E">
              <w:rPr>
                <w:bCs/>
                <w:iCs/>
                <w:szCs w:val="22"/>
                <w:lang w:eastAsia="sv-SE"/>
              </w:rPr>
              <w:t>, same value shall be configured.</w:t>
            </w:r>
          </w:p>
        </w:tc>
      </w:tr>
      <w:tr w:rsidR="00524FF1" w:rsidRPr="00B55E3E" w14:paraId="6AD60408" w14:textId="77777777" w:rsidTr="006C70CF">
        <w:tc>
          <w:tcPr>
            <w:tcW w:w="14173" w:type="dxa"/>
            <w:tcBorders>
              <w:top w:val="single" w:sz="4" w:space="0" w:color="auto"/>
              <w:left w:val="single" w:sz="4" w:space="0" w:color="auto"/>
              <w:bottom w:val="single" w:sz="4" w:space="0" w:color="auto"/>
              <w:right w:val="single" w:sz="4" w:space="0" w:color="auto"/>
            </w:tcBorders>
          </w:tcPr>
          <w:p w14:paraId="4AE4A25B" w14:textId="77777777" w:rsidR="00524FF1" w:rsidRPr="00B55E3E" w:rsidRDefault="00524FF1" w:rsidP="006C70CF">
            <w:pPr>
              <w:pStyle w:val="TAL"/>
              <w:rPr>
                <w:b/>
                <w:i/>
                <w:szCs w:val="22"/>
                <w:lang w:eastAsia="sv-SE"/>
              </w:rPr>
            </w:pPr>
            <w:proofErr w:type="spellStart"/>
            <w:r w:rsidRPr="00B55E3E">
              <w:rPr>
                <w:b/>
                <w:i/>
                <w:szCs w:val="22"/>
                <w:lang w:eastAsia="sv-SE"/>
              </w:rPr>
              <w:t>semiStaticChannelAccessConfigUE</w:t>
            </w:r>
            <w:proofErr w:type="spellEnd"/>
          </w:p>
          <w:p w14:paraId="40354E48" w14:textId="77777777" w:rsidR="00524FF1" w:rsidRPr="00B55E3E" w:rsidRDefault="00524FF1" w:rsidP="006C70CF">
            <w:pPr>
              <w:pStyle w:val="TAL"/>
              <w:rPr>
                <w:bCs/>
                <w:iCs/>
                <w:szCs w:val="22"/>
                <w:lang w:eastAsia="sv-SE"/>
              </w:rPr>
            </w:pPr>
            <w:r w:rsidRPr="00B55E3E">
              <w:rPr>
                <w:bCs/>
                <w:iCs/>
                <w:szCs w:val="22"/>
                <w:lang w:eastAsia="sv-SE"/>
              </w:rPr>
              <w:t xml:space="preserve">When this field is configured and when </w:t>
            </w:r>
            <w:r w:rsidRPr="00B55E3E">
              <w:rPr>
                <w:bCs/>
                <w:i/>
                <w:szCs w:val="22"/>
                <w:lang w:eastAsia="sv-SE"/>
              </w:rPr>
              <w:t xml:space="preserve">channelAccessMode-r16 </w:t>
            </w:r>
            <w:r w:rsidRPr="00B55E3E">
              <w:rPr>
                <w:bCs/>
                <w:iCs/>
                <w:szCs w:val="22"/>
                <w:lang w:eastAsia="sv-SE"/>
              </w:rPr>
              <w:t xml:space="preserve">(see IE </w:t>
            </w:r>
            <w:proofErr w:type="spellStart"/>
            <w:r w:rsidRPr="00B55E3E">
              <w:rPr>
                <w:bCs/>
                <w:iCs/>
                <w:szCs w:val="22"/>
                <w:lang w:eastAsia="sv-SE"/>
              </w:rPr>
              <w:t>ServingCellConfigCommon</w:t>
            </w:r>
            <w:proofErr w:type="spellEnd"/>
            <w:r w:rsidRPr="00B55E3E">
              <w:rPr>
                <w:bCs/>
                <w:iCs/>
                <w:szCs w:val="22"/>
                <w:lang w:eastAsia="sv-SE"/>
              </w:rPr>
              <w:t xml:space="preserve"> and IE </w:t>
            </w:r>
            <w:proofErr w:type="spellStart"/>
            <w:r w:rsidRPr="00B55E3E">
              <w:rPr>
                <w:bCs/>
                <w:iCs/>
                <w:szCs w:val="22"/>
                <w:lang w:eastAsia="sv-SE"/>
              </w:rPr>
              <w:t>ServingCellConfigCommonSIB</w:t>
            </w:r>
            <w:proofErr w:type="spellEnd"/>
            <w:r w:rsidRPr="00B55E3E">
              <w:rPr>
                <w:bCs/>
                <w:iCs/>
                <w:szCs w:val="22"/>
                <w:lang w:eastAsia="sv-SE"/>
              </w:rPr>
              <w:t xml:space="preserve">) is configured to </w:t>
            </w:r>
            <w:proofErr w:type="spellStart"/>
            <w:r w:rsidRPr="00B55E3E">
              <w:rPr>
                <w:bCs/>
                <w:i/>
                <w:szCs w:val="22"/>
                <w:lang w:eastAsia="sv-SE"/>
              </w:rPr>
              <w:t>semiStatic</w:t>
            </w:r>
            <w:proofErr w:type="spellEnd"/>
            <w:r w:rsidRPr="00B55E3E">
              <w:rPr>
                <w:bCs/>
                <w:iCs/>
                <w:szCs w:val="22"/>
                <w:lang w:eastAsia="sv-SE"/>
              </w:rPr>
              <w:t>, the UE operates in semi-static channel access mode and can initiate a channel occupancy periodically (see TS 37.213 [48], Clause 4.3).</w:t>
            </w:r>
          </w:p>
          <w:p w14:paraId="5808F619" w14:textId="77777777" w:rsidR="00524FF1" w:rsidRPr="00B55E3E" w:rsidRDefault="00524FF1" w:rsidP="006C70CF">
            <w:pPr>
              <w:pStyle w:val="TAL"/>
              <w:rPr>
                <w:b/>
                <w:i/>
                <w:szCs w:val="22"/>
                <w:lang w:eastAsia="sv-SE"/>
              </w:rPr>
            </w:pPr>
            <w:r w:rsidRPr="00B55E3E">
              <w:rPr>
                <w:bCs/>
                <w:iCs/>
                <w:szCs w:val="22"/>
                <w:lang w:eastAsia="sv-SE"/>
              </w:rPr>
              <w:t xml:space="preserve">The period can be configured independently from period configured in </w:t>
            </w:r>
            <w:r w:rsidRPr="00B55E3E">
              <w:rPr>
                <w:bCs/>
                <w:i/>
                <w:szCs w:val="22"/>
                <w:lang w:eastAsia="sv-SE"/>
              </w:rPr>
              <w:t>SemiStaticChannelAccessConfig-r16</w:t>
            </w:r>
            <w:r w:rsidRPr="00B55E3E">
              <w:rPr>
                <w:bCs/>
                <w:iCs/>
                <w:szCs w:val="22"/>
                <w:lang w:eastAsia="sv-SE"/>
              </w:rPr>
              <w:t xml:space="preserve"> if the UE indicates the corresponding capability. Otherwise, the periodicity configured by </w:t>
            </w:r>
            <w:r w:rsidRPr="00B55E3E">
              <w:rPr>
                <w:bCs/>
                <w:i/>
                <w:szCs w:val="22"/>
                <w:lang w:eastAsia="sv-SE"/>
              </w:rPr>
              <w:t>periodUE-r17</w:t>
            </w:r>
            <w:r w:rsidRPr="00B55E3E">
              <w:rPr>
                <w:bCs/>
                <w:iCs/>
                <w:szCs w:val="22"/>
                <w:lang w:eastAsia="sv-SE"/>
              </w:rPr>
              <w:t xml:space="preserve"> is an integer multiple of or an </w:t>
            </w:r>
            <w:proofErr w:type="spellStart"/>
            <w:r w:rsidRPr="00B55E3E">
              <w:rPr>
                <w:bCs/>
                <w:iCs/>
                <w:szCs w:val="22"/>
                <w:lang w:eastAsia="sv-SE"/>
              </w:rPr>
              <w:t>integter</w:t>
            </w:r>
            <w:proofErr w:type="spellEnd"/>
            <w:r w:rsidRPr="00B55E3E">
              <w:rPr>
                <w:bCs/>
                <w:iCs/>
                <w:szCs w:val="22"/>
                <w:lang w:eastAsia="sv-SE"/>
              </w:rPr>
              <w:t xml:space="preserve"> factor of the periodicity indicated by </w:t>
            </w:r>
            <w:r w:rsidRPr="00B55E3E">
              <w:rPr>
                <w:bCs/>
                <w:i/>
                <w:szCs w:val="22"/>
                <w:lang w:eastAsia="sv-SE"/>
              </w:rPr>
              <w:t xml:space="preserve">period </w:t>
            </w:r>
            <w:r w:rsidRPr="00B55E3E">
              <w:rPr>
                <w:bCs/>
                <w:iCs/>
                <w:szCs w:val="22"/>
                <w:lang w:eastAsia="sv-SE"/>
              </w:rPr>
              <w:t xml:space="preserve">in </w:t>
            </w:r>
            <w:r w:rsidRPr="00B55E3E">
              <w:rPr>
                <w:bCs/>
                <w:i/>
                <w:szCs w:val="22"/>
                <w:lang w:eastAsia="sv-SE"/>
              </w:rPr>
              <w:t>SemiStaticChannelAccessConfig-r16.</w:t>
            </w:r>
          </w:p>
        </w:tc>
      </w:tr>
      <w:tr w:rsidR="00524FF1" w:rsidRPr="00B55E3E" w14:paraId="6AF5219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F6596C7" w14:textId="77777777" w:rsidR="00524FF1" w:rsidRPr="00B55E3E" w:rsidRDefault="00524FF1" w:rsidP="006C70CF">
            <w:pPr>
              <w:pStyle w:val="TAL"/>
              <w:rPr>
                <w:b/>
                <w:i/>
                <w:szCs w:val="22"/>
                <w:lang w:eastAsia="sv-SE"/>
              </w:rPr>
            </w:pPr>
            <w:proofErr w:type="spellStart"/>
            <w:r w:rsidRPr="00B55E3E">
              <w:rPr>
                <w:b/>
                <w:i/>
                <w:szCs w:val="22"/>
                <w:lang w:eastAsia="sv-SE"/>
              </w:rPr>
              <w:t>servingCellMO</w:t>
            </w:r>
            <w:proofErr w:type="spellEnd"/>
          </w:p>
          <w:p w14:paraId="67560B1C" w14:textId="77777777" w:rsidR="00524FF1" w:rsidRPr="00B55E3E" w:rsidRDefault="00524FF1" w:rsidP="006C70CF">
            <w:pPr>
              <w:pStyle w:val="TAL"/>
              <w:rPr>
                <w:b/>
                <w:i/>
                <w:szCs w:val="22"/>
                <w:lang w:eastAsia="sv-SE"/>
              </w:rPr>
            </w:pPr>
            <w:proofErr w:type="spellStart"/>
            <w:r w:rsidRPr="00B55E3E">
              <w:rPr>
                <w:i/>
                <w:szCs w:val="22"/>
                <w:lang w:eastAsia="sv-SE"/>
              </w:rPr>
              <w:t>measObjectId</w:t>
            </w:r>
            <w:proofErr w:type="spellEnd"/>
            <w:r w:rsidRPr="00B55E3E">
              <w:rPr>
                <w:i/>
                <w:szCs w:val="22"/>
                <w:lang w:eastAsia="sv-SE"/>
              </w:rPr>
              <w:t xml:space="preserve"> </w:t>
            </w:r>
            <w:r w:rsidRPr="00B55E3E">
              <w:rPr>
                <w:szCs w:val="22"/>
                <w:lang w:eastAsia="sv-SE"/>
              </w:rPr>
              <w:t xml:space="preserve">of the </w:t>
            </w:r>
            <w:proofErr w:type="spellStart"/>
            <w:r w:rsidRPr="00B55E3E">
              <w:rPr>
                <w:i/>
                <w:szCs w:val="22"/>
                <w:lang w:eastAsia="sv-SE"/>
              </w:rPr>
              <w:t>MeasObjectNR</w:t>
            </w:r>
            <w:proofErr w:type="spellEnd"/>
            <w:r w:rsidRPr="00B55E3E">
              <w:rPr>
                <w:szCs w:val="22"/>
                <w:lang w:eastAsia="sv-SE"/>
              </w:rPr>
              <w:t xml:space="preserve"> in </w:t>
            </w:r>
            <w:proofErr w:type="spellStart"/>
            <w:r w:rsidRPr="00B55E3E">
              <w:rPr>
                <w:i/>
                <w:lang w:eastAsia="sv-SE"/>
              </w:rPr>
              <w:t>MeasConfig</w:t>
            </w:r>
            <w:proofErr w:type="spellEnd"/>
            <w:r w:rsidRPr="00B55E3E">
              <w:rPr>
                <w:lang w:eastAsia="sv-SE"/>
              </w:rPr>
              <w:t xml:space="preserve"> which is </w:t>
            </w:r>
            <w:r w:rsidRPr="00B55E3E">
              <w:rPr>
                <w:szCs w:val="22"/>
                <w:lang w:eastAsia="sv-SE"/>
              </w:rPr>
              <w:t xml:space="preserve">associated to the serving cell. For this </w:t>
            </w:r>
            <w:proofErr w:type="spellStart"/>
            <w:r w:rsidRPr="00B55E3E">
              <w:rPr>
                <w:i/>
                <w:szCs w:val="22"/>
                <w:lang w:eastAsia="sv-SE"/>
              </w:rPr>
              <w:t>MeasObjectNR</w:t>
            </w:r>
            <w:proofErr w:type="spellEnd"/>
            <w:r w:rsidRPr="00B55E3E">
              <w:rPr>
                <w:szCs w:val="22"/>
                <w:lang w:eastAsia="sv-SE"/>
              </w:rPr>
              <w:t xml:space="preserve">, the following relationship applies between this </w:t>
            </w:r>
            <w:proofErr w:type="spellStart"/>
            <w:r w:rsidRPr="00B55E3E">
              <w:rPr>
                <w:szCs w:val="22"/>
                <w:lang w:eastAsia="sv-SE"/>
              </w:rPr>
              <w:t>MeasObjectNR</w:t>
            </w:r>
            <w:proofErr w:type="spellEnd"/>
            <w:r w:rsidRPr="00B55E3E">
              <w:rPr>
                <w:szCs w:val="22"/>
                <w:lang w:eastAsia="sv-SE"/>
              </w:rPr>
              <w:t xml:space="preserve"> and </w:t>
            </w:r>
            <w:proofErr w:type="spellStart"/>
            <w:r w:rsidRPr="00B55E3E">
              <w:rPr>
                <w:i/>
                <w:szCs w:val="22"/>
                <w:lang w:eastAsia="sv-SE"/>
              </w:rPr>
              <w:t>frequencyInfoDL</w:t>
            </w:r>
            <w:proofErr w:type="spellEnd"/>
            <w:r w:rsidRPr="00B55E3E">
              <w:rPr>
                <w:szCs w:val="22"/>
                <w:lang w:eastAsia="sv-SE"/>
              </w:rPr>
              <w:t xml:space="preserve"> in </w:t>
            </w:r>
            <w:proofErr w:type="spellStart"/>
            <w:r w:rsidRPr="00B55E3E">
              <w:rPr>
                <w:i/>
                <w:szCs w:val="22"/>
                <w:lang w:eastAsia="sv-SE"/>
              </w:rPr>
              <w:t>ServingCellConfigCommon</w:t>
            </w:r>
            <w:proofErr w:type="spellEnd"/>
            <w:r w:rsidRPr="00B55E3E">
              <w:rPr>
                <w:szCs w:val="22"/>
                <w:lang w:eastAsia="sv-SE"/>
              </w:rPr>
              <w:t xml:space="preserve"> of the serving cell: if </w:t>
            </w:r>
            <w:proofErr w:type="spellStart"/>
            <w:r w:rsidRPr="00B55E3E">
              <w:rPr>
                <w:i/>
                <w:szCs w:val="22"/>
                <w:lang w:eastAsia="sv-SE"/>
              </w:rPr>
              <w:t>ssbFrequency</w:t>
            </w:r>
            <w:proofErr w:type="spellEnd"/>
            <w:r w:rsidRPr="00B55E3E">
              <w:rPr>
                <w:szCs w:val="22"/>
                <w:lang w:eastAsia="sv-SE"/>
              </w:rPr>
              <w:t xml:space="preserve"> is configured, its value is the same as the </w:t>
            </w:r>
            <w:proofErr w:type="spellStart"/>
            <w:r w:rsidRPr="00B55E3E">
              <w:rPr>
                <w:i/>
                <w:lang w:eastAsia="sv-SE"/>
              </w:rPr>
              <w:t>absoluteFrequencySSB</w:t>
            </w:r>
            <w:proofErr w:type="spellEnd"/>
            <w:r w:rsidRPr="00B55E3E">
              <w:rPr>
                <w:lang w:eastAsia="sv-SE"/>
              </w:rPr>
              <w:t xml:space="preserve"> and if </w:t>
            </w:r>
            <w:proofErr w:type="spellStart"/>
            <w:r w:rsidRPr="00B55E3E">
              <w:rPr>
                <w:i/>
                <w:lang w:eastAsia="sv-SE"/>
              </w:rPr>
              <w:t>csi-rs-ResourceConfigMobility</w:t>
            </w:r>
            <w:proofErr w:type="spellEnd"/>
            <w:r w:rsidRPr="00B55E3E">
              <w:rPr>
                <w:lang w:eastAsia="sv-SE"/>
              </w:rPr>
              <w:t xml:space="preserve"> is configured, the value of its </w:t>
            </w:r>
            <w:proofErr w:type="spellStart"/>
            <w:r w:rsidRPr="00B55E3E">
              <w:rPr>
                <w:i/>
                <w:lang w:eastAsia="sv-SE"/>
              </w:rPr>
              <w:t>subcarrierSpacing</w:t>
            </w:r>
            <w:proofErr w:type="spellEnd"/>
            <w:r w:rsidRPr="00B55E3E">
              <w:rPr>
                <w:lang w:eastAsia="sv-SE"/>
              </w:rPr>
              <w:t xml:space="preserve"> is present in one entry of the </w:t>
            </w:r>
            <w:proofErr w:type="spellStart"/>
            <w:r w:rsidRPr="00B55E3E">
              <w:rPr>
                <w:i/>
                <w:lang w:eastAsia="sv-SE"/>
              </w:rPr>
              <w:t>scs-SpecificCarrierList</w:t>
            </w:r>
            <w:proofErr w:type="spellEnd"/>
            <w:r w:rsidRPr="00B55E3E">
              <w:rPr>
                <w:lang w:eastAsia="sv-SE"/>
              </w:rPr>
              <w:t xml:space="preserve">, </w:t>
            </w:r>
            <w:proofErr w:type="spellStart"/>
            <w:r w:rsidRPr="00B55E3E">
              <w:rPr>
                <w:i/>
                <w:lang w:eastAsia="sv-SE"/>
              </w:rPr>
              <w:t>csi</w:t>
            </w:r>
            <w:proofErr w:type="spellEnd"/>
            <w:r w:rsidRPr="00B55E3E">
              <w:rPr>
                <w:i/>
                <w:lang w:eastAsia="sv-SE"/>
              </w:rPr>
              <w:t>-RS-</w:t>
            </w:r>
            <w:proofErr w:type="spellStart"/>
            <w:r w:rsidRPr="00B55E3E">
              <w:rPr>
                <w:i/>
                <w:lang w:eastAsia="ko-KR"/>
              </w:rPr>
              <w:t>Cell</w:t>
            </w:r>
            <w:r w:rsidRPr="00B55E3E">
              <w:rPr>
                <w:i/>
                <w:lang w:eastAsia="sv-SE"/>
              </w:rPr>
              <w:t>ListMobility</w:t>
            </w:r>
            <w:proofErr w:type="spellEnd"/>
            <w:r w:rsidRPr="00B55E3E">
              <w:rPr>
                <w:lang w:eastAsia="sv-SE"/>
              </w:rPr>
              <w:t xml:space="preserve"> includes an entry corresponding to the serving cell (with </w:t>
            </w:r>
            <w:proofErr w:type="spellStart"/>
            <w:r w:rsidRPr="00B55E3E">
              <w:rPr>
                <w:i/>
                <w:lang w:eastAsia="sv-SE"/>
              </w:rPr>
              <w:t>cellId</w:t>
            </w:r>
            <w:proofErr w:type="spellEnd"/>
            <w:r w:rsidRPr="00B55E3E">
              <w:rPr>
                <w:lang w:eastAsia="sv-SE"/>
              </w:rPr>
              <w:t xml:space="preserve"> equal to </w:t>
            </w:r>
            <w:proofErr w:type="spellStart"/>
            <w:r w:rsidRPr="00B55E3E">
              <w:rPr>
                <w:i/>
                <w:lang w:eastAsia="sv-SE"/>
              </w:rPr>
              <w:t>physCellId</w:t>
            </w:r>
            <w:proofErr w:type="spellEnd"/>
            <w:r w:rsidRPr="00B55E3E">
              <w:rPr>
                <w:lang w:eastAsia="sv-SE"/>
              </w:rPr>
              <w:t xml:space="preserve"> in </w:t>
            </w:r>
            <w:proofErr w:type="spellStart"/>
            <w:r w:rsidRPr="00B55E3E">
              <w:rPr>
                <w:i/>
                <w:lang w:eastAsia="sv-SE"/>
              </w:rPr>
              <w:t>ServingCellConfigCommon</w:t>
            </w:r>
            <w:proofErr w:type="spellEnd"/>
            <w:r w:rsidRPr="00B55E3E">
              <w:rPr>
                <w:lang w:eastAsia="sv-SE"/>
              </w:rPr>
              <w:t xml:space="preserve">) and the frequency range indicated by the </w:t>
            </w:r>
            <w:proofErr w:type="spellStart"/>
            <w:r w:rsidRPr="00B55E3E">
              <w:rPr>
                <w:i/>
                <w:lang w:eastAsia="sv-SE"/>
              </w:rPr>
              <w:t>csi-rs-MeasurementBW</w:t>
            </w:r>
            <w:proofErr w:type="spellEnd"/>
            <w:r w:rsidRPr="00B55E3E">
              <w:rPr>
                <w:lang w:eastAsia="sv-SE"/>
              </w:rPr>
              <w:t xml:space="preserve"> of the entry in </w:t>
            </w:r>
            <w:proofErr w:type="spellStart"/>
            <w:r w:rsidRPr="00B55E3E">
              <w:rPr>
                <w:i/>
                <w:lang w:eastAsia="sv-SE"/>
              </w:rPr>
              <w:t>csi</w:t>
            </w:r>
            <w:proofErr w:type="spellEnd"/>
            <w:r w:rsidRPr="00B55E3E">
              <w:rPr>
                <w:i/>
                <w:lang w:eastAsia="sv-SE"/>
              </w:rPr>
              <w:t>-RS-</w:t>
            </w:r>
            <w:proofErr w:type="spellStart"/>
            <w:r w:rsidRPr="00B55E3E">
              <w:rPr>
                <w:i/>
                <w:lang w:eastAsia="ko-KR"/>
              </w:rPr>
              <w:t>Cell</w:t>
            </w:r>
            <w:r w:rsidRPr="00B55E3E">
              <w:rPr>
                <w:i/>
                <w:lang w:eastAsia="sv-SE"/>
              </w:rPr>
              <w:t>ListMobility</w:t>
            </w:r>
            <w:proofErr w:type="spellEnd"/>
            <w:r w:rsidRPr="00B55E3E">
              <w:rPr>
                <w:lang w:eastAsia="sv-SE"/>
              </w:rPr>
              <w:t xml:space="preserve"> is included in the frequency range indicated by in the entry of the </w:t>
            </w:r>
            <w:proofErr w:type="spellStart"/>
            <w:r w:rsidRPr="00B55E3E">
              <w:rPr>
                <w:i/>
                <w:lang w:eastAsia="sv-SE"/>
              </w:rPr>
              <w:t>scs-SpecificCarrierList</w:t>
            </w:r>
            <w:proofErr w:type="spellEnd"/>
            <w:r w:rsidRPr="00B55E3E">
              <w:rPr>
                <w:lang w:eastAsia="sv-SE"/>
              </w:rPr>
              <w:t>.</w:t>
            </w:r>
          </w:p>
        </w:tc>
      </w:tr>
      <w:tr w:rsidR="00524FF1" w:rsidRPr="00B55E3E" w14:paraId="75C6F78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9157CD5" w14:textId="77777777" w:rsidR="00524FF1" w:rsidRPr="00B55E3E" w:rsidRDefault="00524FF1" w:rsidP="006C70CF">
            <w:pPr>
              <w:pStyle w:val="TAL"/>
              <w:rPr>
                <w:b/>
                <w:i/>
                <w:szCs w:val="22"/>
                <w:lang w:eastAsia="sv-SE"/>
              </w:rPr>
            </w:pPr>
            <w:proofErr w:type="spellStart"/>
            <w:r w:rsidRPr="00B55E3E">
              <w:rPr>
                <w:b/>
                <w:i/>
                <w:szCs w:val="22"/>
                <w:lang w:eastAsia="sv-SE"/>
              </w:rPr>
              <w:t>supplementaryUplink</w:t>
            </w:r>
            <w:proofErr w:type="spellEnd"/>
          </w:p>
          <w:p w14:paraId="2862EA65" w14:textId="77777777" w:rsidR="00524FF1" w:rsidRPr="00B55E3E" w:rsidRDefault="00524FF1" w:rsidP="006C70CF">
            <w:pPr>
              <w:pStyle w:val="TAL"/>
              <w:rPr>
                <w:szCs w:val="22"/>
                <w:lang w:eastAsia="sv-SE"/>
              </w:rPr>
            </w:pPr>
            <w:r w:rsidRPr="00B55E3E">
              <w:rPr>
                <w:szCs w:val="22"/>
                <w:lang w:eastAsia="sv-SE"/>
              </w:rPr>
              <w:t xml:space="preserve">Network may configure this field only when </w:t>
            </w:r>
            <w:proofErr w:type="spellStart"/>
            <w:r w:rsidRPr="00B55E3E">
              <w:rPr>
                <w:i/>
                <w:szCs w:val="22"/>
                <w:lang w:eastAsia="sv-SE"/>
              </w:rPr>
              <w:t>supplementaryUplinkConfig</w:t>
            </w:r>
            <w:proofErr w:type="spellEnd"/>
            <w:r w:rsidRPr="00B55E3E">
              <w:rPr>
                <w:szCs w:val="22"/>
                <w:lang w:eastAsia="sv-SE"/>
              </w:rPr>
              <w:t xml:space="preserve"> is configured in </w:t>
            </w:r>
            <w:proofErr w:type="spellStart"/>
            <w:r w:rsidRPr="00B55E3E">
              <w:rPr>
                <w:i/>
                <w:szCs w:val="22"/>
                <w:lang w:eastAsia="sv-SE"/>
              </w:rPr>
              <w:t>ServingCellConfigCommon</w:t>
            </w:r>
            <w:proofErr w:type="spellEnd"/>
            <w:r w:rsidRPr="00B55E3E">
              <w:rPr>
                <w:szCs w:val="22"/>
                <w:lang w:eastAsia="sv-SE"/>
              </w:rPr>
              <w:t xml:space="preserve"> or </w:t>
            </w:r>
            <w:proofErr w:type="spellStart"/>
            <w:r w:rsidRPr="00B55E3E">
              <w:rPr>
                <w:i/>
                <w:iCs/>
                <w:szCs w:val="22"/>
                <w:lang w:eastAsia="sv-SE"/>
              </w:rPr>
              <w:t>supplementaryUplink</w:t>
            </w:r>
            <w:proofErr w:type="spellEnd"/>
            <w:r w:rsidRPr="00B55E3E">
              <w:rPr>
                <w:szCs w:val="22"/>
                <w:lang w:eastAsia="sv-SE"/>
              </w:rPr>
              <w:t xml:space="preserve"> is configured in</w:t>
            </w:r>
            <w:r w:rsidRPr="00B55E3E">
              <w:rPr>
                <w:szCs w:val="22"/>
              </w:rPr>
              <w:t xml:space="preserve"> </w:t>
            </w:r>
            <w:proofErr w:type="spellStart"/>
            <w:r w:rsidRPr="00B55E3E">
              <w:rPr>
                <w:i/>
                <w:szCs w:val="22"/>
                <w:lang w:eastAsia="sv-SE"/>
              </w:rPr>
              <w:t>ServingCellConfigCommonSIB</w:t>
            </w:r>
            <w:proofErr w:type="spellEnd"/>
            <w:r w:rsidRPr="00B55E3E">
              <w:rPr>
                <w:szCs w:val="22"/>
                <w:lang w:eastAsia="sv-SE"/>
              </w:rPr>
              <w:t>.</w:t>
            </w:r>
          </w:p>
        </w:tc>
      </w:tr>
      <w:tr w:rsidR="00524FF1" w:rsidRPr="00B55E3E" w14:paraId="114C315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D14251A" w14:textId="77777777" w:rsidR="00524FF1" w:rsidRPr="00B55E3E" w:rsidRDefault="00524FF1" w:rsidP="006C70CF">
            <w:pPr>
              <w:pStyle w:val="TAL"/>
              <w:rPr>
                <w:b/>
                <w:bCs/>
                <w:i/>
                <w:iCs/>
                <w:lang w:eastAsia="x-none"/>
              </w:rPr>
            </w:pPr>
            <w:proofErr w:type="spellStart"/>
            <w:r w:rsidRPr="00B55E3E">
              <w:rPr>
                <w:b/>
                <w:bCs/>
                <w:i/>
                <w:iCs/>
                <w:lang w:eastAsia="x-none"/>
              </w:rPr>
              <w:t>supplementaryUplinkRelease</w:t>
            </w:r>
            <w:proofErr w:type="spellEnd"/>
          </w:p>
          <w:p w14:paraId="38E055E6" w14:textId="77777777" w:rsidR="00524FF1" w:rsidRPr="00B55E3E" w:rsidRDefault="00524FF1" w:rsidP="006C70CF">
            <w:pPr>
              <w:pStyle w:val="TAL"/>
              <w:rPr>
                <w:lang w:eastAsia="sv-SE"/>
              </w:rPr>
            </w:pPr>
            <w:r w:rsidRPr="00B55E3E">
              <w:rPr>
                <w:lang w:eastAsia="sv-SE"/>
              </w:rPr>
              <w:t xml:space="preserve">If this field is included, the UE shall release the uplink configuration configured by </w:t>
            </w:r>
            <w:proofErr w:type="spellStart"/>
            <w:r w:rsidRPr="00B55E3E">
              <w:rPr>
                <w:i/>
                <w:iCs/>
                <w:lang w:eastAsia="x-none"/>
              </w:rPr>
              <w:t>supplementaryUplink</w:t>
            </w:r>
            <w:proofErr w:type="spellEnd"/>
            <w:r w:rsidRPr="00B55E3E">
              <w:rPr>
                <w:lang w:eastAsia="sv-SE"/>
              </w:rPr>
              <w:t xml:space="preserve">. The network only includes either </w:t>
            </w:r>
            <w:proofErr w:type="spellStart"/>
            <w:r w:rsidRPr="00B55E3E">
              <w:rPr>
                <w:i/>
                <w:lang w:eastAsia="x-none"/>
              </w:rPr>
              <w:t>supplementaryUplinkRelease</w:t>
            </w:r>
            <w:proofErr w:type="spellEnd"/>
            <w:r w:rsidRPr="00B55E3E">
              <w:rPr>
                <w:lang w:eastAsia="sv-SE"/>
              </w:rPr>
              <w:t xml:space="preserve"> or </w:t>
            </w:r>
            <w:proofErr w:type="spellStart"/>
            <w:r w:rsidRPr="00B55E3E">
              <w:rPr>
                <w:i/>
                <w:lang w:eastAsia="x-none"/>
              </w:rPr>
              <w:t>supplementaryUplink</w:t>
            </w:r>
            <w:proofErr w:type="spellEnd"/>
            <w:r w:rsidRPr="00B55E3E">
              <w:rPr>
                <w:lang w:eastAsia="sv-SE"/>
              </w:rPr>
              <w:t xml:space="preserve"> at a time.</w:t>
            </w:r>
          </w:p>
        </w:tc>
      </w:tr>
      <w:tr w:rsidR="00524FF1" w:rsidRPr="00B55E3E" w14:paraId="4B1BBCB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30DE02D" w14:textId="77777777" w:rsidR="00524FF1" w:rsidRPr="00B55E3E" w:rsidRDefault="00524FF1" w:rsidP="006C70CF">
            <w:pPr>
              <w:pStyle w:val="TAL"/>
              <w:rPr>
                <w:szCs w:val="22"/>
                <w:lang w:eastAsia="sv-SE"/>
              </w:rPr>
            </w:pPr>
            <w:r w:rsidRPr="00B55E3E">
              <w:rPr>
                <w:b/>
                <w:i/>
                <w:szCs w:val="22"/>
                <w:lang w:eastAsia="sv-SE"/>
              </w:rPr>
              <w:t>tag-Id</w:t>
            </w:r>
          </w:p>
          <w:p w14:paraId="365DE4B5" w14:textId="77777777" w:rsidR="00524FF1" w:rsidRPr="00B55E3E" w:rsidRDefault="00524FF1" w:rsidP="006C70CF">
            <w:pPr>
              <w:pStyle w:val="TAL"/>
              <w:rPr>
                <w:szCs w:val="22"/>
                <w:lang w:eastAsia="sv-SE"/>
              </w:rPr>
            </w:pPr>
            <w:r w:rsidRPr="00B55E3E">
              <w:rPr>
                <w:szCs w:val="22"/>
                <w:lang w:eastAsia="sv-SE"/>
              </w:rPr>
              <w:t>Timing Advance Group ID, as specified in TS 38.321 [3], which this cell belongs to.</w:t>
            </w:r>
          </w:p>
        </w:tc>
      </w:tr>
      <w:tr w:rsidR="00524FF1" w:rsidRPr="00B55E3E" w14:paraId="0ABF7D35" w14:textId="77777777" w:rsidTr="006C70CF">
        <w:tc>
          <w:tcPr>
            <w:tcW w:w="14173" w:type="dxa"/>
            <w:tcBorders>
              <w:top w:val="single" w:sz="4" w:space="0" w:color="auto"/>
              <w:left w:val="single" w:sz="4" w:space="0" w:color="auto"/>
              <w:bottom w:val="single" w:sz="4" w:space="0" w:color="auto"/>
              <w:right w:val="single" w:sz="4" w:space="0" w:color="auto"/>
            </w:tcBorders>
          </w:tcPr>
          <w:p w14:paraId="02244EFE" w14:textId="77777777" w:rsidR="00524FF1" w:rsidRPr="00B55E3E" w:rsidRDefault="00524FF1" w:rsidP="006C70CF">
            <w:pPr>
              <w:pStyle w:val="TAL"/>
              <w:rPr>
                <w:b/>
                <w:i/>
                <w:szCs w:val="22"/>
                <w:lang w:eastAsia="sv-SE"/>
              </w:rPr>
            </w:pPr>
            <w:proofErr w:type="spellStart"/>
            <w:r w:rsidRPr="00B55E3E">
              <w:rPr>
                <w:b/>
                <w:i/>
                <w:szCs w:val="22"/>
                <w:lang w:eastAsia="sv-SE"/>
              </w:rPr>
              <w:t>tci-ActivatedConfig</w:t>
            </w:r>
            <w:proofErr w:type="spellEnd"/>
          </w:p>
          <w:p w14:paraId="45F71FD1" w14:textId="77777777" w:rsidR="00524FF1" w:rsidRPr="00B55E3E" w:rsidRDefault="00524FF1" w:rsidP="006C70CF">
            <w:pPr>
              <w:pStyle w:val="TAL"/>
              <w:rPr>
                <w:lang w:eastAsia="sv-SE"/>
              </w:rPr>
            </w:pPr>
            <w:r w:rsidRPr="00B55E3E">
              <w:rPr>
                <w:lang w:eastAsia="sv-SE"/>
              </w:rPr>
              <w:t xml:space="preserve">If configured for an </w:t>
            </w:r>
            <w:proofErr w:type="spellStart"/>
            <w:r w:rsidRPr="00B55E3E">
              <w:rPr>
                <w:lang w:eastAsia="sv-SE"/>
              </w:rPr>
              <w:t>SCell</w:t>
            </w:r>
            <w:proofErr w:type="spellEnd"/>
            <w:r w:rsidRPr="00B55E3E">
              <w:rPr>
                <w:lang w:eastAsia="sv-SE"/>
              </w:rPr>
              <w:t xml:space="preserve">, or if configured for the </w:t>
            </w:r>
            <w:proofErr w:type="spellStart"/>
            <w:r w:rsidRPr="00B55E3E">
              <w:rPr>
                <w:lang w:eastAsia="sv-SE"/>
              </w:rPr>
              <w:t>PSCell</w:t>
            </w:r>
            <w:proofErr w:type="spellEnd"/>
            <w:r w:rsidRPr="00B55E3E">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348C81F3" w14:textId="77777777" w:rsidR="00524FF1" w:rsidRPr="00B55E3E" w:rsidRDefault="00524FF1" w:rsidP="006C70CF">
            <w:pPr>
              <w:pStyle w:val="TAL"/>
              <w:rPr>
                <w:lang w:eastAsia="sv-SE"/>
              </w:rPr>
            </w:pPr>
            <w:r w:rsidRPr="00B55E3E">
              <w:rPr>
                <w:lang w:eastAsia="sv-SE"/>
              </w:rPr>
              <w:t xml:space="preserve">If configured for the </w:t>
            </w:r>
            <w:proofErr w:type="spellStart"/>
            <w:r w:rsidRPr="00B55E3E">
              <w:rPr>
                <w:lang w:eastAsia="sv-SE"/>
              </w:rPr>
              <w:t>PSCell</w:t>
            </w:r>
            <w:proofErr w:type="spellEnd"/>
            <w:r w:rsidRPr="00B55E3E">
              <w:rPr>
                <w:lang w:eastAsia="sv-SE"/>
              </w:rPr>
              <w:t xml:space="preserve"> when the SCG is indicated as deactivated in the containing message:</w:t>
            </w:r>
          </w:p>
          <w:p w14:paraId="0D621CC6" w14:textId="77777777" w:rsidR="00524FF1" w:rsidRPr="00B55E3E" w:rsidRDefault="00524FF1" w:rsidP="006C70CF">
            <w:pPr>
              <w:pStyle w:val="TAL"/>
              <w:rPr>
                <w:lang w:eastAsia="sv-SE"/>
              </w:rPr>
            </w:pPr>
            <w:r w:rsidRPr="00B55E3E">
              <w:rPr>
                <w:lang w:eastAsia="sv-SE"/>
              </w:rPr>
              <w:t xml:space="preserve">- the UE shall consider the TCI states provided in this field as the TCI states to be activated for PDCCH/PDSCH reception upon a later SCG activation in which </w:t>
            </w:r>
            <w:proofErr w:type="spellStart"/>
            <w:r w:rsidRPr="00B55E3E">
              <w:rPr>
                <w:i/>
                <w:lang w:eastAsia="sv-SE"/>
              </w:rPr>
              <w:t>tci-ActivatedConfig</w:t>
            </w:r>
            <w:proofErr w:type="spellEnd"/>
            <w:r w:rsidRPr="00B55E3E">
              <w:rPr>
                <w:lang w:eastAsia="sv-SE"/>
              </w:rPr>
              <w:t xml:space="preserve"> is absent</w:t>
            </w:r>
          </w:p>
          <w:p w14:paraId="07F69513" w14:textId="77777777" w:rsidR="00524FF1" w:rsidRPr="00B55E3E" w:rsidRDefault="00524FF1" w:rsidP="006C70CF">
            <w:pPr>
              <w:pStyle w:val="TAL"/>
              <w:rPr>
                <w:lang w:eastAsia="sv-SE"/>
              </w:rPr>
            </w:pPr>
            <w:r w:rsidRPr="00B55E3E">
              <w:rPr>
                <w:lang w:eastAsia="sv-SE"/>
              </w:rPr>
              <w:t xml:space="preserve">- if bfd-and-RLM is configured and no RS is configured in </w:t>
            </w:r>
            <w:proofErr w:type="spellStart"/>
            <w:r w:rsidRPr="00B55E3E">
              <w:rPr>
                <w:i/>
                <w:lang w:eastAsia="sv-SE"/>
              </w:rPr>
              <w:t>RadioLinkMonitoringConfig</w:t>
            </w:r>
            <w:proofErr w:type="spellEnd"/>
            <w:r w:rsidRPr="00B55E3E">
              <w:rPr>
                <w:lang w:eastAsia="sv-SE"/>
              </w:rPr>
              <w:t xml:space="preserve"> for RLM, respectively for BFD, the UE shall use the TCI states provided in this field for PDCCH as RS for RLM, respectively for BFD.</w:t>
            </w:r>
          </w:p>
          <w:p w14:paraId="19C1B5C6" w14:textId="77777777" w:rsidR="00524FF1" w:rsidRPr="00B55E3E" w:rsidRDefault="00524FF1" w:rsidP="006C70CF">
            <w:pPr>
              <w:pStyle w:val="TAL"/>
              <w:rPr>
                <w:lang w:eastAsia="sv-SE"/>
              </w:rPr>
            </w:pPr>
            <w:r w:rsidRPr="00B55E3E">
              <w:rPr>
                <w:lang w:eastAsia="sv-SE"/>
              </w:rPr>
              <w:t xml:space="preserve">When this field is absent for the </w:t>
            </w:r>
            <w:proofErr w:type="spellStart"/>
            <w:r w:rsidRPr="00B55E3E">
              <w:rPr>
                <w:lang w:eastAsia="sv-SE"/>
              </w:rPr>
              <w:t>PSCell</w:t>
            </w:r>
            <w:proofErr w:type="spellEnd"/>
            <w:r w:rsidRPr="00B55E3E">
              <w:rPr>
                <w:lang w:eastAsia="sv-SE"/>
              </w:rPr>
              <w:t xml:space="preserve"> and the SCG is being deactivated:</w:t>
            </w:r>
          </w:p>
          <w:p w14:paraId="3767256D" w14:textId="77777777" w:rsidR="00524FF1" w:rsidRPr="00B55E3E" w:rsidRDefault="00524FF1" w:rsidP="006C70CF">
            <w:pPr>
              <w:pStyle w:val="TAL"/>
              <w:rPr>
                <w:lang w:eastAsia="sv-SE"/>
              </w:rPr>
            </w:pPr>
            <w:r w:rsidRPr="00B55E3E">
              <w:rPr>
                <w:lang w:eastAsia="sv-SE"/>
              </w:rPr>
              <w:t xml:space="preserve">- the UE shall consider the previously activated TCI states as the TCI states to be activated for PDCCH/PDSCH reception upon a later SCG activation in which </w:t>
            </w:r>
            <w:proofErr w:type="spellStart"/>
            <w:r w:rsidRPr="00B55E3E">
              <w:rPr>
                <w:i/>
                <w:lang w:eastAsia="sv-SE"/>
              </w:rPr>
              <w:t>tci-ActivatedConfig</w:t>
            </w:r>
            <w:proofErr w:type="spellEnd"/>
            <w:r w:rsidRPr="00B55E3E">
              <w:rPr>
                <w:lang w:eastAsia="sv-SE"/>
              </w:rPr>
              <w:t xml:space="preserve"> is absent</w:t>
            </w:r>
          </w:p>
          <w:p w14:paraId="0B139ECB" w14:textId="77777777" w:rsidR="00524FF1" w:rsidRPr="00B55E3E" w:rsidRDefault="00524FF1" w:rsidP="006C70CF">
            <w:pPr>
              <w:pStyle w:val="TAL"/>
              <w:rPr>
                <w:b/>
                <w:i/>
                <w:szCs w:val="22"/>
                <w:lang w:eastAsia="sv-SE"/>
              </w:rPr>
            </w:pPr>
            <w:r w:rsidRPr="00B55E3E">
              <w:rPr>
                <w:lang w:eastAsia="sv-SE"/>
              </w:rPr>
              <w:t xml:space="preserve">- if </w:t>
            </w:r>
            <w:r w:rsidRPr="00B55E3E">
              <w:rPr>
                <w:i/>
                <w:lang w:eastAsia="sv-SE"/>
              </w:rPr>
              <w:t>bfd-and-RLM</w:t>
            </w:r>
            <w:r w:rsidRPr="00B55E3E">
              <w:rPr>
                <w:lang w:eastAsia="sv-SE"/>
              </w:rPr>
              <w:t xml:space="preserve"> is configured and no RS is configured in </w:t>
            </w:r>
            <w:proofErr w:type="spellStart"/>
            <w:r w:rsidRPr="00B55E3E">
              <w:rPr>
                <w:i/>
                <w:lang w:eastAsia="sv-SE"/>
              </w:rPr>
              <w:t>RadioLinkMonitoringConfig</w:t>
            </w:r>
            <w:proofErr w:type="spellEnd"/>
            <w:r w:rsidRPr="00B55E3E">
              <w:rPr>
                <w:lang w:eastAsia="sv-SE"/>
              </w:rPr>
              <w:t xml:space="preserve"> for RLM, respectively for BFD, the UE shall use the previously activated TCI states for PDCCH as RS for RLM, respectively for BFD.</w:t>
            </w:r>
          </w:p>
        </w:tc>
      </w:tr>
      <w:tr w:rsidR="00524FF1" w:rsidRPr="00B55E3E" w14:paraId="4514D82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F331B37" w14:textId="77777777" w:rsidR="00524FF1" w:rsidRPr="00B55E3E" w:rsidRDefault="00524FF1" w:rsidP="006C70CF">
            <w:pPr>
              <w:pStyle w:val="TAL"/>
              <w:rPr>
                <w:szCs w:val="22"/>
                <w:lang w:eastAsia="sv-SE"/>
              </w:rPr>
            </w:pPr>
            <w:proofErr w:type="spellStart"/>
            <w:r w:rsidRPr="00B55E3E">
              <w:rPr>
                <w:b/>
                <w:i/>
                <w:szCs w:val="22"/>
                <w:lang w:eastAsia="sv-SE"/>
              </w:rPr>
              <w:t>tdd</w:t>
            </w:r>
            <w:proofErr w:type="spellEnd"/>
            <w:r w:rsidRPr="00B55E3E">
              <w:rPr>
                <w:b/>
                <w:i/>
                <w:szCs w:val="22"/>
                <w:lang w:eastAsia="sv-SE"/>
              </w:rPr>
              <w:t>-UL-DL-</w:t>
            </w:r>
            <w:proofErr w:type="spellStart"/>
            <w:r w:rsidRPr="00B55E3E">
              <w:rPr>
                <w:b/>
                <w:i/>
                <w:szCs w:val="22"/>
                <w:lang w:eastAsia="sv-SE"/>
              </w:rPr>
              <w:t>ConfigurationDedicated</w:t>
            </w:r>
            <w:proofErr w:type="spellEnd"/>
            <w:r w:rsidRPr="00B55E3E">
              <w:rPr>
                <w:b/>
                <w:i/>
                <w:szCs w:val="22"/>
                <w:lang w:eastAsia="sv-SE"/>
              </w:rPr>
              <w:t>-IAB-MT</w:t>
            </w:r>
          </w:p>
          <w:p w14:paraId="16A7F954" w14:textId="77777777" w:rsidR="00524FF1" w:rsidRPr="00B55E3E" w:rsidRDefault="00524FF1" w:rsidP="006C70CF">
            <w:pPr>
              <w:pStyle w:val="TAL"/>
              <w:rPr>
                <w:szCs w:val="22"/>
                <w:lang w:eastAsia="sv-SE"/>
              </w:rPr>
            </w:pPr>
            <w:r w:rsidRPr="00B55E3E">
              <w:rPr>
                <w:szCs w:val="22"/>
                <w:lang w:eastAsia="sv-SE"/>
              </w:rPr>
              <w:t xml:space="preserve">Resource configuration per IAB-MT D/U/F overrides all symbols (with a limitation that effectively only flexible symbols can be overwritten in Rel-16) per slot over the number of slots as provided by </w:t>
            </w:r>
            <w:r w:rsidRPr="00B55E3E">
              <w:rPr>
                <w:i/>
                <w:szCs w:val="22"/>
                <w:lang w:eastAsia="sv-SE"/>
              </w:rPr>
              <w:t xml:space="preserve">TDD-UL-DL </w:t>
            </w:r>
            <w:proofErr w:type="spellStart"/>
            <w:r w:rsidRPr="00B55E3E">
              <w:rPr>
                <w:i/>
                <w:szCs w:val="22"/>
                <w:lang w:eastAsia="sv-SE"/>
              </w:rPr>
              <w:t>ConfigurationCommon</w:t>
            </w:r>
            <w:proofErr w:type="spellEnd"/>
            <w:r w:rsidRPr="00B55E3E">
              <w:rPr>
                <w:szCs w:val="22"/>
                <w:lang w:eastAsia="sv-SE"/>
              </w:rPr>
              <w:t>.</w:t>
            </w:r>
          </w:p>
        </w:tc>
      </w:tr>
      <w:tr w:rsidR="00524FF1" w:rsidRPr="00B55E3E" w14:paraId="0C4EAAB2" w14:textId="77777777" w:rsidTr="006C70CF">
        <w:tc>
          <w:tcPr>
            <w:tcW w:w="14173" w:type="dxa"/>
            <w:tcBorders>
              <w:top w:val="single" w:sz="4" w:space="0" w:color="auto"/>
              <w:left w:val="single" w:sz="4" w:space="0" w:color="auto"/>
              <w:bottom w:val="single" w:sz="4" w:space="0" w:color="auto"/>
              <w:right w:val="single" w:sz="4" w:space="0" w:color="auto"/>
            </w:tcBorders>
          </w:tcPr>
          <w:p w14:paraId="4BB5BC7E" w14:textId="77777777" w:rsidR="00524FF1" w:rsidRPr="00B55E3E" w:rsidRDefault="00524FF1" w:rsidP="006C70CF">
            <w:pPr>
              <w:pStyle w:val="TAL"/>
              <w:rPr>
                <w:b/>
                <w:i/>
                <w:szCs w:val="22"/>
                <w:lang w:eastAsia="sv-SE"/>
              </w:rPr>
            </w:pPr>
            <w:proofErr w:type="spellStart"/>
            <w:r w:rsidRPr="00B55E3E">
              <w:rPr>
                <w:b/>
                <w:i/>
                <w:szCs w:val="22"/>
                <w:lang w:eastAsia="sv-SE"/>
              </w:rPr>
              <w:t>unifiedTCI-StateType</w:t>
            </w:r>
            <w:proofErr w:type="spellEnd"/>
          </w:p>
          <w:p w14:paraId="160D0392" w14:textId="77777777" w:rsidR="00524FF1" w:rsidRPr="00B55E3E" w:rsidRDefault="00524FF1" w:rsidP="006C70CF">
            <w:pPr>
              <w:pStyle w:val="TAL"/>
              <w:rPr>
                <w:bCs/>
                <w:iCs/>
                <w:szCs w:val="22"/>
                <w:lang w:eastAsia="sv-SE"/>
              </w:rPr>
            </w:pPr>
            <w:r w:rsidRPr="00B55E3E">
              <w:rPr>
                <w:bCs/>
                <w:iCs/>
                <w:szCs w:val="22"/>
                <w:lang w:eastAsia="sv-SE"/>
              </w:rPr>
              <w:t xml:space="preserve">Indicates the unified TCI state type the UE is configured for this serving cell. The value </w:t>
            </w:r>
            <w:r w:rsidRPr="00B55E3E">
              <w:rPr>
                <w:bCs/>
                <w:i/>
                <w:szCs w:val="22"/>
                <w:lang w:eastAsia="sv-SE"/>
              </w:rPr>
              <w:t>separate</w:t>
            </w:r>
            <w:r w:rsidRPr="00B55E3E">
              <w:rPr>
                <w:bCs/>
                <w:iCs/>
                <w:szCs w:val="22"/>
                <w:lang w:eastAsia="sv-SE"/>
              </w:rPr>
              <w:t xml:space="preserve"> means this serving cell is configured with </w:t>
            </w:r>
            <w:r w:rsidRPr="00B55E3E">
              <w:rPr>
                <w:i/>
                <w:iCs/>
              </w:rPr>
              <w:t>dl-</w:t>
            </w:r>
            <w:proofErr w:type="spellStart"/>
            <w:r w:rsidRPr="00B55E3E">
              <w:rPr>
                <w:i/>
                <w:iCs/>
              </w:rPr>
              <w:t>OrJoint</w:t>
            </w:r>
            <w:proofErr w:type="spellEnd"/>
            <w:r w:rsidRPr="00B55E3E">
              <w:rPr>
                <w:i/>
                <w:iCs/>
              </w:rPr>
              <w:t>-TCI-</w:t>
            </w:r>
            <w:proofErr w:type="spellStart"/>
            <w:r w:rsidRPr="00B55E3E">
              <w:rPr>
                <w:i/>
                <w:iCs/>
              </w:rPr>
              <w:t>ToAddModList</w:t>
            </w:r>
            <w:proofErr w:type="spellEnd"/>
            <w:r w:rsidRPr="00B55E3E">
              <w:t xml:space="preserve"> for DL TCI state and </w:t>
            </w:r>
            <w:proofErr w:type="spellStart"/>
            <w:r w:rsidRPr="00B55E3E">
              <w:rPr>
                <w:i/>
                <w:iCs/>
              </w:rPr>
              <w:t>ul</w:t>
            </w:r>
            <w:proofErr w:type="spellEnd"/>
            <w:r w:rsidRPr="00B55E3E">
              <w:rPr>
                <w:i/>
                <w:iCs/>
              </w:rPr>
              <w:t>-TCI-</w:t>
            </w:r>
            <w:proofErr w:type="spellStart"/>
            <w:r w:rsidRPr="00B55E3E">
              <w:rPr>
                <w:i/>
                <w:iCs/>
              </w:rPr>
              <w:t>ToAddModList</w:t>
            </w:r>
            <w:proofErr w:type="spellEnd"/>
            <w:r w:rsidRPr="00B55E3E">
              <w:t xml:space="preserve"> for UL TCI state.</w:t>
            </w:r>
            <w:r w:rsidRPr="00B55E3E">
              <w:rPr>
                <w:bCs/>
                <w:iCs/>
                <w:szCs w:val="22"/>
                <w:lang w:eastAsia="sv-SE"/>
              </w:rPr>
              <w:t xml:space="preserve"> The value </w:t>
            </w:r>
            <w:r w:rsidRPr="00B55E3E">
              <w:rPr>
                <w:bCs/>
                <w:i/>
                <w:szCs w:val="22"/>
                <w:lang w:eastAsia="sv-SE"/>
              </w:rPr>
              <w:t>joint</w:t>
            </w:r>
            <w:r w:rsidRPr="00B55E3E">
              <w:rPr>
                <w:bCs/>
                <w:iCs/>
                <w:szCs w:val="22"/>
                <w:lang w:eastAsia="sv-SE"/>
              </w:rPr>
              <w:t xml:space="preserve"> means this serving cell is configured with </w:t>
            </w:r>
            <w:r w:rsidRPr="00B55E3E">
              <w:rPr>
                <w:i/>
                <w:iCs/>
              </w:rPr>
              <w:t>dl-</w:t>
            </w:r>
            <w:proofErr w:type="spellStart"/>
            <w:r w:rsidRPr="00B55E3E">
              <w:rPr>
                <w:i/>
                <w:iCs/>
              </w:rPr>
              <w:t>OrJoint</w:t>
            </w:r>
            <w:proofErr w:type="spellEnd"/>
            <w:r w:rsidRPr="00B55E3E">
              <w:rPr>
                <w:i/>
                <w:iCs/>
              </w:rPr>
              <w:t>-TCI-</w:t>
            </w:r>
            <w:proofErr w:type="spellStart"/>
            <w:r w:rsidRPr="00B55E3E">
              <w:rPr>
                <w:i/>
                <w:iCs/>
              </w:rPr>
              <w:t>ToAddModList</w:t>
            </w:r>
            <w:proofErr w:type="spellEnd"/>
            <w:r w:rsidRPr="00B55E3E">
              <w:t xml:space="preserve"> for joint TCI state for UL and DL operation. The network does not configure the field in a serving cell that is configured with more than one value for the </w:t>
            </w:r>
            <w:proofErr w:type="spellStart"/>
            <w:r w:rsidRPr="00B55E3E">
              <w:rPr>
                <w:i/>
                <w:iCs/>
              </w:rPr>
              <w:t>coresetPoolIndex</w:t>
            </w:r>
            <w:proofErr w:type="spellEnd"/>
            <w:r w:rsidRPr="00B55E3E">
              <w:rPr>
                <w:i/>
                <w:iCs/>
              </w:rPr>
              <w:t>.</w:t>
            </w:r>
          </w:p>
        </w:tc>
      </w:tr>
      <w:tr w:rsidR="00524FF1" w:rsidRPr="00B55E3E" w14:paraId="733A42F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0F71A0C" w14:textId="77777777" w:rsidR="00524FF1" w:rsidRPr="00B55E3E" w:rsidRDefault="00524FF1" w:rsidP="006C70CF">
            <w:pPr>
              <w:pStyle w:val="TAL"/>
              <w:rPr>
                <w:b/>
                <w:i/>
                <w:szCs w:val="22"/>
                <w:lang w:eastAsia="sv-SE"/>
              </w:rPr>
            </w:pPr>
            <w:proofErr w:type="spellStart"/>
            <w:r w:rsidRPr="00B55E3E">
              <w:rPr>
                <w:b/>
                <w:i/>
                <w:szCs w:val="22"/>
                <w:lang w:eastAsia="sv-SE"/>
              </w:rPr>
              <w:lastRenderedPageBreak/>
              <w:t>uplinkConfig</w:t>
            </w:r>
            <w:proofErr w:type="spellEnd"/>
          </w:p>
          <w:p w14:paraId="62AF1EB7" w14:textId="77777777" w:rsidR="00524FF1" w:rsidRPr="00B55E3E" w:rsidRDefault="00524FF1" w:rsidP="006C70CF">
            <w:pPr>
              <w:pStyle w:val="TAL"/>
              <w:rPr>
                <w:szCs w:val="22"/>
                <w:lang w:eastAsia="sv-SE"/>
              </w:rPr>
            </w:pPr>
            <w:r w:rsidRPr="00B55E3E">
              <w:rPr>
                <w:szCs w:val="22"/>
                <w:lang w:eastAsia="sv-SE"/>
              </w:rPr>
              <w:t xml:space="preserve">Network may configure this field only when </w:t>
            </w:r>
            <w:proofErr w:type="spellStart"/>
            <w:r w:rsidRPr="00B55E3E">
              <w:rPr>
                <w:i/>
                <w:szCs w:val="22"/>
                <w:lang w:eastAsia="sv-SE"/>
              </w:rPr>
              <w:t>uplinkConfigCommon</w:t>
            </w:r>
            <w:proofErr w:type="spellEnd"/>
            <w:r w:rsidRPr="00B55E3E">
              <w:rPr>
                <w:szCs w:val="22"/>
                <w:lang w:eastAsia="sv-SE"/>
              </w:rPr>
              <w:t xml:space="preserve"> is configured in </w:t>
            </w:r>
            <w:proofErr w:type="spellStart"/>
            <w:r w:rsidRPr="00B55E3E">
              <w:rPr>
                <w:i/>
                <w:szCs w:val="22"/>
                <w:lang w:eastAsia="sv-SE"/>
              </w:rPr>
              <w:t>ServingCellConfigCommon</w:t>
            </w:r>
            <w:proofErr w:type="spellEnd"/>
            <w:r w:rsidRPr="00B55E3E">
              <w:rPr>
                <w:szCs w:val="22"/>
                <w:lang w:eastAsia="sv-SE"/>
              </w:rPr>
              <w:t xml:space="preserve"> or </w:t>
            </w:r>
            <w:proofErr w:type="spellStart"/>
            <w:r w:rsidRPr="00B55E3E">
              <w:rPr>
                <w:i/>
                <w:szCs w:val="22"/>
                <w:lang w:eastAsia="sv-SE"/>
              </w:rPr>
              <w:t>ServingCellConfigCommonSIB</w:t>
            </w:r>
            <w:proofErr w:type="spellEnd"/>
            <w:r w:rsidRPr="00B55E3E">
              <w:rPr>
                <w:szCs w:val="22"/>
                <w:lang w:eastAsia="sv-SE"/>
              </w:rPr>
              <w:t>.</w:t>
            </w:r>
            <w:r w:rsidRPr="00B55E3E">
              <w:t xml:space="preserve"> Addition or release of this field can only be done upon </w:t>
            </w:r>
            <w:proofErr w:type="spellStart"/>
            <w:r w:rsidRPr="00B55E3E">
              <w:t>SCell</w:t>
            </w:r>
            <w:proofErr w:type="spellEnd"/>
            <w:r w:rsidRPr="00B55E3E">
              <w:t xml:space="preserve"> addition or release (respectively).</w:t>
            </w:r>
          </w:p>
        </w:tc>
      </w:tr>
      <w:tr w:rsidR="00524FF1" w:rsidRPr="00B55E3E" w14:paraId="4C8CC67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D273068" w14:textId="77777777" w:rsidR="00524FF1" w:rsidRPr="00B55E3E" w:rsidRDefault="00524FF1" w:rsidP="006C70CF">
            <w:pPr>
              <w:pStyle w:val="TAL"/>
              <w:rPr>
                <w:b/>
                <w:i/>
                <w:szCs w:val="22"/>
                <w:lang w:eastAsia="sv-SE"/>
              </w:rPr>
            </w:pPr>
            <w:r w:rsidRPr="00B55E3E">
              <w:rPr>
                <w:b/>
                <w:i/>
                <w:szCs w:val="22"/>
                <w:lang w:eastAsia="sv-SE"/>
              </w:rPr>
              <w:t>uplink-</w:t>
            </w:r>
            <w:proofErr w:type="spellStart"/>
            <w:r w:rsidRPr="00B55E3E">
              <w:rPr>
                <w:b/>
                <w:i/>
                <w:szCs w:val="22"/>
                <w:lang w:eastAsia="sv-SE"/>
              </w:rPr>
              <w:t>PowerControlToAddModList</w:t>
            </w:r>
            <w:proofErr w:type="spellEnd"/>
          </w:p>
          <w:p w14:paraId="0378CE3E" w14:textId="77777777" w:rsidR="00524FF1" w:rsidRPr="00B55E3E" w:rsidRDefault="00524FF1" w:rsidP="006C70CF">
            <w:pPr>
              <w:pStyle w:val="TAL"/>
              <w:rPr>
                <w:bCs/>
                <w:iCs/>
                <w:szCs w:val="22"/>
                <w:lang w:eastAsia="sv-SE"/>
              </w:rPr>
            </w:pPr>
            <w:r w:rsidRPr="00B55E3E">
              <w:rPr>
                <w:bCs/>
                <w:iCs/>
                <w:szCs w:val="22"/>
                <w:lang w:eastAsia="sv-SE"/>
              </w:rPr>
              <w:t xml:space="preserve">Configures UL power control parameters for PUSCH, PUCCH and SRS when field </w:t>
            </w:r>
            <w:proofErr w:type="spellStart"/>
            <w:r w:rsidRPr="00B55E3E">
              <w:rPr>
                <w:bCs/>
                <w:iCs/>
                <w:szCs w:val="22"/>
                <w:lang w:eastAsia="sv-SE"/>
              </w:rPr>
              <w:t>unifiedTCI-StateType</w:t>
            </w:r>
            <w:proofErr w:type="spellEnd"/>
            <w:r w:rsidRPr="00B55E3E">
              <w:rPr>
                <w:bCs/>
                <w:iCs/>
                <w:szCs w:val="22"/>
                <w:lang w:eastAsia="sv-SE"/>
              </w:rPr>
              <w:t xml:space="preserve"> is configured for this serving cell.</w:t>
            </w:r>
          </w:p>
        </w:tc>
      </w:tr>
    </w:tbl>
    <w:p w14:paraId="4FA58D14"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4198AAE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D2222AB" w14:textId="77777777" w:rsidR="00524FF1" w:rsidRPr="00B55E3E" w:rsidRDefault="00524FF1" w:rsidP="006C70CF">
            <w:pPr>
              <w:pStyle w:val="TAH"/>
              <w:rPr>
                <w:szCs w:val="22"/>
                <w:lang w:eastAsia="sv-SE"/>
              </w:rPr>
            </w:pPr>
            <w:proofErr w:type="spellStart"/>
            <w:r w:rsidRPr="00B55E3E">
              <w:rPr>
                <w:i/>
                <w:szCs w:val="22"/>
                <w:lang w:eastAsia="sv-SE"/>
              </w:rPr>
              <w:lastRenderedPageBreak/>
              <w:t>UplinkConfig</w:t>
            </w:r>
            <w:proofErr w:type="spellEnd"/>
            <w:r w:rsidRPr="00B55E3E">
              <w:rPr>
                <w:i/>
                <w:szCs w:val="22"/>
                <w:lang w:eastAsia="sv-SE"/>
              </w:rPr>
              <w:t xml:space="preserve"> </w:t>
            </w:r>
            <w:r w:rsidRPr="00B55E3E">
              <w:rPr>
                <w:szCs w:val="22"/>
                <w:lang w:eastAsia="sv-SE"/>
              </w:rPr>
              <w:t>field descriptions</w:t>
            </w:r>
          </w:p>
        </w:tc>
      </w:tr>
      <w:tr w:rsidR="00524FF1" w:rsidRPr="00B55E3E" w14:paraId="3027E04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8E11CEA" w14:textId="77777777" w:rsidR="00524FF1" w:rsidRPr="00B55E3E" w:rsidRDefault="00524FF1" w:rsidP="006C70CF">
            <w:pPr>
              <w:pStyle w:val="TAL"/>
              <w:rPr>
                <w:szCs w:val="22"/>
                <w:lang w:eastAsia="sv-SE"/>
              </w:rPr>
            </w:pPr>
            <w:proofErr w:type="spellStart"/>
            <w:r w:rsidRPr="00B55E3E">
              <w:rPr>
                <w:b/>
                <w:i/>
                <w:szCs w:val="22"/>
                <w:lang w:eastAsia="sv-SE"/>
              </w:rPr>
              <w:t>carrierSwitching</w:t>
            </w:r>
            <w:proofErr w:type="spellEnd"/>
          </w:p>
          <w:p w14:paraId="0F1EEAF1" w14:textId="77777777" w:rsidR="00524FF1" w:rsidRPr="00B55E3E" w:rsidRDefault="00524FF1" w:rsidP="006C70CF">
            <w:pPr>
              <w:pStyle w:val="TAL"/>
              <w:rPr>
                <w:b/>
                <w:i/>
                <w:szCs w:val="22"/>
                <w:lang w:eastAsia="sv-SE"/>
              </w:rPr>
            </w:pPr>
            <w:r w:rsidRPr="00B55E3E">
              <w:rPr>
                <w:szCs w:val="22"/>
                <w:lang w:eastAsia="sv-SE"/>
              </w:rPr>
              <w:t xml:space="preserve">Includes parameters for configuration of </w:t>
            </w:r>
            <w:proofErr w:type="gramStart"/>
            <w:r w:rsidRPr="00B55E3E">
              <w:rPr>
                <w:szCs w:val="22"/>
                <w:lang w:eastAsia="sv-SE"/>
              </w:rPr>
              <w:t>carrier based</w:t>
            </w:r>
            <w:proofErr w:type="gramEnd"/>
            <w:r w:rsidRPr="00B55E3E">
              <w:rPr>
                <w:szCs w:val="22"/>
                <w:lang w:eastAsia="sv-SE"/>
              </w:rPr>
              <w:t xml:space="preserve"> SRS switching (see TS 38.214 [19], clause 6.2.1.3.</w:t>
            </w:r>
          </w:p>
        </w:tc>
      </w:tr>
      <w:tr w:rsidR="00524FF1" w:rsidRPr="00B55E3E" w14:paraId="6E5A46A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D44E54" w14:textId="77777777" w:rsidR="00524FF1" w:rsidRPr="00B55E3E" w:rsidRDefault="00524FF1" w:rsidP="006C70CF">
            <w:pPr>
              <w:pStyle w:val="TAL"/>
              <w:rPr>
                <w:b/>
                <w:i/>
                <w:szCs w:val="22"/>
                <w:lang w:eastAsia="sv-SE"/>
              </w:rPr>
            </w:pPr>
            <w:r w:rsidRPr="00B55E3E">
              <w:rPr>
                <w:b/>
                <w:i/>
                <w:szCs w:val="22"/>
                <w:lang w:eastAsia="sv-SE"/>
              </w:rPr>
              <w:t xml:space="preserve">enableDefaultBeamPL-ForPUSCH0-0, </w:t>
            </w:r>
            <w:proofErr w:type="spellStart"/>
            <w:r w:rsidRPr="00B55E3E">
              <w:rPr>
                <w:b/>
                <w:i/>
                <w:szCs w:val="22"/>
                <w:lang w:eastAsia="sv-SE"/>
              </w:rPr>
              <w:t>enableDefaultBeamPL-ForPUCCH</w:t>
            </w:r>
            <w:proofErr w:type="spellEnd"/>
            <w:r w:rsidRPr="00B55E3E">
              <w:rPr>
                <w:b/>
                <w:i/>
                <w:szCs w:val="22"/>
                <w:lang w:eastAsia="sv-SE"/>
              </w:rPr>
              <w:t xml:space="preserve">, </w:t>
            </w:r>
            <w:proofErr w:type="spellStart"/>
            <w:r w:rsidRPr="00B55E3E">
              <w:rPr>
                <w:b/>
                <w:i/>
                <w:szCs w:val="22"/>
                <w:lang w:eastAsia="sv-SE"/>
              </w:rPr>
              <w:t>enableDefaultBeamPL-ForSRS</w:t>
            </w:r>
            <w:proofErr w:type="spellEnd"/>
          </w:p>
          <w:p w14:paraId="5FCD9F04" w14:textId="77777777" w:rsidR="00524FF1" w:rsidRPr="00B55E3E" w:rsidRDefault="00524FF1" w:rsidP="006C70CF">
            <w:pPr>
              <w:pStyle w:val="TAL"/>
              <w:rPr>
                <w:b/>
                <w:i/>
                <w:szCs w:val="22"/>
                <w:lang w:eastAsia="sv-SE"/>
              </w:rPr>
            </w:pPr>
            <w:r w:rsidRPr="00B55E3E">
              <w:rPr>
                <w:szCs w:val="22"/>
                <w:lang w:eastAsia="sv-SE"/>
              </w:rPr>
              <w:t xml:space="preserve">When the parameter is present, UE derives the </w:t>
            </w:r>
            <w:r w:rsidRPr="00B55E3E">
              <w:rPr>
                <w:lang w:eastAsia="sv-SE"/>
              </w:rPr>
              <w:t>spatial relation and the corresponding pathloss reference Rs as specified in 38.213, clauses 7.1.1, 7.2.1, 7.3.1 and 9.2.2. The network only configures these parameters for FR2.</w:t>
            </w:r>
          </w:p>
        </w:tc>
      </w:tr>
      <w:tr w:rsidR="00524FF1" w:rsidRPr="00B55E3E" w14:paraId="0B282F4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85450BA" w14:textId="77777777" w:rsidR="00524FF1" w:rsidRPr="00B55E3E" w:rsidRDefault="00524FF1" w:rsidP="006C70CF">
            <w:pPr>
              <w:pStyle w:val="TAL"/>
              <w:rPr>
                <w:b/>
                <w:i/>
                <w:szCs w:val="22"/>
                <w:lang w:eastAsia="sv-SE"/>
              </w:rPr>
            </w:pPr>
            <w:proofErr w:type="spellStart"/>
            <w:r w:rsidRPr="00B55E3E">
              <w:rPr>
                <w:b/>
                <w:i/>
                <w:szCs w:val="22"/>
                <w:lang w:eastAsia="sv-SE"/>
              </w:rPr>
              <w:t>enablePL</w:t>
            </w:r>
            <w:proofErr w:type="spellEnd"/>
            <w:r w:rsidRPr="00B55E3E">
              <w:rPr>
                <w:b/>
                <w:i/>
                <w:szCs w:val="22"/>
                <w:lang w:eastAsia="sv-SE"/>
              </w:rPr>
              <w:t>-RS-</w:t>
            </w:r>
            <w:proofErr w:type="spellStart"/>
            <w:r w:rsidRPr="00B55E3E">
              <w:rPr>
                <w:b/>
                <w:i/>
                <w:szCs w:val="22"/>
                <w:lang w:eastAsia="sv-SE"/>
              </w:rPr>
              <w:t>UpdateForPUSCH</w:t>
            </w:r>
            <w:proofErr w:type="spellEnd"/>
            <w:r w:rsidRPr="00B55E3E">
              <w:rPr>
                <w:b/>
                <w:i/>
                <w:szCs w:val="22"/>
                <w:lang w:eastAsia="sv-SE"/>
              </w:rPr>
              <w:t>-SRS</w:t>
            </w:r>
          </w:p>
          <w:p w14:paraId="75A9B8EC" w14:textId="77777777" w:rsidR="00524FF1" w:rsidRPr="00B55E3E" w:rsidRDefault="00524FF1" w:rsidP="006C70CF">
            <w:pPr>
              <w:pStyle w:val="TAL"/>
              <w:rPr>
                <w:b/>
                <w:i/>
                <w:szCs w:val="22"/>
                <w:lang w:eastAsia="sv-SE"/>
              </w:rPr>
            </w:pPr>
            <w:r w:rsidRPr="00B55E3E">
              <w:rPr>
                <w:lang w:eastAsia="sv-SE"/>
              </w:rPr>
              <w:t xml:space="preserve">When this parameter is present, the Rel-16 feature of MAC CE based pathloss RS updates for PUSCH/SRS is enabled. Network only configures this parameter when the UE is configured with </w:t>
            </w:r>
            <w:proofErr w:type="spellStart"/>
            <w:r w:rsidRPr="00B55E3E">
              <w:rPr>
                <w:i/>
                <w:lang w:eastAsia="sv-SE"/>
              </w:rPr>
              <w:t>sri</w:t>
            </w:r>
            <w:proofErr w:type="spellEnd"/>
            <w:r w:rsidRPr="00B55E3E">
              <w:rPr>
                <w:i/>
                <w:lang w:eastAsia="sv-SE"/>
              </w:rPr>
              <w:t>-PUSCH-</w:t>
            </w:r>
            <w:proofErr w:type="spellStart"/>
            <w:r w:rsidRPr="00B55E3E">
              <w:rPr>
                <w:i/>
                <w:lang w:eastAsia="sv-SE"/>
              </w:rPr>
              <w:t>PowerControl</w:t>
            </w:r>
            <w:proofErr w:type="spellEnd"/>
            <w:r w:rsidRPr="00B55E3E">
              <w:rPr>
                <w:lang w:eastAsia="sv-SE"/>
              </w:rPr>
              <w:t>.</w:t>
            </w:r>
            <w:r w:rsidRPr="00B55E3E">
              <w:t xml:space="preserve"> </w:t>
            </w:r>
            <w:r w:rsidRPr="00B55E3E">
              <w:rPr>
                <w:lang w:eastAsia="sv-SE"/>
              </w:rPr>
              <w:t xml:space="preserve">If this field is not configured, </w:t>
            </w:r>
            <w:r w:rsidRPr="00B55E3E">
              <w:rPr>
                <w:rFonts w:eastAsia="Malgun Gothic"/>
              </w:rPr>
              <w:t xml:space="preserve">network configures at most 4 pathloss RS resources for </w:t>
            </w:r>
            <w:r w:rsidRPr="00B55E3E">
              <w:rPr>
                <w:lang w:eastAsia="sv-SE"/>
              </w:rPr>
              <w:t xml:space="preserve">PUSCH/PUCCH/SRS transmissions </w:t>
            </w:r>
            <w:r w:rsidRPr="00B55E3E">
              <w:rPr>
                <w:rFonts w:eastAsia="Malgun Gothic"/>
              </w:rPr>
              <w:t>per BWP, not including pathloss RS resources for SRS transmissions for positioning</w:t>
            </w:r>
            <w:r w:rsidRPr="00B55E3E">
              <w:rPr>
                <w:lang w:eastAsia="sv-SE"/>
              </w:rPr>
              <w:t>.</w:t>
            </w:r>
            <w:r w:rsidRPr="00B55E3E">
              <w:rPr>
                <w:bCs/>
                <w:iCs/>
                <w:szCs w:val="22"/>
              </w:rPr>
              <w:t xml:space="preserve"> (See TS 38.213 [13], clause 7).</w:t>
            </w:r>
          </w:p>
        </w:tc>
      </w:tr>
      <w:tr w:rsidR="00524FF1" w:rsidRPr="00B55E3E" w14:paraId="5889A83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FAA3586" w14:textId="77777777" w:rsidR="00524FF1" w:rsidRPr="00B55E3E" w:rsidRDefault="00524FF1" w:rsidP="006C70CF">
            <w:pPr>
              <w:pStyle w:val="TAL"/>
              <w:rPr>
                <w:szCs w:val="22"/>
                <w:lang w:eastAsia="sv-SE"/>
              </w:rPr>
            </w:pPr>
            <w:proofErr w:type="spellStart"/>
            <w:r w:rsidRPr="00B55E3E">
              <w:rPr>
                <w:b/>
                <w:i/>
                <w:szCs w:val="22"/>
                <w:lang w:eastAsia="sv-SE"/>
              </w:rPr>
              <w:t>firstActiveUplinkBWP</w:t>
            </w:r>
            <w:proofErr w:type="spellEnd"/>
            <w:r w:rsidRPr="00B55E3E">
              <w:rPr>
                <w:b/>
                <w:i/>
                <w:szCs w:val="22"/>
                <w:lang w:eastAsia="sv-SE"/>
              </w:rPr>
              <w:t>-Id</w:t>
            </w:r>
          </w:p>
          <w:p w14:paraId="5FD405C8"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SpCell</w:t>
            </w:r>
            <w:proofErr w:type="spellEnd"/>
            <w:r w:rsidRPr="00B55E3E">
              <w:rPr>
                <w:szCs w:val="22"/>
                <w:lang w:eastAsia="sv-SE"/>
              </w:rPr>
              <w:t>, this field contains the ID of the UL BWP to be activated upon performing the RRC (re-)configuration. If the field is absent, the RRC (re-)configuration does not impose a BWP switch.</w:t>
            </w:r>
          </w:p>
          <w:p w14:paraId="63EEBB05"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SCell</w:t>
            </w:r>
            <w:proofErr w:type="spellEnd"/>
            <w:r w:rsidRPr="00B55E3E">
              <w:rPr>
                <w:szCs w:val="22"/>
                <w:lang w:eastAsia="sv-SE"/>
              </w:rPr>
              <w:t xml:space="preserve">, this field contains the ID of the uplink bandwidth part to be used upon activation of an </w:t>
            </w:r>
            <w:proofErr w:type="spellStart"/>
            <w:r w:rsidRPr="00B55E3E">
              <w:rPr>
                <w:szCs w:val="22"/>
                <w:lang w:eastAsia="sv-SE"/>
              </w:rPr>
              <w:t>SCell</w:t>
            </w:r>
            <w:proofErr w:type="spellEnd"/>
            <w:r w:rsidRPr="00B55E3E">
              <w:rPr>
                <w:szCs w:val="22"/>
                <w:lang w:eastAsia="sv-SE"/>
              </w:rPr>
              <w:t xml:space="preserve">. The initial bandwidth part is referred to by </w:t>
            </w:r>
            <w:proofErr w:type="spellStart"/>
            <w:r w:rsidRPr="00B55E3E">
              <w:rPr>
                <w:szCs w:val="22"/>
                <w:lang w:eastAsia="sv-SE"/>
              </w:rPr>
              <w:t>BandiwdthPartId</w:t>
            </w:r>
            <w:proofErr w:type="spellEnd"/>
            <w:r w:rsidRPr="00B55E3E">
              <w:rPr>
                <w:szCs w:val="22"/>
                <w:lang w:eastAsia="sv-SE"/>
              </w:rPr>
              <w:t xml:space="preserve"> = 0.</w:t>
            </w:r>
          </w:p>
        </w:tc>
      </w:tr>
      <w:tr w:rsidR="00524FF1" w:rsidRPr="00B55E3E" w14:paraId="72980C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4069042" w14:textId="77777777" w:rsidR="00524FF1" w:rsidRPr="00B55E3E" w:rsidRDefault="00524FF1" w:rsidP="006C70CF">
            <w:pPr>
              <w:pStyle w:val="TAL"/>
              <w:rPr>
                <w:szCs w:val="22"/>
                <w:lang w:eastAsia="sv-SE"/>
              </w:rPr>
            </w:pPr>
            <w:proofErr w:type="spellStart"/>
            <w:r w:rsidRPr="00B55E3E">
              <w:rPr>
                <w:b/>
                <w:i/>
                <w:szCs w:val="22"/>
                <w:lang w:eastAsia="sv-SE"/>
              </w:rPr>
              <w:t>initialUplinkBWP</w:t>
            </w:r>
            <w:proofErr w:type="spellEnd"/>
          </w:p>
          <w:p w14:paraId="7AD904BF" w14:textId="77777777" w:rsidR="00524FF1" w:rsidRPr="00B55E3E" w:rsidRDefault="00524FF1" w:rsidP="006C70CF">
            <w:pPr>
              <w:pStyle w:val="TAL"/>
              <w:rPr>
                <w:szCs w:val="22"/>
                <w:lang w:eastAsia="sv-SE"/>
              </w:rPr>
            </w:pPr>
            <w:r w:rsidRPr="00B55E3E">
              <w:rPr>
                <w:szCs w:val="22"/>
                <w:lang w:eastAsia="sv-SE"/>
              </w:rPr>
              <w:t>The dedicated (UE-specific) configuration for the initial uplink bandwidth-part (</w:t>
            </w:r>
            <w:proofErr w:type="gramStart"/>
            <w:r w:rsidRPr="00B55E3E">
              <w:rPr>
                <w:szCs w:val="22"/>
                <w:lang w:eastAsia="sv-SE"/>
              </w:rPr>
              <w:t>i.e.</w:t>
            </w:r>
            <w:proofErr w:type="gramEnd"/>
            <w:r w:rsidRPr="00B55E3E">
              <w:rPr>
                <w:szCs w:val="22"/>
                <w:lang w:eastAsia="sv-SE"/>
              </w:rPr>
              <w:t xml:space="preserve"> UL BWP#0). If any of the optional IEs are configured within this IE as part of the IE </w:t>
            </w:r>
            <w:proofErr w:type="spellStart"/>
            <w:r w:rsidRPr="00B55E3E">
              <w:rPr>
                <w:i/>
                <w:szCs w:val="22"/>
                <w:lang w:eastAsia="sv-SE"/>
              </w:rPr>
              <w:t>uplinkConfig</w:t>
            </w:r>
            <w:proofErr w:type="spellEnd"/>
            <w:r w:rsidRPr="00B55E3E">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524FF1" w:rsidRPr="00B55E3E" w14:paraId="46FB2B71" w14:textId="77777777" w:rsidTr="006C70CF">
        <w:tc>
          <w:tcPr>
            <w:tcW w:w="14173" w:type="dxa"/>
            <w:tcBorders>
              <w:top w:val="single" w:sz="4" w:space="0" w:color="auto"/>
              <w:left w:val="single" w:sz="4" w:space="0" w:color="auto"/>
              <w:bottom w:val="single" w:sz="4" w:space="0" w:color="auto"/>
              <w:right w:val="single" w:sz="4" w:space="0" w:color="auto"/>
            </w:tcBorders>
          </w:tcPr>
          <w:p w14:paraId="4E1AA647" w14:textId="77777777" w:rsidR="00524FF1" w:rsidRPr="00B55E3E" w:rsidRDefault="00524FF1" w:rsidP="006C70CF">
            <w:pPr>
              <w:pStyle w:val="TAL"/>
              <w:rPr>
                <w:b/>
                <w:i/>
                <w:szCs w:val="22"/>
                <w:lang w:eastAsia="sv-SE"/>
              </w:rPr>
            </w:pPr>
            <w:proofErr w:type="spellStart"/>
            <w:r w:rsidRPr="00B55E3E">
              <w:rPr>
                <w:b/>
                <w:i/>
                <w:szCs w:val="22"/>
                <w:lang w:eastAsia="sv-SE"/>
              </w:rPr>
              <w:t>moreThanOneNackOnlyMode</w:t>
            </w:r>
            <w:proofErr w:type="spellEnd"/>
          </w:p>
          <w:p w14:paraId="6F69C017" w14:textId="77777777" w:rsidR="00524FF1" w:rsidRPr="00B55E3E" w:rsidRDefault="00524FF1" w:rsidP="006C70CF">
            <w:pPr>
              <w:pStyle w:val="TAL"/>
              <w:rPr>
                <w:b/>
                <w:i/>
                <w:szCs w:val="22"/>
                <w:lang w:eastAsia="sv-SE"/>
              </w:rPr>
            </w:pPr>
            <w:r w:rsidRPr="00B55E3E">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B55E3E">
              <w:rPr>
                <w:szCs w:val="22"/>
                <w:lang w:eastAsia="sv-SE"/>
              </w:rPr>
              <w:t>If multicast CFR is not configured, this field is not included. Otherwise, if the field is absent, UE uses mode 1 for multicast CFR.</w:t>
            </w:r>
          </w:p>
        </w:tc>
      </w:tr>
      <w:tr w:rsidR="00524FF1" w:rsidRPr="00B55E3E" w14:paraId="1F202D22" w14:textId="77777777" w:rsidTr="006C70CF">
        <w:tc>
          <w:tcPr>
            <w:tcW w:w="14173" w:type="dxa"/>
            <w:tcBorders>
              <w:top w:val="single" w:sz="4" w:space="0" w:color="auto"/>
              <w:left w:val="single" w:sz="4" w:space="0" w:color="auto"/>
              <w:bottom w:val="single" w:sz="4" w:space="0" w:color="auto"/>
              <w:right w:val="single" w:sz="4" w:space="0" w:color="auto"/>
            </w:tcBorders>
          </w:tcPr>
          <w:p w14:paraId="2CBE55E9" w14:textId="77777777" w:rsidR="00524FF1" w:rsidRPr="00B55E3E" w:rsidRDefault="00524FF1" w:rsidP="006C70CF">
            <w:pPr>
              <w:pStyle w:val="TAL"/>
              <w:rPr>
                <w:b/>
                <w:i/>
                <w:szCs w:val="22"/>
                <w:lang w:eastAsia="sv-SE"/>
              </w:rPr>
            </w:pPr>
            <w:r w:rsidRPr="00B55E3E">
              <w:rPr>
                <w:b/>
                <w:i/>
                <w:szCs w:val="22"/>
                <w:lang w:eastAsia="sv-SE"/>
              </w:rPr>
              <w:t>mpr-PowerBoost-FR2</w:t>
            </w:r>
          </w:p>
          <w:p w14:paraId="1CF2868A" w14:textId="77777777" w:rsidR="00524FF1" w:rsidRPr="00B55E3E" w:rsidRDefault="00524FF1" w:rsidP="006C70CF">
            <w:pPr>
              <w:pStyle w:val="TAL"/>
              <w:rPr>
                <w:bCs/>
                <w:iCs/>
                <w:szCs w:val="22"/>
                <w:lang w:eastAsia="sv-SE"/>
              </w:rPr>
            </w:pPr>
            <w:r w:rsidRPr="00B55E3E">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24FF1" w:rsidRPr="00B55E3E" w14:paraId="3F06D98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0703264" w14:textId="77777777" w:rsidR="00524FF1" w:rsidRPr="00B55E3E" w:rsidRDefault="00524FF1" w:rsidP="006C70CF">
            <w:pPr>
              <w:pStyle w:val="TAL"/>
              <w:rPr>
                <w:b/>
                <w:i/>
                <w:szCs w:val="22"/>
                <w:lang w:eastAsia="sv-SE"/>
              </w:rPr>
            </w:pPr>
            <w:r w:rsidRPr="00B55E3E">
              <w:rPr>
                <w:b/>
                <w:i/>
                <w:szCs w:val="22"/>
                <w:lang w:eastAsia="sv-SE"/>
              </w:rPr>
              <w:t>powerBoostPi2BPSK</w:t>
            </w:r>
          </w:p>
          <w:p w14:paraId="5B49F347" w14:textId="77777777" w:rsidR="00524FF1" w:rsidRPr="00B55E3E" w:rsidRDefault="00524FF1" w:rsidP="006C70CF">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the UE determines the maximum output power for PUCCH/PUSCH transmissions that use pi/2 BPSK modulation according to TS 38.101-1 [15], clause 6.2.4.</w:t>
            </w:r>
          </w:p>
        </w:tc>
      </w:tr>
      <w:tr w:rsidR="00524FF1" w:rsidRPr="00B55E3E" w14:paraId="1C9F0B5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D44872" w14:textId="77777777" w:rsidR="00524FF1" w:rsidRPr="00B55E3E" w:rsidRDefault="00524FF1" w:rsidP="006C70CF">
            <w:pPr>
              <w:pStyle w:val="TAL"/>
              <w:rPr>
                <w:szCs w:val="22"/>
                <w:lang w:eastAsia="sv-SE"/>
              </w:rPr>
            </w:pPr>
            <w:proofErr w:type="spellStart"/>
            <w:r w:rsidRPr="00B55E3E">
              <w:rPr>
                <w:b/>
                <w:i/>
                <w:szCs w:val="22"/>
                <w:lang w:eastAsia="sv-SE"/>
              </w:rPr>
              <w:t>pusch-ServingCellConfig</w:t>
            </w:r>
            <w:proofErr w:type="spellEnd"/>
          </w:p>
          <w:p w14:paraId="5EEBF190" w14:textId="77777777" w:rsidR="00524FF1" w:rsidRPr="00B55E3E" w:rsidRDefault="00524FF1" w:rsidP="006C70CF">
            <w:pPr>
              <w:pStyle w:val="TAL"/>
              <w:rPr>
                <w:szCs w:val="22"/>
                <w:lang w:eastAsia="sv-SE"/>
              </w:rPr>
            </w:pPr>
            <w:r w:rsidRPr="00B55E3E">
              <w:rPr>
                <w:szCs w:val="22"/>
                <w:lang w:eastAsia="sv-SE"/>
              </w:rPr>
              <w:t>PUSCH related parameters that are not BWP-specific.</w:t>
            </w:r>
          </w:p>
        </w:tc>
      </w:tr>
      <w:tr w:rsidR="00524FF1" w:rsidRPr="00B55E3E" w14:paraId="3707472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C82BCE8" w14:textId="77777777" w:rsidR="00524FF1" w:rsidRPr="00B55E3E" w:rsidRDefault="00524FF1" w:rsidP="006C70CF">
            <w:pPr>
              <w:pStyle w:val="TAL"/>
              <w:rPr>
                <w:b/>
                <w:i/>
                <w:szCs w:val="22"/>
                <w:lang w:eastAsia="sv-SE"/>
              </w:rPr>
            </w:pPr>
            <w:proofErr w:type="spellStart"/>
            <w:r w:rsidRPr="00B55E3E">
              <w:rPr>
                <w:b/>
                <w:i/>
                <w:szCs w:val="22"/>
                <w:lang w:eastAsia="sv-SE"/>
              </w:rPr>
              <w:t>uplinkBWP-ToAddModList</w:t>
            </w:r>
            <w:proofErr w:type="spellEnd"/>
          </w:p>
          <w:p w14:paraId="5E95E1E0" w14:textId="77777777" w:rsidR="00524FF1" w:rsidRPr="00B55E3E" w:rsidRDefault="00524FF1" w:rsidP="006C70CF">
            <w:pPr>
              <w:pStyle w:val="TAL"/>
              <w:rPr>
                <w:lang w:eastAsia="sv-SE"/>
              </w:rPr>
            </w:pPr>
            <w:r w:rsidRPr="00B55E3E">
              <w:rPr>
                <w:lang w:eastAsia="sv-SE"/>
              </w:rPr>
              <w:t xml:space="preserve">The additional bandwidth parts for uplink to be added or modified. In case of TDD uplink- and downlink BWP with the same </w:t>
            </w:r>
            <w:proofErr w:type="spellStart"/>
            <w:r w:rsidRPr="00B55E3E">
              <w:rPr>
                <w:i/>
                <w:lang w:eastAsia="sv-SE"/>
              </w:rPr>
              <w:t>bandwidthPartId</w:t>
            </w:r>
            <w:proofErr w:type="spellEnd"/>
            <w:r w:rsidRPr="00B55E3E">
              <w:rPr>
                <w:lang w:eastAsia="sv-SE"/>
              </w:rPr>
              <w:t xml:space="preserve"> are considered as a BWP pair and must have the same </w:t>
            </w:r>
            <w:proofErr w:type="spellStart"/>
            <w:r w:rsidRPr="00B55E3E">
              <w:rPr>
                <w:lang w:eastAsia="sv-SE"/>
              </w:rPr>
              <w:t>center</w:t>
            </w:r>
            <w:proofErr w:type="spellEnd"/>
            <w:r w:rsidRPr="00B55E3E">
              <w:rPr>
                <w:lang w:eastAsia="sv-SE"/>
              </w:rPr>
              <w:t xml:space="preserve"> frequency.</w:t>
            </w:r>
          </w:p>
        </w:tc>
      </w:tr>
      <w:tr w:rsidR="00524FF1" w:rsidRPr="00B55E3E" w14:paraId="0C2E60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41C23E" w14:textId="77777777" w:rsidR="00524FF1" w:rsidRPr="00B55E3E" w:rsidRDefault="00524FF1" w:rsidP="006C70CF">
            <w:pPr>
              <w:pStyle w:val="TAL"/>
              <w:rPr>
                <w:szCs w:val="22"/>
                <w:lang w:eastAsia="sv-SE"/>
              </w:rPr>
            </w:pPr>
            <w:proofErr w:type="spellStart"/>
            <w:r w:rsidRPr="00B55E3E">
              <w:rPr>
                <w:b/>
                <w:i/>
                <w:szCs w:val="22"/>
                <w:lang w:eastAsia="sv-SE"/>
              </w:rPr>
              <w:t>uplinkBWP-ToReleaseList</w:t>
            </w:r>
            <w:proofErr w:type="spellEnd"/>
          </w:p>
          <w:p w14:paraId="4EC58FE7" w14:textId="77777777" w:rsidR="00524FF1" w:rsidRPr="00B55E3E" w:rsidRDefault="00524FF1" w:rsidP="006C70CF">
            <w:pPr>
              <w:pStyle w:val="TAL"/>
              <w:rPr>
                <w:szCs w:val="22"/>
                <w:lang w:eastAsia="sv-SE"/>
              </w:rPr>
            </w:pPr>
            <w:r w:rsidRPr="00B55E3E">
              <w:rPr>
                <w:szCs w:val="22"/>
                <w:lang w:eastAsia="sv-SE"/>
              </w:rPr>
              <w:t>The additional bandwidth parts for uplink to be released.</w:t>
            </w:r>
          </w:p>
        </w:tc>
      </w:tr>
      <w:tr w:rsidR="00524FF1" w:rsidRPr="00B55E3E" w14:paraId="253FA56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A35B7FE" w14:textId="77777777" w:rsidR="00524FF1" w:rsidRPr="00B55E3E" w:rsidRDefault="00524FF1" w:rsidP="006C70CF">
            <w:pPr>
              <w:pStyle w:val="TAL"/>
              <w:rPr>
                <w:b/>
                <w:i/>
                <w:szCs w:val="22"/>
                <w:lang w:eastAsia="sv-SE"/>
              </w:rPr>
            </w:pPr>
            <w:proofErr w:type="spellStart"/>
            <w:r w:rsidRPr="00B55E3E">
              <w:rPr>
                <w:b/>
                <w:i/>
                <w:szCs w:val="22"/>
                <w:lang w:eastAsia="sv-SE"/>
              </w:rPr>
              <w:t>uplinkChannelBW</w:t>
            </w:r>
            <w:proofErr w:type="spellEnd"/>
            <w:r w:rsidRPr="00B55E3E">
              <w:rPr>
                <w:b/>
                <w:i/>
                <w:szCs w:val="22"/>
                <w:lang w:eastAsia="sv-SE"/>
              </w:rPr>
              <w:t>-</w:t>
            </w:r>
            <w:proofErr w:type="spellStart"/>
            <w:r w:rsidRPr="00B55E3E">
              <w:rPr>
                <w:b/>
                <w:i/>
                <w:szCs w:val="22"/>
                <w:lang w:eastAsia="sv-SE"/>
              </w:rPr>
              <w:t>PerSCS</w:t>
            </w:r>
            <w:proofErr w:type="spellEnd"/>
            <w:r w:rsidRPr="00B55E3E">
              <w:rPr>
                <w:b/>
                <w:i/>
                <w:szCs w:val="22"/>
                <w:lang w:eastAsia="sv-SE"/>
              </w:rPr>
              <w:t>-List</w:t>
            </w:r>
          </w:p>
          <w:p w14:paraId="29E08449" w14:textId="77777777" w:rsidR="00524FF1" w:rsidRPr="00B55E3E" w:rsidRDefault="00524FF1" w:rsidP="006C70CF">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5E3E">
              <w:rPr>
                <w:i/>
                <w:szCs w:val="22"/>
                <w:lang w:eastAsia="sv-SE"/>
              </w:rPr>
              <w:t>scs-SpecificCarrierList</w:t>
            </w:r>
            <w:proofErr w:type="spellEnd"/>
            <w:r w:rsidRPr="00B55E3E">
              <w:rPr>
                <w:szCs w:val="22"/>
                <w:lang w:eastAsia="sv-SE"/>
              </w:rPr>
              <w:t xml:space="preserve"> in </w:t>
            </w:r>
            <w:proofErr w:type="spellStart"/>
            <w:r w:rsidRPr="00B55E3E">
              <w:rPr>
                <w:i/>
                <w:szCs w:val="22"/>
                <w:lang w:eastAsia="sv-SE"/>
              </w:rPr>
              <w:t>UplinkConfigCommon</w:t>
            </w:r>
            <w:proofErr w:type="spellEnd"/>
            <w:r w:rsidRPr="00B55E3E">
              <w:rPr>
                <w:szCs w:val="22"/>
                <w:lang w:eastAsia="sv-SE"/>
              </w:rPr>
              <w:t xml:space="preserve"> / </w:t>
            </w:r>
            <w:proofErr w:type="spellStart"/>
            <w:r w:rsidRPr="00B55E3E">
              <w:rPr>
                <w:i/>
                <w:szCs w:val="22"/>
                <w:lang w:eastAsia="sv-SE"/>
              </w:rPr>
              <w:t>UplinkConfigCommonSIB</w:t>
            </w:r>
            <w:proofErr w:type="spellEnd"/>
            <w:r w:rsidRPr="00B55E3E">
              <w:rPr>
                <w:szCs w:val="22"/>
                <w:lang w:eastAsia="sv-SE"/>
              </w:rPr>
              <w:t>. Network only configures channel bandwidth that corresponds to the channel bandwidth values defined in TS 38.101-1 [15] and TS 38.101-2 [39].</w:t>
            </w:r>
          </w:p>
        </w:tc>
      </w:tr>
      <w:tr w:rsidR="00524FF1" w:rsidRPr="00B55E3E" w14:paraId="3AADB855" w14:textId="77777777" w:rsidTr="006C70CF">
        <w:tc>
          <w:tcPr>
            <w:tcW w:w="14173" w:type="dxa"/>
            <w:tcBorders>
              <w:top w:val="single" w:sz="4" w:space="0" w:color="auto"/>
              <w:left w:val="single" w:sz="4" w:space="0" w:color="auto"/>
              <w:bottom w:val="single" w:sz="4" w:space="0" w:color="auto"/>
              <w:right w:val="single" w:sz="4" w:space="0" w:color="auto"/>
            </w:tcBorders>
          </w:tcPr>
          <w:p w14:paraId="15B96C2A" w14:textId="77777777" w:rsidR="00524FF1" w:rsidRPr="00B55E3E" w:rsidRDefault="00524FF1" w:rsidP="006C70CF">
            <w:pPr>
              <w:pStyle w:val="TAL"/>
              <w:rPr>
                <w:b/>
                <w:i/>
                <w:szCs w:val="22"/>
                <w:lang w:eastAsia="sv-SE"/>
              </w:rPr>
            </w:pPr>
            <w:proofErr w:type="spellStart"/>
            <w:r w:rsidRPr="00B55E3E">
              <w:rPr>
                <w:b/>
                <w:i/>
                <w:szCs w:val="22"/>
                <w:lang w:eastAsia="sv-SE"/>
              </w:rPr>
              <w:lastRenderedPageBreak/>
              <w:t>uplinkTxSwitchingPeriodLocation</w:t>
            </w:r>
            <w:proofErr w:type="spellEnd"/>
          </w:p>
          <w:p w14:paraId="05773185" w14:textId="77777777" w:rsidR="00524FF1" w:rsidRPr="00B55E3E" w:rsidRDefault="00524FF1" w:rsidP="006C70CF">
            <w:pPr>
              <w:pStyle w:val="TAL"/>
              <w:rPr>
                <w:bCs/>
                <w:iCs/>
                <w:szCs w:val="22"/>
                <w:lang w:eastAsia="sv-SE"/>
              </w:rPr>
            </w:pPr>
            <w:r w:rsidRPr="00B55E3E">
              <w:rPr>
                <w:bCs/>
                <w:iCs/>
                <w:szCs w:val="22"/>
                <w:lang w:eastAsia="sv-SE"/>
              </w:rPr>
              <w:t>Indicates whether the location of UL Tx switching period is configured in this uplink carrier in case of inter-band UL CA, SUL, or (NG)EN-DC, as specified in TS 38.101-1 [15] and TS 38.101-3 [34].</w:t>
            </w:r>
          </w:p>
          <w:p w14:paraId="48B37FE0" w14:textId="77777777" w:rsidR="00524FF1" w:rsidRPr="00B55E3E" w:rsidRDefault="00524FF1" w:rsidP="006C70CF">
            <w:pPr>
              <w:pStyle w:val="TAL"/>
              <w:rPr>
                <w:bCs/>
                <w:iCs/>
                <w:szCs w:val="22"/>
                <w:lang w:eastAsia="sv-SE"/>
              </w:rPr>
            </w:pPr>
            <w:r w:rsidRPr="00B55E3E">
              <w:rPr>
                <w:bCs/>
                <w:iCs/>
                <w:szCs w:val="22"/>
                <w:lang w:eastAsia="sv-SE"/>
              </w:rPr>
              <w:t>In case of (NG)EN-DC, network always configures this field to TRUE for NR carrier (</w:t>
            </w:r>
            <w:proofErr w:type="gramStart"/>
            <w:r w:rsidRPr="00B55E3E">
              <w:rPr>
                <w:bCs/>
                <w:iCs/>
                <w:szCs w:val="22"/>
                <w:lang w:eastAsia="sv-SE"/>
              </w:rPr>
              <w:t>i.e.</w:t>
            </w:r>
            <w:proofErr w:type="gramEnd"/>
            <w:r w:rsidRPr="00B55E3E">
              <w:rPr>
                <w:bCs/>
                <w:iCs/>
                <w:szCs w:val="22"/>
                <w:lang w:eastAsia="sv-SE"/>
              </w:rPr>
              <w:t xml:space="preserve"> with (NG)EN-DC, the UL switching period always occurs on the NR carrier).</w:t>
            </w:r>
          </w:p>
          <w:p w14:paraId="293D95EF" w14:textId="77777777" w:rsidR="00524FF1" w:rsidRPr="00B55E3E" w:rsidRDefault="00524FF1" w:rsidP="006C70CF">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524FF1" w:rsidRPr="00B55E3E" w14:paraId="014FED4A" w14:textId="77777777" w:rsidTr="006C70CF">
        <w:tc>
          <w:tcPr>
            <w:tcW w:w="14173" w:type="dxa"/>
            <w:tcBorders>
              <w:top w:val="single" w:sz="4" w:space="0" w:color="auto"/>
              <w:left w:val="single" w:sz="4" w:space="0" w:color="auto"/>
              <w:bottom w:val="single" w:sz="4" w:space="0" w:color="auto"/>
              <w:right w:val="single" w:sz="4" w:space="0" w:color="auto"/>
            </w:tcBorders>
          </w:tcPr>
          <w:p w14:paraId="35856BCC" w14:textId="77777777" w:rsidR="00524FF1" w:rsidRPr="00B55E3E" w:rsidRDefault="00524FF1" w:rsidP="006C70CF">
            <w:pPr>
              <w:pStyle w:val="TAL"/>
              <w:rPr>
                <w:b/>
                <w:i/>
                <w:szCs w:val="22"/>
                <w:lang w:eastAsia="sv-SE"/>
              </w:rPr>
            </w:pPr>
            <w:proofErr w:type="spellStart"/>
            <w:r w:rsidRPr="00B55E3E">
              <w:rPr>
                <w:b/>
                <w:i/>
                <w:szCs w:val="22"/>
                <w:lang w:eastAsia="sv-SE"/>
              </w:rPr>
              <w:t>uplinkTxSwitchingCarrier</w:t>
            </w:r>
            <w:proofErr w:type="spellEnd"/>
          </w:p>
          <w:p w14:paraId="5A853F8F" w14:textId="77777777" w:rsidR="00524FF1" w:rsidRPr="00B55E3E" w:rsidRDefault="00524FF1" w:rsidP="006C70CF">
            <w:pPr>
              <w:pStyle w:val="TAL"/>
              <w:rPr>
                <w:bCs/>
                <w:iCs/>
                <w:szCs w:val="22"/>
                <w:lang w:eastAsia="sv-SE"/>
              </w:rPr>
            </w:pPr>
            <w:r w:rsidRPr="00B55E3E">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44E4319B" w14:textId="77777777" w:rsidR="00524FF1" w:rsidRPr="00B55E3E" w:rsidRDefault="00524FF1" w:rsidP="006C70CF">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4EEB86"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353F1DC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8AE63FF" w14:textId="77777777" w:rsidR="00524FF1" w:rsidRPr="00B55E3E" w:rsidRDefault="00524FF1" w:rsidP="006C70CF">
            <w:pPr>
              <w:pStyle w:val="TAH"/>
              <w:rPr>
                <w:szCs w:val="22"/>
                <w:lang w:eastAsia="sv-SE"/>
              </w:rPr>
            </w:pPr>
            <w:proofErr w:type="spellStart"/>
            <w:r w:rsidRPr="00B55E3E">
              <w:rPr>
                <w:i/>
                <w:szCs w:val="22"/>
                <w:lang w:eastAsia="sv-SE"/>
              </w:rPr>
              <w:t>DormantBWP</w:t>
            </w:r>
            <w:proofErr w:type="spellEnd"/>
            <w:r w:rsidRPr="00B55E3E">
              <w:rPr>
                <w:i/>
                <w:szCs w:val="22"/>
                <w:lang w:eastAsia="sv-SE"/>
              </w:rPr>
              <w:t xml:space="preserve">-Config </w:t>
            </w:r>
            <w:r w:rsidRPr="00B55E3E">
              <w:rPr>
                <w:szCs w:val="22"/>
                <w:lang w:eastAsia="sv-SE"/>
              </w:rPr>
              <w:t>field descriptions</w:t>
            </w:r>
          </w:p>
        </w:tc>
      </w:tr>
      <w:tr w:rsidR="00524FF1" w:rsidRPr="00B55E3E" w14:paraId="56A30D6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1673E74" w14:textId="77777777" w:rsidR="00524FF1" w:rsidRPr="00B55E3E" w:rsidRDefault="00524FF1" w:rsidP="006C70CF">
            <w:pPr>
              <w:pStyle w:val="TAL"/>
              <w:rPr>
                <w:b/>
                <w:i/>
                <w:szCs w:val="22"/>
                <w:lang w:eastAsia="sv-SE"/>
              </w:rPr>
            </w:pPr>
            <w:proofErr w:type="spellStart"/>
            <w:r w:rsidRPr="00B55E3E">
              <w:rPr>
                <w:b/>
                <w:i/>
                <w:szCs w:val="22"/>
                <w:lang w:eastAsia="sv-SE"/>
              </w:rPr>
              <w:t>dormancyGroupWithinActiveTime</w:t>
            </w:r>
            <w:proofErr w:type="spellEnd"/>
          </w:p>
          <w:p w14:paraId="00D3C116" w14:textId="77777777" w:rsidR="00524FF1" w:rsidRPr="00B55E3E" w:rsidRDefault="00524FF1" w:rsidP="006C70CF">
            <w:pPr>
              <w:pStyle w:val="TAL"/>
              <w:rPr>
                <w:b/>
                <w:i/>
                <w:szCs w:val="22"/>
                <w:lang w:eastAsia="sv-SE"/>
              </w:rPr>
            </w:pPr>
            <w:r w:rsidRPr="00B55E3E">
              <w:rPr>
                <w:bCs/>
                <w:iCs/>
                <w:szCs w:val="22"/>
                <w:lang w:eastAsia="sv-SE"/>
              </w:rPr>
              <w:t xml:space="preserve">This field contains the ID of an </w:t>
            </w:r>
            <w:proofErr w:type="spellStart"/>
            <w:r w:rsidRPr="00B55E3E">
              <w:rPr>
                <w:bCs/>
                <w:iCs/>
                <w:szCs w:val="22"/>
                <w:lang w:eastAsia="sv-SE"/>
              </w:rPr>
              <w:t>SCell</w:t>
            </w:r>
            <w:proofErr w:type="spellEnd"/>
            <w:r w:rsidRPr="00B55E3E">
              <w:rPr>
                <w:bCs/>
                <w:iCs/>
                <w:szCs w:val="22"/>
                <w:lang w:eastAsia="sv-SE"/>
              </w:rPr>
              <w:t xml:space="preserve"> group for Dormancy within active time, to which this </w:t>
            </w:r>
            <w:proofErr w:type="spellStart"/>
            <w:r w:rsidRPr="00B55E3E">
              <w:rPr>
                <w:bCs/>
                <w:iCs/>
                <w:szCs w:val="22"/>
                <w:lang w:eastAsia="sv-SE"/>
              </w:rPr>
              <w:t>SCell</w:t>
            </w:r>
            <w:proofErr w:type="spellEnd"/>
            <w:r w:rsidRPr="00B55E3E">
              <w:rPr>
                <w:bCs/>
                <w:iCs/>
                <w:szCs w:val="22"/>
                <w:lang w:eastAsia="sv-SE"/>
              </w:rPr>
              <w:t xml:space="preserve"> belongs. The use of the Dormancy within active time </w:t>
            </w:r>
            <w:proofErr w:type="spellStart"/>
            <w:r w:rsidRPr="00B55E3E">
              <w:rPr>
                <w:bCs/>
                <w:iCs/>
                <w:szCs w:val="22"/>
                <w:lang w:eastAsia="sv-SE"/>
              </w:rPr>
              <w:t>SCell</w:t>
            </w:r>
            <w:proofErr w:type="spellEnd"/>
            <w:r w:rsidRPr="00B55E3E">
              <w:rPr>
                <w:bCs/>
                <w:iCs/>
                <w:szCs w:val="22"/>
                <w:lang w:eastAsia="sv-SE"/>
              </w:rPr>
              <w:t xml:space="preserve"> groups is specified in TS 38.213 [13].</w:t>
            </w:r>
          </w:p>
        </w:tc>
      </w:tr>
      <w:tr w:rsidR="00524FF1" w:rsidRPr="00B55E3E" w14:paraId="774F5D6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8463343" w14:textId="77777777" w:rsidR="00524FF1" w:rsidRPr="00B55E3E" w:rsidRDefault="00524FF1" w:rsidP="006C70CF">
            <w:pPr>
              <w:pStyle w:val="TAL"/>
              <w:rPr>
                <w:b/>
                <w:i/>
                <w:szCs w:val="22"/>
                <w:lang w:eastAsia="sv-SE"/>
              </w:rPr>
            </w:pPr>
            <w:proofErr w:type="spellStart"/>
            <w:r w:rsidRPr="00B55E3E">
              <w:rPr>
                <w:b/>
                <w:i/>
                <w:szCs w:val="22"/>
                <w:lang w:eastAsia="sv-SE"/>
              </w:rPr>
              <w:t>dormancyGroupOutsideActiveTime</w:t>
            </w:r>
            <w:proofErr w:type="spellEnd"/>
          </w:p>
          <w:p w14:paraId="48296688" w14:textId="77777777" w:rsidR="00524FF1" w:rsidRPr="00B55E3E" w:rsidRDefault="00524FF1" w:rsidP="006C70CF">
            <w:pPr>
              <w:pStyle w:val="TAL"/>
              <w:rPr>
                <w:b/>
                <w:i/>
                <w:szCs w:val="22"/>
                <w:lang w:eastAsia="sv-SE"/>
              </w:rPr>
            </w:pPr>
            <w:r w:rsidRPr="00B55E3E">
              <w:rPr>
                <w:bCs/>
                <w:iCs/>
                <w:szCs w:val="22"/>
                <w:lang w:eastAsia="sv-SE"/>
              </w:rPr>
              <w:t xml:space="preserve">This field contains the ID of an </w:t>
            </w:r>
            <w:proofErr w:type="spellStart"/>
            <w:r w:rsidRPr="00B55E3E">
              <w:rPr>
                <w:bCs/>
                <w:iCs/>
                <w:szCs w:val="22"/>
                <w:lang w:eastAsia="sv-SE"/>
              </w:rPr>
              <w:t>SCell</w:t>
            </w:r>
            <w:proofErr w:type="spellEnd"/>
            <w:r w:rsidRPr="00B55E3E">
              <w:rPr>
                <w:bCs/>
                <w:iCs/>
                <w:szCs w:val="22"/>
                <w:lang w:eastAsia="sv-SE"/>
              </w:rPr>
              <w:t xml:space="preserve"> group for Dormancy outside active time, to which this </w:t>
            </w:r>
            <w:proofErr w:type="spellStart"/>
            <w:r w:rsidRPr="00B55E3E">
              <w:rPr>
                <w:bCs/>
                <w:iCs/>
                <w:szCs w:val="22"/>
                <w:lang w:eastAsia="sv-SE"/>
              </w:rPr>
              <w:t>SCell</w:t>
            </w:r>
            <w:proofErr w:type="spellEnd"/>
            <w:r w:rsidRPr="00B55E3E">
              <w:rPr>
                <w:bCs/>
                <w:iCs/>
                <w:szCs w:val="22"/>
                <w:lang w:eastAsia="sv-SE"/>
              </w:rPr>
              <w:t xml:space="preserve"> belongs. The use of the Dormancy outside active time </w:t>
            </w:r>
            <w:proofErr w:type="spellStart"/>
            <w:r w:rsidRPr="00B55E3E">
              <w:rPr>
                <w:bCs/>
                <w:iCs/>
                <w:szCs w:val="22"/>
                <w:lang w:eastAsia="sv-SE"/>
              </w:rPr>
              <w:t>SCell</w:t>
            </w:r>
            <w:proofErr w:type="spellEnd"/>
            <w:r w:rsidRPr="00B55E3E">
              <w:rPr>
                <w:bCs/>
                <w:iCs/>
                <w:szCs w:val="22"/>
                <w:lang w:eastAsia="sv-SE"/>
              </w:rPr>
              <w:t xml:space="preserve"> groups is specified in TS 38.213 [13].</w:t>
            </w:r>
          </w:p>
        </w:tc>
      </w:tr>
      <w:tr w:rsidR="00524FF1" w:rsidRPr="00B55E3E" w14:paraId="661308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ABF04C5" w14:textId="77777777" w:rsidR="00524FF1" w:rsidRPr="00B55E3E" w:rsidRDefault="00524FF1" w:rsidP="006C70CF">
            <w:pPr>
              <w:pStyle w:val="TAL"/>
              <w:rPr>
                <w:b/>
                <w:i/>
                <w:szCs w:val="22"/>
                <w:lang w:eastAsia="sv-SE"/>
              </w:rPr>
            </w:pPr>
            <w:proofErr w:type="spellStart"/>
            <w:r w:rsidRPr="00B55E3E">
              <w:rPr>
                <w:b/>
                <w:i/>
                <w:szCs w:val="22"/>
                <w:lang w:eastAsia="sv-SE"/>
              </w:rPr>
              <w:t>dormantBWP</w:t>
            </w:r>
            <w:proofErr w:type="spellEnd"/>
            <w:r w:rsidRPr="00B55E3E">
              <w:rPr>
                <w:b/>
                <w:i/>
                <w:szCs w:val="22"/>
                <w:lang w:eastAsia="sv-SE"/>
              </w:rPr>
              <w:t>-Id</w:t>
            </w:r>
          </w:p>
          <w:p w14:paraId="4D26D700" w14:textId="77777777" w:rsidR="00524FF1" w:rsidRPr="00B55E3E" w:rsidRDefault="00524FF1" w:rsidP="006C70CF">
            <w:pPr>
              <w:pStyle w:val="TAL"/>
              <w:rPr>
                <w:b/>
                <w:i/>
                <w:szCs w:val="22"/>
                <w:lang w:eastAsia="sv-SE"/>
              </w:rPr>
            </w:pPr>
            <w:r w:rsidRPr="00B55E3E">
              <w:rPr>
                <w:bCs/>
                <w:iCs/>
                <w:szCs w:val="22"/>
                <w:lang w:eastAsia="sv-SE"/>
              </w:rPr>
              <w:t xml:space="preserve">This field contains the ID of the downlink bandwidth part to be used as dormant BWP. </w:t>
            </w:r>
            <w:r w:rsidRPr="00B55E3E">
              <w:rPr>
                <w:bCs/>
                <w:iCs/>
                <w:szCs w:val="22"/>
                <w:lang w:eastAsia="zh-CN"/>
              </w:rPr>
              <w:t xml:space="preserve">If this field is configured, its value is different from </w:t>
            </w:r>
            <w:proofErr w:type="spellStart"/>
            <w:r w:rsidRPr="00B55E3E">
              <w:rPr>
                <w:bCs/>
                <w:i/>
                <w:szCs w:val="22"/>
                <w:lang w:eastAsia="zh-CN"/>
              </w:rPr>
              <w:t>defaultDownlinkBWP</w:t>
            </w:r>
            <w:proofErr w:type="spellEnd"/>
            <w:r w:rsidRPr="00B55E3E">
              <w:rPr>
                <w:bCs/>
                <w:i/>
                <w:szCs w:val="22"/>
                <w:lang w:eastAsia="zh-CN"/>
              </w:rPr>
              <w:t>-Id</w:t>
            </w:r>
            <w:r w:rsidRPr="00B55E3E">
              <w:rPr>
                <w:bCs/>
                <w:iCs/>
                <w:szCs w:val="22"/>
                <w:lang w:eastAsia="zh-CN"/>
              </w:rPr>
              <w:t xml:space="preserve">, and at least one of the </w:t>
            </w:r>
            <w:proofErr w:type="spellStart"/>
            <w:r w:rsidRPr="00B55E3E">
              <w:rPr>
                <w:bCs/>
                <w:i/>
                <w:iCs/>
                <w:szCs w:val="22"/>
                <w:lang w:eastAsia="zh-CN"/>
              </w:rPr>
              <w:t>withinActiveTimeConfig</w:t>
            </w:r>
            <w:proofErr w:type="spellEnd"/>
            <w:r w:rsidRPr="00B55E3E">
              <w:rPr>
                <w:bCs/>
                <w:iCs/>
                <w:szCs w:val="22"/>
                <w:lang w:eastAsia="zh-CN"/>
              </w:rPr>
              <w:t xml:space="preserve"> and </w:t>
            </w:r>
            <w:proofErr w:type="spellStart"/>
            <w:r w:rsidRPr="00B55E3E">
              <w:rPr>
                <w:bCs/>
                <w:i/>
                <w:iCs/>
                <w:szCs w:val="22"/>
                <w:lang w:eastAsia="zh-CN"/>
              </w:rPr>
              <w:t>outsideActiveTimeConfig</w:t>
            </w:r>
            <w:proofErr w:type="spellEnd"/>
            <w:r w:rsidRPr="00B55E3E">
              <w:rPr>
                <w:bCs/>
                <w:iCs/>
                <w:szCs w:val="22"/>
                <w:lang w:eastAsia="zh-CN"/>
              </w:rPr>
              <w:t xml:space="preserve"> should be configured.</w:t>
            </w:r>
          </w:p>
        </w:tc>
      </w:tr>
      <w:tr w:rsidR="00524FF1" w:rsidRPr="00B55E3E" w14:paraId="5B3E205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3302C49" w14:textId="77777777" w:rsidR="00524FF1" w:rsidRPr="00B55E3E" w:rsidRDefault="00524FF1" w:rsidP="006C70CF">
            <w:pPr>
              <w:pStyle w:val="TAL"/>
              <w:rPr>
                <w:b/>
                <w:i/>
                <w:szCs w:val="22"/>
                <w:lang w:eastAsia="sv-SE"/>
              </w:rPr>
            </w:pPr>
            <w:proofErr w:type="spellStart"/>
            <w:r w:rsidRPr="00B55E3E">
              <w:rPr>
                <w:b/>
                <w:i/>
                <w:szCs w:val="22"/>
                <w:lang w:eastAsia="sv-SE"/>
              </w:rPr>
              <w:t>firstOutsideActiveTimeBWP</w:t>
            </w:r>
            <w:proofErr w:type="spellEnd"/>
            <w:r w:rsidRPr="00B55E3E">
              <w:rPr>
                <w:b/>
                <w:i/>
                <w:szCs w:val="22"/>
                <w:lang w:eastAsia="sv-SE"/>
              </w:rPr>
              <w:t>-Id</w:t>
            </w:r>
          </w:p>
          <w:p w14:paraId="6A1FA65D" w14:textId="77777777" w:rsidR="00524FF1" w:rsidRPr="00B55E3E" w:rsidRDefault="00524FF1" w:rsidP="006C70CF">
            <w:pPr>
              <w:pStyle w:val="TAL"/>
              <w:rPr>
                <w:szCs w:val="22"/>
                <w:lang w:eastAsia="sv-SE"/>
              </w:rPr>
            </w:pPr>
            <w:r w:rsidRPr="00B55E3E">
              <w:rPr>
                <w:bCs/>
                <w:iCs/>
                <w:szCs w:val="22"/>
                <w:lang w:eastAsia="sv-SE"/>
              </w:rPr>
              <w:t xml:space="preserve">This field contains the ID of the downlink bandwidth part to be activated when receiving a DCI indication for </w:t>
            </w:r>
            <w:proofErr w:type="spellStart"/>
            <w:r w:rsidRPr="00B55E3E">
              <w:rPr>
                <w:bCs/>
                <w:iCs/>
                <w:szCs w:val="22"/>
                <w:lang w:eastAsia="sv-SE"/>
              </w:rPr>
              <w:t>SCell</w:t>
            </w:r>
            <w:proofErr w:type="spellEnd"/>
            <w:r w:rsidRPr="00B55E3E">
              <w:rPr>
                <w:bCs/>
                <w:iCs/>
                <w:szCs w:val="22"/>
                <w:lang w:eastAsia="sv-SE"/>
              </w:rPr>
              <w:t xml:space="preserve"> dormancy outside active time.</w:t>
            </w:r>
          </w:p>
        </w:tc>
      </w:tr>
      <w:tr w:rsidR="00524FF1" w:rsidRPr="00B55E3E" w14:paraId="56BE05A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6AAECB" w14:textId="77777777" w:rsidR="00524FF1" w:rsidRPr="00B55E3E" w:rsidRDefault="00524FF1" w:rsidP="006C70CF">
            <w:pPr>
              <w:pStyle w:val="TAL"/>
              <w:rPr>
                <w:b/>
                <w:i/>
                <w:szCs w:val="22"/>
                <w:lang w:eastAsia="sv-SE"/>
              </w:rPr>
            </w:pPr>
            <w:proofErr w:type="spellStart"/>
            <w:r w:rsidRPr="00B55E3E">
              <w:rPr>
                <w:b/>
                <w:i/>
                <w:szCs w:val="22"/>
                <w:lang w:eastAsia="sv-SE"/>
              </w:rPr>
              <w:t>firstWithinActiveTimeBWP</w:t>
            </w:r>
            <w:proofErr w:type="spellEnd"/>
            <w:r w:rsidRPr="00B55E3E">
              <w:rPr>
                <w:b/>
                <w:i/>
                <w:szCs w:val="22"/>
                <w:lang w:eastAsia="sv-SE"/>
              </w:rPr>
              <w:t>-Id</w:t>
            </w:r>
          </w:p>
          <w:p w14:paraId="0CC0AD1E" w14:textId="77777777" w:rsidR="00524FF1" w:rsidRPr="00B55E3E" w:rsidRDefault="00524FF1" w:rsidP="006C70CF">
            <w:pPr>
              <w:pStyle w:val="TAL"/>
              <w:rPr>
                <w:szCs w:val="22"/>
                <w:lang w:eastAsia="sv-SE"/>
              </w:rPr>
            </w:pPr>
            <w:r w:rsidRPr="00B55E3E">
              <w:rPr>
                <w:bCs/>
                <w:iCs/>
                <w:szCs w:val="22"/>
                <w:lang w:eastAsia="sv-SE"/>
              </w:rPr>
              <w:t xml:space="preserve">This field contains the ID of the downlink bandwidth part to be activated when receiving a DCI indication for </w:t>
            </w:r>
            <w:proofErr w:type="spellStart"/>
            <w:r w:rsidRPr="00B55E3E">
              <w:rPr>
                <w:bCs/>
                <w:iCs/>
                <w:szCs w:val="22"/>
                <w:lang w:eastAsia="sv-SE"/>
              </w:rPr>
              <w:t>SCell</w:t>
            </w:r>
            <w:proofErr w:type="spellEnd"/>
            <w:r w:rsidRPr="00B55E3E">
              <w:rPr>
                <w:bCs/>
                <w:iCs/>
                <w:szCs w:val="22"/>
                <w:lang w:eastAsia="sv-SE"/>
              </w:rPr>
              <w:t xml:space="preserve"> dormancy within active time.</w:t>
            </w:r>
          </w:p>
        </w:tc>
      </w:tr>
      <w:tr w:rsidR="00524FF1" w:rsidRPr="00B55E3E" w14:paraId="663EA51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2ECBD60" w14:textId="77777777" w:rsidR="00524FF1" w:rsidRPr="00B55E3E" w:rsidRDefault="00524FF1" w:rsidP="006C70CF">
            <w:pPr>
              <w:pStyle w:val="TAL"/>
              <w:rPr>
                <w:b/>
                <w:i/>
                <w:szCs w:val="22"/>
                <w:lang w:eastAsia="sv-SE"/>
              </w:rPr>
            </w:pPr>
            <w:proofErr w:type="spellStart"/>
            <w:r w:rsidRPr="00B55E3E">
              <w:rPr>
                <w:b/>
                <w:i/>
                <w:szCs w:val="22"/>
                <w:lang w:eastAsia="sv-SE"/>
              </w:rPr>
              <w:t>outsideActiveTimeConfig</w:t>
            </w:r>
            <w:proofErr w:type="spellEnd"/>
          </w:p>
          <w:p w14:paraId="5F29EB8F" w14:textId="77777777" w:rsidR="00524FF1" w:rsidRPr="00B55E3E" w:rsidRDefault="00524FF1" w:rsidP="006C70CF">
            <w:pPr>
              <w:pStyle w:val="TAL"/>
              <w:rPr>
                <w:b/>
                <w:i/>
                <w:szCs w:val="22"/>
                <w:lang w:eastAsia="sv-SE"/>
              </w:rPr>
            </w:pPr>
            <w:r w:rsidRPr="00B55E3E">
              <w:rPr>
                <w:bCs/>
                <w:iCs/>
                <w:szCs w:val="22"/>
                <w:lang w:eastAsia="sv-SE"/>
              </w:rPr>
              <w:t xml:space="preserve">This field contains the configuration to be used for </w:t>
            </w:r>
            <w:proofErr w:type="spellStart"/>
            <w:r w:rsidRPr="00B55E3E">
              <w:rPr>
                <w:bCs/>
                <w:iCs/>
                <w:szCs w:val="22"/>
                <w:lang w:eastAsia="sv-SE"/>
              </w:rPr>
              <w:t>SCell</w:t>
            </w:r>
            <w:proofErr w:type="spellEnd"/>
            <w:r w:rsidRPr="00B55E3E">
              <w:rPr>
                <w:bCs/>
                <w:iCs/>
                <w:szCs w:val="22"/>
                <w:lang w:eastAsia="sv-SE"/>
              </w:rPr>
              <w:t xml:space="preserve"> dormancy outside active time, as specified in TS 38.213 [13]. </w:t>
            </w:r>
            <w:r w:rsidRPr="00B55E3E">
              <w:rPr>
                <w:iCs/>
                <w:szCs w:val="22"/>
                <w:lang w:eastAsia="sv-SE"/>
              </w:rPr>
              <w:t xml:space="preserve">The field can only be configured when the cell group the </w:t>
            </w:r>
            <w:proofErr w:type="spellStart"/>
            <w:r w:rsidRPr="00B55E3E">
              <w:rPr>
                <w:iCs/>
                <w:szCs w:val="22"/>
                <w:lang w:eastAsia="sv-SE"/>
              </w:rPr>
              <w:t>SCell</w:t>
            </w:r>
            <w:proofErr w:type="spellEnd"/>
            <w:r w:rsidRPr="00B55E3E">
              <w:rPr>
                <w:iCs/>
                <w:szCs w:val="22"/>
                <w:lang w:eastAsia="sv-SE"/>
              </w:rPr>
              <w:t xml:space="preserve"> belongs to is configured with </w:t>
            </w:r>
            <w:proofErr w:type="spellStart"/>
            <w:r w:rsidRPr="00B55E3E">
              <w:rPr>
                <w:i/>
                <w:szCs w:val="22"/>
                <w:lang w:eastAsia="sv-SE"/>
              </w:rPr>
              <w:t>dcp</w:t>
            </w:r>
            <w:proofErr w:type="spellEnd"/>
            <w:r w:rsidRPr="00B55E3E">
              <w:rPr>
                <w:i/>
                <w:szCs w:val="22"/>
                <w:lang w:eastAsia="sv-SE"/>
              </w:rPr>
              <w:t>-Config</w:t>
            </w:r>
            <w:r w:rsidRPr="00B55E3E">
              <w:rPr>
                <w:iCs/>
                <w:szCs w:val="22"/>
                <w:lang w:eastAsia="sv-SE"/>
              </w:rPr>
              <w:t>.</w:t>
            </w:r>
          </w:p>
        </w:tc>
      </w:tr>
      <w:tr w:rsidR="00524FF1" w:rsidRPr="00B55E3E" w14:paraId="6C5718E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4F4808" w14:textId="77777777" w:rsidR="00524FF1" w:rsidRPr="00B55E3E" w:rsidRDefault="00524FF1" w:rsidP="006C70CF">
            <w:pPr>
              <w:pStyle w:val="TAL"/>
              <w:rPr>
                <w:b/>
                <w:i/>
                <w:szCs w:val="22"/>
                <w:lang w:eastAsia="sv-SE"/>
              </w:rPr>
            </w:pPr>
            <w:proofErr w:type="spellStart"/>
            <w:r w:rsidRPr="00B55E3E">
              <w:rPr>
                <w:b/>
                <w:i/>
                <w:szCs w:val="22"/>
                <w:lang w:eastAsia="sv-SE"/>
              </w:rPr>
              <w:t>withinActiveTimeConfig</w:t>
            </w:r>
            <w:proofErr w:type="spellEnd"/>
          </w:p>
          <w:p w14:paraId="588B1FFD" w14:textId="77777777" w:rsidR="00524FF1" w:rsidRPr="00B55E3E" w:rsidRDefault="00524FF1" w:rsidP="006C70CF">
            <w:pPr>
              <w:pStyle w:val="TAL"/>
              <w:rPr>
                <w:b/>
                <w:i/>
                <w:szCs w:val="22"/>
                <w:lang w:eastAsia="sv-SE"/>
              </w:rPr>
            </w:pPr>
            <w:r w:rsidRPr="00B55E3E">
              <w:rPr>
                <w:bCs/>
                <w:iCs/>
                <w:szCs w:val="22"/>
                <w:lang w:eastAsia="sv-SE"/>
              </w:rPr>
              <w:t xml:space="preserve">This field contains the configuration to be used for </w:t>
            </w:r>
            <w:proofErr w:type="spellStart"/>
            <w:r w:rsidRPr="00B55E3E">
              <w:rPr>
                <w:bCs/>
                <w:iCs/>
                <w:szCs w:val="22"/>
                <w:lang w:eastAsia="sv-SE"/>
              </w:rPr>
              <w:t>SCell</w:t>
            </w:r>
            <w:proofErr w:type="spellEnd"/>
            <w:r w:rsidRPr="00B55E3E">
              <w:rPr>
                <w:bCs/>
                <w:iCs/>
                <w:szCs w:val="22"/>
                <w:lang w:eastAsia="sv-SE"/>
              </w:rPr>
              <w:t xml:space="preserve"> dormancy within active time, as specified in TS 38.213 [13]. </w:t>
            </w:r>
          </w:p>
        </w:tc>
      </w:tr>
    </w:tbl>
    <w:p w14:paraId="64626620"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1F8A2E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F4B32A" w14:textId="77777777" w:rsidR="00524FF1" w:rsidRPr="00B55E3E" w:rsidRDefault="00524FF1" w:rsidP="006C70CF">
            <w:pPr>
              <w:pStyle w:val="TAH"/>
              <w:rPr>
                <w:szCs w:val="22"/>
                <w:lang w:eastAsia="sv-SE"/>
              </w:rPr>
            </w:pPr>
            <w:proofErr w:type="spellStart"/>
            <w:r w:rsidRPr="00B55E3E">
              <w:rPr>
                <w:i/>
                <w:szCs w:val="22"/>
                <w:lang w:eastAsia="sv-SE"/>
              </w:rPr>
              <w:t>GuardBand</w:t>
            </w:r>
            <w:proofErr w:type="spellEnd"/>
            <w:r w:rsidRPr="00B55E3E">
              <w:rPr>
                <w:i/>
                <w:szCs w:val="22"/>
                <w:lang w:eastAsia="sv-SE"/>
              </w:rPr>
              <w:t xml:space="preserve"> </w:t>
            </w:r>
            <w:r w:rsidRPr="00B55E3E">
              <w:rPr>
                <w:szCs w:val="22"/>
                <w:lang w:eastAsia="sv-SE"/>
              </w:rPr>
              <w:t>field descriptions</w:t>
            </w:r>
          </w:p>
        </w:tc>
      </w:tr>
      <w:tr w:rsidR="00524FF1" w:rsidRPr="00B55E3E" w14:paraId="512C566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323A8BF" w14:textId="77777777" w:rsidR="00524FF1" w:rsidRPr="00B55E3E" w:rsidRDefault="00524FF1" w:rsidP="006C70CF">
            <w:pPr>
              <w:pStyle w:val="TAL"/>
              <w:rPr>
                <w:b/>
                <w:i/>
                <w:szCs w:val="22"/>
                <w:lang w:eastAsia="sv-SE"/>
              </w:rPr>
            </w:pPr>
            <w:proofErr w:type="spellStart"/>
            <w:r w:rsidRPr="00B55E3E">
              <w:rPr>
                <w:b/>
                <w:i/>
                <w:szCs w:val="22"/>
                <w:lang w:eastAsia="sv-SE"/>
              </w:rPr>
              <w:t>startCRB</w:t>
            </w:r>
            <w:proofErr w:type="spellEnd"/>
          </w:p>
          <w:p w14:paraId="5A0D741D" w14:textId="77777777" w:rsidR="00524FF1" w:rsidRPr="00B55E3E" w:rsidRDefault="00524FF1" w:rsidP="006C70CF">
            <w:pPr>
              <w:pStyle w:val="TAL"/>
              <w:rPr>
                <w:b/>
                <w:i/>
                <w:szCs w:val="22"/>
                <w:lang w:eastAsia="sv-SE"/>
              </w:rPr>
            </w:pPr>
            <w:r w:rsidRPr="00B55E3E">
              <w:t>Indicates the starting RB of the guard band.</w:t>
            </w:r>
          </w:p>
        </w:tc>
      </w:tr>
      <w:tr w:rsidR="00524FF1" w:rsidRPr="00B55E3E" w14:paraId="40A5EB7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CFA728C" w14:textId="77777777" w:rsidR="00524FF1" w:rsidRPr="00B55E3E" w:rsidRDefault="00524FF1" w:rsidP="006C70CF">
            <w:pPr>
              <w:pStyle w:val="TAL"/>
              <w:rPr>
                <w:b/>
                <w:i/>
                <w:szCs w:val="22"/>
                <w:lang w:eastAsia="sv-SE"/>
              </w:rPr>
            </w:pPr>
            <w:proofErr w:type="spellStart"/>
            <w:r w:rsidRPr="00B55E3E">
              <w:rPr>
                <w:b/>
                <w:i/>
                <w:szCs w:val="22"/>
                <w:lang w:eastAsia="sv-SE"/>
              </w:rPr>
              <w:t>nrofCRB</w:t>
            </w:r>
            <w:proofErr w:type="spellEnd"/>
          </w:p>
          <w:p w14:paraId="1F093E40" w14:textId="77777777" w:rsidR="00524FF1" w:rsidRPr="00B55E3E" w:rsidRDefault="00524FF1" w:rsidP="006C70CF">
            <w:pPr>
              <w:pStyle w:val="TAL"/>
              <w:rPr>
                <w:b/>
                <w:i/>
                <w:szCs w:val="22"/>
                <w:lang w:eastAsia="sv-SE"/>
              </w:rPr>
            </w:pPr>
            <w:r w:rsidRPr="00B55E3E">
              <w:t>Indicates the length of the guard band in RBs. When set to 0, zero-size guard band is used.</w:t>
            </w:r>
          </w:p>
        </w:tc>
      </w:tr>
    </w:tbl>
    <w:p w14:paraId="38477313" w14:textId="77777777" w:rsidR="00524FF1" w:rsidRPr="00B55E3E" w:rsidRDefault="00524FF1" w:rsidP="00524FF1"/>
    <w:p w14:paraId="28166BE2" w14:textId="77777777" w:rsidR="00524FF1" w:rsidRPr="00B55E3E" w:rsidRDefault="00524FF1" w:rsidP="00524FF1">
      <w:pPr>
        <w:pStyle w:val="NO"/>
        <w:rPr>
          <w:rFonts w:eastAsia="SimSun"/>
        </w:rPr>
      </w:pPr>
      <w:r w:rsidRPr="00B55E3E">
        <w:rPr>
          <w:rFonts w:eastAsia="SimSun"/>
        </w:rPr>
        <w:lastRenderedPageBreak/>
        <w:t>NOTE 1:</w:t>
      </w:r>
      <w:r w:rsidRPr="00B55E3E">
        <w:rPr>
          <w:rFonts w:eastAsia="SimSun"/>
        </w:rPr>
        <w:tab/>
        <w:t xml:space="preserve">If the dedicated part of initial UL/DL BWP configuration is absent, the initial BWP can be used but with some limitations. For example, changing to another BWP requires </w:t>
      </w:r>
      <w:proofErr w:type="spellStart"/>
      <w:r w:rsidRPr="00B55E3E">
        <w:rPr>
          <w:rFonts w:eastAsia="SimSun"/>
          <w:i/>
        </w:rPr>
        <w:t>RRCReconfiguration</w:t>
      </w:r>
      <w:proofErr w:type="spellEnd"/>
      <w:r w:rsidRPr="00B55E3E">
        <w:rPr>
          <w:rFonts w:eastAsia="SimSun"/>
        </w:rPr>
        <w:t xml:space="preserve"> since DCI format 1_0 doesn't support DCI-based switching.</w:t>
      </w:r>
    </w:p>
    <w:p w14:paraId="7F35779E"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4FF1" w:rsidRPr="00B55E3E" w14:paraId="022D818E"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413AE348" w14:textId="77777777" w:rsidR="00524FF1" w:rsidRPr="00B55E3E" w:rsidRDefault="00524FF1" w:rsidP="006C70CF">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2E16CE" w14:textId="77777777" w:rsidR="00524FF1" w:rsidRPr="00B55E3E" w:rsidRDefault="00524FF1" w:rsidP="006C70CF">
            <w:pPr>
              <w:pStyle w:val="TAH"/>
              <w:rPr>
                <w:lang w:eastAsia="sv-SE"/>
              </w:rPr>
            </w:pPr>
            <w:r w:rsidRPr="00B55E3E">
              <w:rPr>
                <w:lang w:eastAsia="sv-SE"/>
              </w:rPr>
              <w:t>Explanation</w:t>
            </w:r>
          </w:p>
        </w:tc>
      </w:tr>
      <w:tr w:rsidR="00524FF1" w:rsidRPr="00B55E3E" w14:paraId="2205EC39"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26CFD837" w14:textId="77777777" w:rsidR="00524FF1" w:rsidRPr="00B55E3E" w:rsidRDefault="00524FF1" w:rsidP="006C70CF">
            <w:pPr>
              <w:pStyle w:val="TAL"/>
              <w:rPr>
                <w:i/>
                <w:lang w:eastAsia="sv-SE"/>
              </w:rPr>
            </w:pPr>
            <w:proofErr w:type="spellStart"/>
            <w:r w:rsidRPr="00B55E3E">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A66F3B" w14:textId="77777777" w:rsidR="00524FF1" w:rsidRPr="00B55E3E" w:rsidRDefault="00524FF1" w:rsidP="006C70CF">
            <w:pPr>
              <w:pStyle w:val="TAL"/>
              <w:rPr>
                <w:lang w:eastAsia="sv-SE"/>
              </w:rPr>
            </w:pPr>
            <w:r w:rsidRPr="00B55E3E">
              <w:rPr>
                <w:lang w:eastAsia="sv-SE"/>
              </w:rPr>
              <w:t xml:space="preserve">This field is mandatory present for </w:t>
            </w:r>
            <w:proofErr w:type="spellStart"/>
            <w:r w:rsidRPr="00B55E3E">
              <w:rPr>
                <w:lang w:eastAsia="sv-SE"/>
              </w:rPr>
              <w:t>SCells</w:t>
            </w:r>
            <w:proofErr w:type="spellEnd"/>
            <w:r w:rsidRPr="00B55E3E">
              <w:rPr>
                <w:lang w:eastAsia="sv-SE"/>
              </w:rPr>
              <w:t xml:space="preserve"> whose slot offset between the </w:t>
            </w:r>
            <w:proofErr w:type="spellStart"/>
            <w:r w:rsidRPr="00B55E3E">
              <w:rPr>
                <w:lang w:eastAsia="sv-SE"/>
              </w:rPr>
              <w:t>SpCell</w:t>
            </w:r>
            <w:proofErr w:type="spellEnd"/>
            <w:r w:rsidRPr="00B55E3E">
              <w:rPr>
                <w:lang w:eastAsia="sv-SE"/>
              </w:rPr>
              <w:t xml:space="preserve"> is not 0. </w:t>
            </w:r>
            <w:proofErr w:type="gramStart"/>
            <w:r w:rsidRPr="00B55E3E">
              <w:rPr>
                <w:lang w:eastAsia="sv-SE"/>
              </w:rPr>
              <w:t>Otherwise</w:t>
            </w:r>
            <w:proofErr w:type="gramEnd"/>
            <w:r w:rsidRPr="00B55E3E">
              <w:rPr>
                <w:lang w:eastAsia="sv-SE"/>
              </w:rPr>
              <w:t xml:space="preserve"> it is absent, Need S.</w:t>
            </w:r>
          </w:p>
        </w:tc>
      </w:tr>
      <w:tr w:rsidR="00524FF1" w:rsidRPr="00B55E3E" w14:paraId="5EA36FE1"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58440C9D" w14:textId="77777777" w:rsidR="00524FF1" w:rsidRPr="00B55E3E" w:rsidRDefault="00524FF1" w:rsidP="006C70CF">
            <w:pPr>
              <w:pStyle w:val="TAL"/>
              <w:rPr>
                <w:i/>
                <w:lang w:eastAsia="sv-SE"/>
              </w:rPr>
            </w:pPr>
            <w:proofErr w:type="spellStart"/>
            <w:r w:rsidRPr="00B55E3E">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A4CEEF" w14:textId="77777777" w:rsidR="00524FF1" w:rsidRPr="00B55E3E" w:rsidRDefault="00524FF1" w:rsidP="006C70CF">
            <w:pPr>
              <w:pStyle w:val="TAL"/>
              <w:rPr>
                <w:lang w:eastAsia="sv-SE"/>
              </w:rPr>
            </w:pPr>
            <w:r w:rsidRPr="00B55E3E">
              <w:rPr>
                <w:lang w:eastAsia="sv-SE"/>
              </w:rPr>
              <w:t xml:space="preserve">This field is mandatory present for the </w:t>
            </w:r>
            <w:proofErr w:type="spellStart"/>
            <w:r w:rsidRPr="00B55E3E">
              <w:rPr>
                <w:lang w:eastAsia="sv-SE"/>
              </w:rPr>
              <w:t>SpCell</w:t>
            </w:r>
            <w:proofErr w:type="spellEnd"/>
            <w:r w:rsidRPr="00B55E3E">
              <w:rPr>
                <w:lang w:eastAsia="sv-SE"/>
              </w:rPr>
              <w:t xml:space="preserve"> if the UE has a </w:t>
            </w:r>
            <w:proofErr w:type="spellStart"/>
            <w:r w:rsidRPr="00B55E3E">
              <w:rPr>
                <w:i/>
                <w:lang w:eastAsia="sv-SE"/>
              </w:rPr>
              <w:t>measConfig</w:t>
            </w:r>
            <w:proofErr w:type="spellEnd"/>
            <w:r w:rsidRPr="00B55E3E">
              <w:rPr>
                <w:lang w:eastAsia="sv-SE"/>
              </w:rPr>
              <w:t xml:space="preserve">, and it is optionally present, Need M, for </w:t>
            </w:r>
            <w:proofErr w:type="spellStart"/>
            <w:r w:rsidRPr="00B55E3E">
              <w:rPr>
                <w:lang w:eastAsia="sv-SE"/>
              </w:rPr>
              <w:t>SCells</w:t>
            </w:r>
            <w:proofErr w:type="spellEnd"/>
            <w:r w:rsidRPr="00B55E3E">
              <w:rPr>
                <w:lang w:eastAsia="sv-SE"/>
              </w:rPr>
              <w:t xml:space="preserve">. For </w:t>
            </w:r>
            <w:proofErr w:type="spellStart"/>
            <w:r w:rsidRPr="00B55E3E">
              <w:rPr>
                <w:lang w:eastAsia="sv-SE"/>
              </w:rPr>
              <w:t>RedCap</w:t>
            </w:r>
            <w:proofErr w:type="spellEnd"/>
            <w:r w:rsidRPr="00B55E3E">
              <w:rPr>
                <w:lang w:eastAsia="sv-SE"/>
              </w:rPr>
              <w:t xml:space="preserve"> UEs, this field is optionally present, Need M.</w:t>
            </w:r>
          </w:p>
        </w:tc>
      </w:tr>
      <w:tr w:rsidR="00524FF1" w:rsidRPr="00B55E3E" w14:paraId="0D3B6181"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3F07E866" w14:textId="77777777" w:rsidR="00524FF1" w:rsidRPr="00B55E3E" w:rsidRDefault="00524FF1" w:rsidP="006C70CF">
            <w:pPr>
              <w:pStyle w:val="TAL"/>
              <w:rPr>
                <w:i/>
                <w:lang w:eastAsia="sv-SE"/>
              </w:rPr>
            </w:pPr>
            <w:proofErr w:type="spellStart"/>
            <w:r w:rsidRPr="00B55E3E">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6B6CD8" w14:textId="77777777" w:rsidR="00524FF1" w:rsidRPr="00B55E3E" w:rsidRDefault="00524FF1" w:rsidP="006C70CF">
            <w:pPr>
              <w:pStyle w:val="TAL"/>
              <w:rPr>
                <w:lang w:eastAsia="sv-SE"/>
              </w:rPr>
            </w:pPr>
            <w:r w:rsidRPr="00B55E3E">
              <w:rPr>
                <w:lang w:eastAsia="sv-SE"/>
              </w:rPr>
              <w:t xml:space="preserve">This field is optionally present, Need R, for </w:t>
            </w:r>
            <w:proofErr w:type="spellStart"/>
            <w:r w:rsidRPr="00B55E3E">
              <w:rPr>
                <w:lang w:eastAsia="sv-SE"/>
              </w:rPr>
              <w:t>SCells</w:t>
            </w:r>
            <w:proofErr w:type="spellEnd"/>
            <w:r w:rsidRPr="00B55E3E">
              <w:rPr>
                <w:lang w:eastAsia="sv-SE"/>
              </w:rPr>
              <w:t xml:space="preserve">. It is absent otherwise. </w:t>
            </w:r>
          </w:p>
        </w:tc>
      </w:tr>
      <w:tr w:rsidR="00524FF1" w:rsidRPr="00B55E3E" w14:paraId="607E963F"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3A184CD5" w14:textId="77777777" w:rsidR="00524FF1" w:rsidRPr="00B55E3E" w:rsidRDefault="00524FF1" w:rsidP="006C70CF">
            <w:pPr>
              <w:pStyle w:val="TAL"/>
              <w:rPr>
                <w:i/>
                <w:lang w:eastAsia="sv-SE"/>
              </w:rPr>
            </w:pPr>
            <w:proofErr w:type="spellStart"/>
            <w:r w:rsidRPr="00B55E3E">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485F58" w14:textId="77777777" w:rsidR="00524FF1" w:rsidRPr="00B55E3E" w:rsidRDefault="00524FF1" w:rsidP="006C70CF">
            <w:pPr>
              <w:pStyle w:val="TAL"/>
              <w:rPr>
                <w:lang w:eastAsia="sv-SE"/>
              </w:rPr>
            </w:pPr>
            <w:r w:rsidRPr="00B55E3E">
              <w:rPr>
                <w:lang w:eastAsia="sv-SE"/>
              </w:rPr>
              <w:t xml:space="preserve">This field is optionally present, Need S, for </w:t>
            </w:r>
            <w:proofErr w:type="spellStart"/>
            <w:r w:rsidRPr="00B55E3E">
              <w:rPr>
                <w:lang w:eastAsia="sv-SE"/>
              </w:rPr>
              <w:t>SCells</w:t>
            </w:r>
            <w:proofErr w:type="spellEnd"/>
            <w:r w:rsidRPr="00B55E3E">
              <w:rPr>
                <w:lang w:eastAsia="sv-SE"/>
              </w:rPr>
              <w:t xml:space="preserve"> except PUCCH </w:t>
            </w:r>
            <w:proofErr w:type="spellStart"/>
            <w:r w:rsidRPr="00B55E3E">
              <w:rPr>
                <w:lang w:eastAsia="sv-SE"/>
              </w:rPr>
              <w:t>SCells</w:t>
            </w:r>
            <w:proofErr w:type="spellEnd"/>
            <w:r w:rsidRPr="00B55E3E">
              <w:rPr>
                <w:lang w:eastAsia="sv-SE"/>
              </w:rPr>
              <w:t>. It is absent otherwise.</w:t>
            </w:r>
          </w:p>
        </w:tc>
      </w:tr>
      <w:tr w:rsidR="00524FF1" w:rsidRPr="00B55E3E" w14:paraId="7639ACE4"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356E293" w14:textId="77777777" w:rsidR="00524FF1" w:rsidRPr="00B55E3E" w:rsidRDefault="00524FF1" w:rsidP="006C70CF">
            <w:pPr>
              <w:pStyle w:val="TAL"/>
              <w:rPr>
                <w:i/>
                <w:lang w:eastAsia="sv-SE"/>
              </w:rPr>
            </w:pPr>
            <w:proofErr w:type="spellStart"/>
            <w:r w:rsidRPr="00B55E3E">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3F0C9F" w14:textId="77777777" w:rsidR="00524FF1" w:rsidRPr="00B55E3E" w:rsidRDefault="00524FF1" w:rsidP="006C70CF">
            <w:pPr>
              <w:pStyle w:val="TAL"/>
              <w:rPr>
                <w:lang w:eastAsia="sv-SE"/>
              </w:rPr>
            </w:pPr>
            <w:r w:rsidRPr="00B55E3E">
              <w:rPr>
                <w:lang w:eastAsia="sv-SE"/>
              </w:rPr>
              <w:t xml:space="preserve">This field is mandatory present for a </w:t>
            </w:r>
            <w:proofErr w:type="spellStart"/>
            <w:r w:rsidRPr="00B55E3E">
              <w:rPr>
                <w:lang w:eastAsia="sv-SE"/>
              </w:rPr>
              <w:t>SpCell</w:t>
            </w:r>
            <w:proofErr w:type="spellEnd"/>
            <w:r w:rsidRPr="00B55E3E">
              <w:rPr>
                <w:lang w:eastAsia="sv-SE"/>
              </w:rPr>
              <w:t xml:space="preserve"> upon reconfiguration with </w:t>
            </w:r>
            <w:proofErr w:type="spellStart"/>
            <w:r w:rsidRPr="00B55E3E">
              <w:rPr>
                <w:i/>
                <w:lang w:eastAsia="sv-SE"/>
              </w:rPr>
              <w:t>reconfigurationWithSync</w:t>
            </w:r>
            <w:proofErr w:type="spellEnd"/>
            <w:r w:rsidRPr="00B55E3E">
              <w:rPr>
                <w:lang w:eastAsia="sv-SE"/>
              </w:rPr>
              <w:t xml:space="preserve"> and upon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lang w:eastAsia="sv-SE"/>
              </w:rPr>
              <w:t>.</w:t>
            </w:r>
          </w:p>
          <w:p w14:paraId="78D42D43" w14:textId="77777777" w:rsidR="00524FF1" w:rsidRPr="00B55E3E" w:rsidRDefault="00524FF1" w:rsidP="006C70CF">
            <w:pPr>
              <w:pStyle w:val="TAL"/>
              <w:rPr>
                <w:lang w:eastAsia="sv-SE"/>
              </w:rPr>
            </w:pPr>
            <w:r w:rsidRPr="00B55E3E">
              <w:rPr>
                <w:lang w:eastAsia="sv-SE"/>
              </w:rPr>
              <w:t xml:space="preserve">The field is optionally present for an </w:t>
            </w:r>
            <w:proofErr w:type="spellStart"/>
            <w:r w:rsidRPr="00B55E3E">
              <w:rPr>
                <w:lang w:eastAsia="sv-SE"/>
              </w:rPr>
              <w:t>SpCell</w:t>
            </w:r>
            <w:proofErr w:type="spellEnd"/>
            <w:r w:rsidRPr="00B55E3E">
              <w:rPr>
                <w:lang w:eastAsia="sv-SE"/>
              </w:rPr>
              <w:t xml:space="preserve">, Need N, upon reconfiguration without </w:t>
            </w:r>
            <w:proofErr w:type="spellStart"/>
            <w:r w:rsidRPr="00B55E3E">
              <w:rPr>
                <w:i/>
                <w:lang w:eastAsia="sv-SE"/>
              </w:rPr>
              <w:t>reconfigurationWithSync</w:t>
            </w:r>
            <w:proofErr w:type="spellEnd"/>
            <w:r w:rsidRPr="00B55E3E">
              <w:rPr>
                <w:lang w:eastAsia="sv-SE"/>
              </w:rPr>
              <w:t>.</w:t>
            </w:r>
          </w:p>
          <w:p w14:paraId="7ED96D0E" w14:textId="77777777" w:rsidR="00524FF1" w:rsidRPr="00B55E3E" w:rsidRDefault="00524FF1" w:rsidP="006C70CF">
            <w:pPr>
              <w:pStyle w:val="TAL"/>
              <w:rPr>
                <w:rFonts w:cs="Arial"/>
              </w:rPr>
            </w:pPr>
            <w:r w:rsidRPr="00B55E3E">
              <w:rPr>
                <w:rFonts w:cs="Arial"/>
              </w:rPr>
              <w:t xml:space="preserve">The field is mandatory present for an </w:t>
            </w:r>
            <w:proofErr w:type="spellStart"/>
            <w:r w:rsidRPr="00B55E3E">
              <w:rPr>
                <w:rFonts w:cs="Arial"/>
              </w:rPr>
              <w:t>SCell</w:t>
            </w:r>
            <w:proofErr w:type="spellEnd"/>
            <w:r w:rsidRPr="00B55E3E">
              <w:rPr>
                <w:rFonts w:cs="Arial"/>
              </w:rPr>
              <w:t xml:space="preserve"> upon addition, and absent for </w:t>
            </w:r>
            <w:proofErr w:type="spellStart"/>
            <w:r w:rsidRPr="00B55E3E">
              <w:rPr>
                <w:rFonts w:cs="Arial"/>
              </w:rPr>
              <w:t>SCell</w:t>
            </w:r>
            <w:proofErr w:type="spellEnd"/>
            <w:r w:rsidRPr="00B55E3E">
              <w:rPr>
                <w:rFonts w:cs="Arial"/>
              </w:rPr>
              <w:t xml:space="preserve"> in other cases, Need M.</w:t>
            </w:r>
          </w:p>
        </w:tc>
      </w:tr>
      <w:tr w:rsidR="00524FF1" w:rsidRPr="00B55E3E" w14:paraId="552AB1D2" w14:textId="77777777" w:rsidTr="006C70CF">
        <w:tc>
          <w:tcPr>
            <w:tcW w:w="4027" w:type="dxa"/>
            <w:tcBorders>
              <w:top w:val="single" w:sz="4" w:space="0" w:color="auto"/>
              <w:left w:val="single" w:sz="4" w:space="0" w:color="auto"/>
              <w:bottom w:val="single" w:sz="4" w:space="0" w:color="auto"/>
              <w:right w:val="single" w:sz="4" w:space="0" w:color="auto"/>
            </w:tcBorders>
          </w:tcPr>
          <w:p w14:paraId="1DAA9BF2" w14:textId="77777777" w:rsidR="00524FF1" w:rsidRPr="00B55E3E" w:rsidRDefault="00524FF1" w:rsidP="006C70CF">
            <w:pPr>
              <w:pStyle w:val="TAL"/>
              <w:rPr>
                <w:i/>
                <w:lang w:eastAsia="sv-SE"/>
              </w:rPr>
            </w:pPr>
            <w:proofErr w:type="spellStart"/>
            <w:r w:rsidRPr="00B55E3E">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352D42CB" w14:textId="77777777" w:rsidR="00524FF1" w:rsidRPr="00B55E3E" w:rsidRDefault="00524FF1" w:rsidP="006C70CF">
            <w:pPr>
              <w:pStyle w:val="TAL"/>
              <w:rPr>
                <w:lang w:eastAsia="sv-SE"/>
              </w:rPr>
            </w:pPr>
            <w:r w:rsidRPr="00B55E3E">
              <w:rPr>
                <w:lang w:eastAsia="sv-SE"/>
              </w:rPr>
              <w:t xml:space="preserve">This field is optional Need N for </w:t>
            </w:r>
            <w:proofErr w:type="spellStart"/>
            <w:r w:rsidRPr="00B55E3E">
              <w:rPr>
                <w:lang w:eastAsia="sv-SE"/>
              </w:rPr>
              <w:t>SCells</w:t>
            </w:r>
            <w:proofErr w:type="spellEnd"/>
            <w:r w:rsidRPr="00B55E3E">
              <w:rPr>
                <w:lang w:eastAsia="sv-SE"/>
              </w:rPr>
              <w:t xml:space="preserve"> if </w:t>
            </w:r>
            <w:proofErr w:type="spellStart"/>
            <w:r w:rsidRPr="00B55E3E">
              <w:rPr>
                <w:i/>
                <w:lang w:eastAsia="sv-SE"/>
              </w:rPr>
              <w:t>sCellState</w:t>
            </w:r>
            <w:proofErr w:type="spellEnd"/>
            <w:r w:rsidRPr="00B55E3E">
              <w:rPr>
                <w:lang w:eastAsia="sv-SE"/>
              </w:rPr>
              <w:t xml:space="preserve"> is configured, otherwise it is absent.</w:t>
            </w:r>
          </w:p>
          <w:p w14:paraId="24684236" w14:textId="77777777" w:rsidR="00524FF1" w:rsidRPr="00B55E3E" w:rsidRDefault="00524FF1" w:rsidP="006C70CF">
            <w:pPr>
              <w:pStyle w:val="TAL"/>
              <w:rPr>
                <w:lang w:eastAsia="sv-SE"/>
              </w:rPr>
            </w:pPr>
            <w:r w:rsidRPr="00B55E3E">
              <w:rPr>
                <w:lang w:eastAsia="sv-SE"/>
              </w:rPr>
              <w:t xml:space="preserve">This field is optional Need S for the </w:t>
            </w:r>
            <w:proofErr w:type="spellStart"/>
            <w:r w:rsidRPr="00B55E3E">
              <w:rPr>
                <w:lang w:eastAsia="sv-SE"/>
              </w:rPr>
              <w:t>PSCell</w:t>
            </w:r>
            <w:proofErr w:type="spellEnd"/>
            <w:r w:rsidRPr="00B55E3E">
              <w:rPr>
                <w:lang w:eastAsia="sv-SE"/>
              </w:rPr>
              <w:t xml:space="preserve"> when the SCG is indicated as deactivated or is being activated, otherwise it is absent.</w:t>
            </w:r>
          </w:p>
          <w:p w14:paraId="4EC0CAA3" w14:textId="77777777" w:rsidR="00524FF1" w:rsidRPr="00B55E3E" w:rsidRDefault="00524FF1" w:rsidP="006C70CF">
            <w:pPr>
              <w:pStyle w:val="TAL"/>
              <w:rPr>
                <w:lang w:eastAsia="sv-SE"/>
              </w:rPr>
            </w:pPr>
            <w:r w:rsidRPr="00B55E3E">
              <w:rPr>
                <w:lang w:eastAsia="sv-SE"/>
              </w:rPr>
              <w:t xml:space="preserve">This field is absent for the </w:t>
            </w:r>
            <w:proofErr w:type="spellStart"/>
            <w:r w:rsidRPr="00B55E3E">
              <w:rPr>
                <w:lang w:eastAsia="sv-SE"/>
              </w:rPr>
              <w:t>PCell</w:t>
            </w:r>
            <w:proofErr w:type="spellEnd"/>
            <w:r w:rsidRPr="00B55E3E">
              <w:rPr>
                <w:lang w:eastAsia="sv-SE"/>
              </w:rPr>
              <w:t>.</w:t>
            </w:r>
          </w:p>
        </w:tc>
      </w:tr>
      <w:tr w:rsidR="00524FF1" w:rsidRPr="00B55E3E" w14:paraId="54802099"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61F4A0A0" w14:textId="77777777" w:rsidR="00524FF1" w:rsidRPr="00B55E3E" w:rsidRDefault="00524FF1" w:rsidP="006C70CF">
            <w:pPr>
              <w:pStyle w:val="TAL"/>
              <w:rPr>
                <w:i/>
                <w:lang w:eastAsia="sv-SE"/>
              </w:rPr>
            </w:pPr>
            <w:r w:rsidRPr="00B55E3E">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0C30414" w14:textId="77777777" w:rsidR="00524FF1" w:rsidRPr="00B55E3E" w:rsidRDefault="00524FF1" w:rsidP="006C70CF">
            <w:pPr>
              <w:pStyle w:val="TAL"/>
              <w:rPr>
                <w:lang w:eastAsia="sv-SE"/>
              </w:rPr>
            </w:pPr>
            <w:r w:rsidRPr="00B55E3E">
              <w:rPr>
                <w:lang w:eastAsia="sv-SE"/>
              </w:rPr>
              <w:t>This field is optionally present, Need R, for TDD cells. It is absent otherwise.</w:t>
            </w:r>
          </w:p>
        </w:tc>
      </w:tr>
      <w:tr w:rsidR="00524FF1" w:rsidRPr="00B55E3E" w14:paraId="64D288E5"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526F634D" w14:textId="77777777" w:rsidR="00524FF1" w:rsidRPr="00B55E3E" w:rsidRDefault="00524FF1" w:rsidP="006C70CF">
            <w:pPr>
              <w:pStyle w:val="TAL"/>
              <w:rPr>
                <w:i/>
                <w:lang w:eastAsia="zh-CN"/>
              </w:rPr>
            </w:pPr>
            <w:r w:rsidRPr="00B55E3E">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6415E7C" w14:textId="77777777" w:rsidR="00524FF1" w:rsidRPr="00B55E3E" w:rsidRDefault="00524FF1" w:rsidP="006C70CF">
            <w:pPr>
              <w:pStyle w:val="TAL"/>
              <w:rPr>
                <w:lang w:eastAsia="zh-CN"/>
              </w:rPr>
            </w:pPr>
            <w:r w:rsidRPr="00B55E3E">
              <w:rPr>
                <w:lang w:eastAsia="zh-CN"/>
              </w:rPr>
              <w:t>For IAB-MT, this field is optionally present, Need R, for TDD cells. It is absent otherwise.</w:t>
            </w:r>
          </w:p>
        </w:tc>
      </w:tr>
    </w:tbl>
    <w:p w14:paraId="7BDAAED3" w14:textId="77777777" w:rsidR="00524FF1" w:rsidRPr="00B55E3E" w:rsidRDefault="00524FF1" w:rsidP="00524FF1"/>
    <w:p w14:paraId="0F71DB9A" w14:textId="77777777" w:rsidR="00524FF1" w:rsidRPr="00B55E3E" w:rsidRDefault="00524FF1" w:rsidP="00524FF1">
      <w:pPr>
        <w:pStyle w:val="Heading4"/>
      </w:pPr>
      <w:bookmarkStart w:id="135" w:name="_Toc60777380"/>
      <w:bookmarkStart w:id="136" w:name="_Toc115429211"/>
      <w:r w:rsidRPr="00B55E3E">
        <w:t>–</w:t>
      </w:r>
      <w:r w:rsidRPr="00B55E3E">
        <w:tab/>
      </w:r>
      <w:proofErr w:type="spellStart"/>
      <w:r w:rsidRPr="00B55E3E">
        <w:rPr>
          <w:i/>
        </w:rPr>
        <w:t>ServingCellConfigCommon</w:t>
      </w:r>
      <w:bookmarkEnd w:id="135"/>
      <w:bookmarkEnd w:id="136"/>
      <w:proofErr w:type="spellEnd"/>
    </w:p>
    <w:p w14:paraId="1E025BAB" w14:textId="77777777" w:rsidR="00524FF1" w:rsidRPr="00B55E3E" w:rsidRDefault="00524FF1" w:rsidP="00524FF1">
      <w:r w:rsidRPr="00B55E3E">
        <w:t xml:space="preserve">The IE </w:t>
      </w:r>
      <w:proofErr w:type="spellStart"/>
      <w:r w:rsidRPr="00B55E3E">
        <w:rPr>
          <w:i/>
        </w:rPr>
        <w:t>ServingCellConfigCommon</w:t>
      </w:r>
      <w:proofErr w:type="spellEnd"/>
      <w:r w:rsidRPr="00B55E3E">
        <w:rPr>
          <w:i/>
        </w:rPr>
        <w:t xml:space="preserve"> </w:t>
      </w:r>
      <w:r w:rsidRPr="00B55E3E">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B55E3E">
        <w:t>SCells</w:t>
      </w:r>
      <w:proofErr w:type="spellEnd"/>
      <w:r w:rsidRPr="00B55E3E">
        <w:t xml:space="preserve"> or with an additional cell group (SCG). It also provides it for </w:t>
      </w:r>
      <w:proofErr w:type="spellStart"/>
      <w:r w:rsidRPr="00B55E3E">
        <w:t>SpCells</w:t>
      </w:r>
      <w:proofErr w:type="spellEnd"/>
      <w:r w:rsidRPr="00B55E3E">
        <w:t xml:space="preserve"> (MCG and SCG) upon reconfiguration with sync.</w:t>
      </w:r>
    </w:p>
    <w:p w14:paraId="5B8375DA" w14:textId="77777777" w:rsidR="00524FF1" w:rsidRPr="00B55E3E" w:rsidRDefault="00524FF1" w:rsidP="00524FF1">
      <w:pPr>
        <w:pStyle w:val="TH"/>
      </w:pPr>
      <w:proofErr w:type="spellStart"/>
      <w:r w:rsidRPr="00B55E3E">
        <w:rPr>
          <w:bCs/>
          <w:i/>
          <w:iCs/>
        </w:rPr>
        <w:t>ServingCellConfigCommon</w:t>
      </w:r>
      <w:proofErr w:type="spellEnd"/>
      <w:r w:rsidRPr="00B55E3E">
        <w:rPr>
          <w:bCs/>
          <w:i/>
          <w:iCs/>
        </w:rPr>
        <w:t xml:space="preserve"> </w:t>
      </w:r>
      <w:r w:rsidRPr="00B55E3E">
        <w:t>information element</w:t>
      </w:r>
    </w:p>
    <w:p w14:paraId="5D4D1804" w14:textId="77777777" w:rsidR="00524FF1" w:rsidRPr="00B55E3E" w:rsidRDefault="00524FF1" w:rsidP="00524FF1">
      <w:pPr>
        <w:pStyle w:val="PL"/>
        <w:rPr>
          <w:color w:val="808080"/>
        </w:rPr>
      </w:pPr>
      <w:r w:rsidRPr="00B55E3E">
        <w:rPr>
          <w:color w:val="808080"/>
        </w:rPr>
        <w:t>-- ASN1START</w:t>
      </w:r>
    </w:p>
    <w:p w14:paraId="719F39E7" w14:textId="77777777" w:rsidR="00524FF1" w:rsidRPr="00B55E3E" w:rsidRDefault="00524FF1" w:rsidP="00524FF1">
      <w:pPr>
        <w:pStyle w:val="PL"/>
        <w:rPr>
          <w:color w:val="808080"/>
        </w:rPr>
      </w:pPr>
      <w:r w:rsidRPr="00B55E3E">
        <w:rPr>
          <w:color w:val="808080"/>
        </w:rPr>
        <w:t>-- TAG-SERVINGCELLCONFIGCOMMON-START</w:t>
      </w:r>
    </w:p>
    <w:p w14:paraId="047D34B4" w14:textId="77777777" w:rsidR="00524FF1" w:rsidRPr="00B55E3E" w:rsidRDefault="00524FF1" w:rsidP="00524FF1">
      <w:pPr>
        <w:pStyle w:val="PL"/>
      </w:pPr>
    </w:p>
    <w:p w14:paraId="525B9284" w14:textId="77777777" w:rsidR="00524FF1" w:rsidRPr="00B55E3E" w:rsidRDefault="00524FF1" w:rsidP="00524FF1">
      <w:pPr>
        <w:pStyle w:val="PL"/>
      </w:pPr>
      <w:r w:rsidRPr="00B55E3E">
        <w:t xml:space="preserve">ServingCellConfigCommon ::=         </w:t>
      </w:r>
      <w:r w:rsidRPr="00B55E3E">
        <w:rPr>
          <w:color w:val="993366"/>
        </w:rPr>
        <w:t>SEQUENCE</w:t>
      </w:r>
      <w:r w:rsidRPr="00B55E3E">
        <w:t xml:space="preserve"> {</w:t>
      </w:r>
    </w:p>
    <w:p w14:paraId="1E10A37A" w14:textId="77777777" w:rsidR="00524FF1" w:rsidRPr="00B55E3E" w:rsidRDefault="00524FF1" w:rsidP="00524FF1">
      <w:pPr>
        <w:pStyle w:val="PL"/>
        <w:rPr>
          <w:color w:val="808080"/>
        </w:rPr>
      </w:pPr>
      <w:r w:rsidRPr="00B55E3E">
        <w:t xml:space="preserve">    physCellId                          PhysCellId                                                          </w:t>
      </w:r>
      <w:r w:rsidRPr="00B55E3E">
        <w:rPr>
          <w:color w:val="993366"/>
        </w:rPr>
        <w:t>OPTIONAL</w:t>
      </w:r>
      <w:r w:rsidRPr="00B55E3E">
        <w:t xml:space="preserve">,   </w:t>
      </w:r>
      <w:r w:rsidRPr="00B55E3E">
        <w:rPr>
          <w:color w:val="808080"/>
        </w:rPr>
        <w:t>-- Cond HOAndServCellAdd,</w:t>
      </w:r>
    </w:p>
    <w:p w14:paraId="7F5C4AC5" w14:textId="77777777" w:rsidR="00524FF1" w:rsidRPr="00B55E3E" w:rsidRDefault="00524FF1" w:rsidP="00524FF1">
      <w:pPr>
        <w:pStyle w:val="PL"/>
        <w:rPr>
          <w:color w:val="808080"/>
        </w:rPr>
      </w:pPr>
      <w:r w:rsidRPr="00B55E3E">
        <w:t xml:space="preserve">    downlinkConfigCommon                DownlinkConfigCommon                                                </w:t>
      </w:r>
      <w:r w:rsidRPr="00B55E3E">
        <w:rPr>
          <w:color w:val="993366"/>
        </w:rPr>
        <w:t>OPTIONAL</w:t>
      </w:r>
      <w:r w:rsidRPr="00B55E3E">
        <w:t xml:space="preserve">,   </w:t>
      </w:r>
      <w:r w:rsidRPr="00B55E3E">
        <w:rPr>
          <w:color w:val="808080"/>
        </w:rPr>
        <w:t>-- Cond HOAndServCellAdd</w:t>
      </w:r>
    </w:p>
    <w:p w14:paraId="12AD6466" w14:textId="77777777" w:rsidR="00524FF1" w:rsidRPr="00B55E3E" w:rsidRDefault="00524FF1" w:rsidP="00524FF1">
      <w:pPr>
        <w:pStyle w:val="PL"/>
        <w:rPr>
          <w:color w:val="808080"/>
        </w:rPr>
      </w:pPr>
      <w:r w:rsidRPr="00B55E3E">
        <w:t xml:space="preserve">    uplinkConfigCommon                  UplinkConfigCommon                                                  </w:t>
      </w:r>
      <w:r w:rsidRPr="00B55E3E">
        <w:rPr>
          <w:color w:val="993366"/>
        </w:rPr>
        <w:t>OPTIONAL</w:t>
      </w:r>
      <w:r w:rsidRPr="00B55E3E">
        <w:t xml:space="preserve">,   </w:t>
      </w:r>
      <w:r w:rsidRPr="00B55E3E">
        <w:rPr>
          <w:color w:val="808080"/>
        </w:rPr>
        <w:t>-- Need M</w:t>
      </w:r>
    </w:p>
    <w:p w14:paraId="20F16836" w14:textId="77777777" w:rsidR="00524FF1" w:rsidRPr="00B55E3E" w:rsidRDefault="00524FF1" w:rsidP="00524FF1">
      <w:pPr>
        <w:pStyle w:val="PL"/>
        <w:rPr>
          <w:color w:val="808080"/>
        </w:rPr>
      </w:pPr>
      <w:r w:rsidRPr="00B55E3E">
        <w:t xml:space="preserve">    supplementaryUplinkConfig           UplinkConfigCommon                                                  </w:t>
      </w:r>
      <w:r w:rsidRPr="00B55E3E">
        <w:rPr>
          <w:color w:val="993366"/>
        </w:rPr>
        <w:t>OPTIONAL</w:t>
      </w:r>
      <w:r w:rsidRPr="00B55E3E">
        <w:t xml:space="preserve">,   </w:t>
      </w:r>
      <w:r w:rsidRPr="00B55E3E">
        <w:rPr>
          <w:color w:val="808080"/>
        </w:rPr>
        <w:t>-- Need S</w:t>
      </w:r>
    </w:p>
    <w:p w14:paraId="68379A36" w14:textId="77777777" w:rsidR="00524FF1" w:rsidRPr="00B55E3E" w:rsidRDefault="00524FF1" w:rsidP="00524FF1">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3823E51B" w14:textId="77777777" w:rsidR="00524FF1" w:rsidRPr="00B55E3E" w:rsidRDefault="00524FF1" w:rsidP="00524FF1">
      <w:pPr>
        <w:pStyle w:val="PL"/>
      </w:pPr>
      <w:r w:rsidRPr="00B55E3E">
        <w:t xml:space="preserve">    ssb-PositionsInBurst                </w:t>
      </w:r>
      <w:r w:rsidRPr="00B55E3E">
        <w:rPr>
          <w:color w:val="993366"/>
        </w:rPr>
        <w:t>CHOICE</w:t>
      </w:r>
      <w:r w:rsidRPr="00B55E3E">
        <w:t xml:space="preserve"> {</w:t>
      </w:r>
    </w:p>
    <w:p w14:paraId="54190E54" w14:textId="77777777" w:rsidR="00524FF1" w:rsidRPr="00B55E3E" w:rsidRDefault="00524FF1" w:rsidP="00524FF1">
      <w:pPr>
        <w:pStyle w:val="PL"/>
      </w:pPr>
      <w:r w:rsidRPr="00B55E3E">
        <w:t xml:space="preserve">        shortBitmap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(4)),</w:t>
      </w:r>
    </w:p>
    <w:p w14:paraId="60479E54" w14:textId="77777777" w:rsidR="00524FF1" w:rsidRPr="00B55E3E" w:rsidRDefault="00524FF1" w:rsidP="00524FF1">
      <w:pPr>
        <w:pStyle w:val="PL"/>
      </w:pPr>
      <w:r w:rsidRPr="00B55E3E">
        <w:t xml:space="preserve">        mediumBitmap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3691F959" w14:textId="77777777" w:rsidR="00524FF1" w:rsidRPr="00B55E3E" w:rsidRDefault="00524FF1" w:rsidP="00524FF1">
      <w:pPr>
        <w:pStyle w:val="PL"/>
      </w:pPr>
      <w:r w:rsidRPr="00B55E3E">
        <w:t xml:space="preserve">        longBitmap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(64))</w:t>
      </w:r>
    </w:p>
    <w:p w14:paraId="19179657"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AbsFreqSSB</w:t>
      </w:r>
    </w:p>
    <w:p w14:paraId="38EF3443" w14:textId="77777777" w:rsidR="00524FF1" w:rsidRPr="00B55E3E" w:rsidRDefault="00524FF1" w:rsidP="00524FF1">
      <w:pPr>
        <w:pStyle w:val="PL"/>
        <w:rPr>
          <w:color w:val="808080"/>
        </w:rPr>
      </w:pPr>
      <w:r w:rsidRPr="00B55E3E">
        <w:lastRenderedPageBreak/>
        <w:t xml:space="preserve">    ssb-periodicityServingCell          </w:t>
      </w:r>
      <w:r w:rsidRPr="00B55E3E">
        <w:rPr>
          <w:color w:val="993366"/>
        </w:rPr>
        <w:t>ENUMERATED</w:t>
      </w:r>
      <w:r w:rsidRPr="00B55E3E">
        <w:t xml:space="preserve"> { ms5, ms10, ms20, ms40, ms80, ms160, spare2, spare1 }   </w:t>
      </w:r>
      <w:r w:rsidRPr="00B55E3E">
        <w:rPr>
          <w:color w:val="993366"/>
        </w:rPr>
        <w:t>OPTIONAL</w:t>
      </w:r>
      <w:r w:rsidRPr="00B55E3E">
        <w:t xml:space="preserve">, </w:t>
      </w:r>
      <w:r w:rsidRPr="00B55E3E">
        <w:rPr>
          <w:color w:val="808080"/>
        </w:rPr>
        <w:t>-- Need S</w:t>
      </w:r>
    </w:p>
    <w:p w14:paraId="4BB4D212" w14:textId="77777777" w:rsidR="00524FF1" w:rsidRPr="00B55E3E" w:rsidRDefault="00524FF1" w:rsidP="00524FF1">
      <w:pPr>
        <w:pStyle w:val="PL"/>
      </w:pPr>
      <w:r w:rsidRPr="00B55E3E">
        <w:t xml:space="preserve">    dmrs-TypeA-Position                 </w:t>
      </w:r>
      <w:r w:rsidRPr="00B55E3E">
        <w:rPr>
          <w:color w:val="993366"/>
        </w:rPr>
        <w:t>ENUMERATED</w:t>
      </w:r>
      <w:r w:rsidRPr="00B55E3E">
        <w:t xml:space="preserve"> {pos2, pos3},</w:t>
      </w:r>
    </w:p>
    <w:p w14:paraId="72EBCD4F" w14:textId="77777777" w:rsidR="00524FF1" w:rsidRPr="00B55E3E" w:rsidRDefault="00524FF1" w:rsidP="00524FF1">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5B30488F" w14:textId="77777777" w:rsidR="00524FF1" w:rsidRPr="00B55E3E" w:rsidRDefault="00524FF1" w:rsidP="00524FF1">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665C6F56" w14:textId="77777777" w:rsidR="00524FF1" w:rsidRPr="00B55E3E" w:rsidRDefault="00524FF1" w:rsidP="00524FF1">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03282AD6" w14:textId="77777777" w:rsidR="00524FF1" w:rsidRPr="00B55E3E" w:rsidRDefault="00524FF1" w:rsidP="00524FF1">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HOAndServCellWithSSB</w:t>
      </w:r>
    </w:p>
    <w:p w14:paraId="36FFF922" w14:textId="77777777" w:rsidR="00524FF1" w:rsidRPr="00B55E3E" w:rsidRDefault="00524FF1" w:rsidP="00524FF1">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15055956" w14:textId="77777777" w:rsidR="00524FF1" w:rsidRPr="00B55E3E" w:rsidRDefault="00524FF1" w:rsidP="00524FF1">
      <w:pPr>
        <w:pStyle w:val="PL"/>
      </w:pPr>
      <w:r w:rsidRPr="00B55E3E">
        <w:t xml:space="preserve">    ss-PBCH-BlockPower                  </w:t>
      </w:r>
      <w:r w:rsidRPr="00B55E3E">
        <w:rPr>
          <w:color w:val="993366"/>
        </w:rPr>
        <w:t>INTEGER</w:t>
      </w:r>
      <w:r w:rsidRPr="00B55E3E">
        <w:t xml:space="preserve"> (-60..50),</w:t>
      </w:r>
    </w:p>
    <w:p w14:paraId="0940E368" w14:textId="77777777" w:rsidR="00524FF1" w:rsidRPr="00B55E3E" w:rsidRDefault="00524FF1" w:rsidP="00524FF1">
      <w:pPr>
        <w:pStyle w:val="PL"/>
      </w:pPr>
      <w:r w:rsidRPr="00B55E3E">
        <w:t xml:space="preserve">    ...,</w:t>
      </w:r>
    </w:p>
    <w:p w14:paraId="1960B1E0" w14:textId="77777777" w:rsidR="00524FF1" w:rsidRPr="00B55E3E" w:rsidRDefault="00524FF1" w:rsidP="00524FF1">
      <w:pPr>
        <w:pStyle w:val="PL"/>
      </w:pPr>
      <w:r w:rsidRPr="00B55E3E">
        <w:t xml:space="preserve">    [[</w:t>
      </w:r>
    </w:p>
    <w:p w14:paraId="2D948E7B" w14:textId="77777777" w:rsidR="00524FF1" w:rsidRPr="00B55E3E" w:rsidRDefault="00524FF1" w:rsidP="00524FF1">
      <w:pPr>
        <w:pStyle w:val="PL"/>
      </w:pPr>
      <w:r w:rsidRPr="00B55E3E">
        <w:t xml:space="preserve">    channelAccessMode-r16               </w:t>
      </w:r>
      <w:r w:rsidRPr="00B55E3E">
        <w:rPr>
          <w:color w:val="993366"/>
        </w:rPr>
        <w:t>CHOICE</w:t>
      </w:r>
      <w:r w:rsidRPr="00B55E3E">
        <w:t xml:space="preserve"> {</w:t>
      </w:r>
    </w:p>
    <w:p w14:paraId="372ACFB0" w14:textId="77777777" w:rsidR="00524FF1" w:rsidRPr="00B55E3E" w:rsidRDefault="00524FF1" w:rsidP="00524FF1">
      <w:pPr>
        <w:pStyle w:val="PL"/>
      </w:pPr>
      <w:r w:rsidRPr="00B55E3E">
        <w:t xml:space="preserve">        dynamic                             </w:t>
      </w:r>
      <w:r w:rsidRPr="00B55E3E">
        <w:rPr>
          <w:color w:val="993366"/>
        </w:rPr>
        <w:t>NULL</w:t>
      </w:r>
      <w:r w:rsidRPr="00B55E3E">
        <w:t>,</w:t>
      </w:r>
    </w:p>
    <w:p w14:paraId="006E65F6" w14:textId="77777777" w:rsidR="00524FF1" w:rsidRPr="00B55E3E" w:rsidRDefault="00524FF1" w:rsidP="00524FF1">
      <w:pPr>
        <w:pStyle w:val="PL"/>
      </w:pPr>
      <w:r w:rsidRPr="00B55E3E">
        <w:t xml:space="preserve">        semiStatic                          SemiStaticChannelAccessConfig-r16</w:t>
      </w:r>
    </w:p>
    <w:p w14:paraId="264A4BBC"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0B483C13" w14:textId="77777777" w:rsidR="00524FF1" w:rsidRPr="00B55E3E" w:rsidRDefault="00524FF1" w:rsidP="00524FF1">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6D355C89" w14:textId="77777777" w:rsidR="00524FF1" w:rsidRPr="00B55E3E" w:rsidRDefault="00524FF1" w:rsidP="00524FF1">
      <w:pPr>
        <w:pStyle w:val="PL"/>
        <w:rPr>
          <w:color w:val="808080"/>
        </w:rPr>
      </w:pPr>
      <w:r w:rsidRPr="00B55E3E">
        <w:t xml:space="preserve">    ssb-PositionQCL-r16                     SSB-PositionQCL-Relation-r16                                    </w:t>
      </w:r>
      <w:r w:rsidRPr="00B55E3E">
        <w:rPr>
          <w:color w:val="993366"/>
        </w:rPr>
        <w:t>OPTIONAL</w:t>
      </w:r>
      <w:r w:rsidRPr="00B55E3E">
        <w:t xml:space="preserve">, </w:t>
      </w:r>
      <w:r w:rsidRPr="00B55E3E">
        <w:rPr>
          <w:color w:val="808080"/>
        </w:rPr>
        <w:t>-- Cond SharedSpectrum</w:t>
      </w:r>
    </w:p>
    <w:p w14:paraId="332BDBBC" w14:textId="77777777" w:rsidR="00524FF1" w:rsidRPr="00B55E3E" w:rsidRDefault="00524FF1" w:rsidP="00524FF1">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34998301" w14:textId="77777777" w:rsidR="00524FF1" w:rsidRPr="00B55E3E" w:rsidRDefault="00524FF1" w:rsidP="00524FF1">
      <w:pPr>
        <w:pStyle w:val="PL"/>
      </w:pPr>
      <w:r w:rsidRPr="00B55E3E">
        <w:t xml:space="preserve">    ]],</w:t>
      </w:r>
    </w:p>
    <w:p w14:paraId="004390B0" w14:textId="77777777" w:rsidR="00524FF1" w:rsidRPr="00B55E3E" w:rsidRDefault="00524FF1" w:rsidP="00524FF1">
      <w:pPr>
        <w:pStyle w:val="PL"/>
      </w:pPr>
      <w:r w:rsidRPr="00B55E3E">
        <w:t xml:space="preserve">    [[</w:t>
      </w:r>
    </w:p>
    <w:p w14:paraId="3B1262D0" w14:textId="77777777" w:rsidR="00524FF1" w:rsidRPr="00B55E3E" w:rsidRDefault="00524FF1" w:rsidP="00524FF1">
      <w:pPr>
        <w:pStyle w:val="PL"/>
        <w:rPr>
          <w:color w:val="808080"/>
        </w:rPr>
      </w:pPr>
      <w:r w:rsidRPr="00B55E3E">
        <w:t xml:space="preserve">    highSpeedConfig-v1700               HighSpeedConfig-v1700                                               </w:t>
      </w:r>
      <w:r w:rsidRPr="00B55E3E">
        <w:rPr>
          <w:color w:val="993366"/>
        </w:rPr>
        <w:t>OPTIONAL</w:t>
      </w:r>
      <w:r w:rsidRPr="00B55E3E">
        <w:t xml:space="preserve">, </w:t>
      </w:r>
      <w:r w:rsidRPr="00B55E3E">
        <w:rPr>
          <w:color w:val="808080"/>
        </w:rPr>
        <w:t>-- Need R</w:t>
      </w:r>
    </w:p>
    <w:p w14:paraId="4B65AC37" w14:textId="77777777" w:rsidR="00524FF1" w:rsidRPr="00B55E3E" w:rsidRDefault="00524FF1" w:rsidP="00524FF1">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SharedSpectrum2</w:t>
      </w:r>
    </w:p>
    <w:p w14:paraId="168C9C5D" w14:textId="77777777" w:rsidR="00524FF1" w:rsidRPr="00B55E3E" w:rsidRDefault="00524FF1" w:rsidP="00524FF1">
      <w:pPr>
        <w:pStyle w:val="PL"/>
        <w:rPr>
          <w:color w:val="808080"/>
        </w:rPr>
      </w:pPr>
      <w:r w:rsidRPr="00B55E3E">
        <w:t xml:space="preserve">    discoveryBurstWindowLength-r17      </w:t>
      </w:r>
      <w:r w:rsidRPr="00B55E3E">
        <w:rPr>
          <w:color w:val="993366"/>
        </w:rPr>
        <w:t>ENUMERATED</w:t>
      </w:r>
      <w:r w:rsidRPr="00B55E3E">
        <w:t xml:space="preserve"> {ms0dot125, ms0dot25, ms0dot5, ms0dot75, ms1, ms1dot25}  </w:t>
      </w:r>
      <w:r w:rsidRPr="00B55E3E">
        <w:rPr>
          <w:color w:val="993366"/>
        </w:rPr>
        <w:t>OPTIONAL</w:t>
      </w:r>
      <w:r w:rsidRPr="00B55E3E">
        <w:t xml:space="preserve">, </w:t>
      </w:r>
      <w:r w:rsidRPr="00B55E3E">
        <w:rPr>
          <w:color w:val="808080"/>
        </w:rPr>
        <w:t>-- Need R</w:t>
      </w:r>
    </w:p>
    <w:p w14:paraId="2B576238" w14:textId="77777777" w:rsidR="00524FF1" w:rsidRPr="00B55E3E" w:rsidRDefault="00524FF1" w:rsidP="00524FF1">
      <w:pPr>
        <w:pStyle w:val="PL"/>
        <w:rPr>
          <w:color w:val="808080"/>
        </w:rPr>
      </w:pPr>
      <w:r w:rsidRPr="00B55E3E">
        <w:t xml:space="preserve">    ssb-PositionQCL-r17                 SSB-PositionQCL-Relation-r17                                        </w:t>
      </w:r>
      <w:r w:rsidRPr="00B55E3E">
        <w:rPr>
          <w:color w:val="993366"/>
        </w:rPr>
        <w:t>OPTIONAL</w:t>
      </w:r>
      <w:r w:rsidRPr="00B55E3E">
        <w:t xml:space="preserve">, </w:t>
      </w:r>
      <w:r w:rsidRPr="00B55E3E">
        <w:rPr>
          <w:color w:val="808080"/>
        </w:rPr>
        <w:t>-- Cond SharedSpectrum2</w:t>
      </w:r>
    </w:p>
    <w:p w14:paraId="525FCE4B" w14:textId="77777777" w:rsidR="00524FF1" w:rsidRPr="00B55E3E" w:rsidRDefault="00524FF1" w:rsidP="00524FF1">
      <w:pPr>
        <w:pStyle w:val="PL"/>
        <w:rPr>
          <w:color w:val="808080"/>
        </w:rPr>
      </w:pPr>
      <w:r w:rsidRPr="00B55E3E">
        <w:t xml:space="preserve">    highSpeedConfigFR2-r17              HighSpeedConfigFR2-r17                                              </w:t>
      </w:r>
      <w:r w:rsidRPr="00B55E3E">
        <w:rPr>
          <w:color w:val="993366"/>
        </w:rPr>
        <w:t>OPTIONAL</w:t>
      </w:r>
      <w:r w:rsidRPr="00B55E3E">
        <w:t xml:space="preserve">, </w:t>
      </w:r>
      <w:r w:rsidRPr="00B55E3E">
        <w:rPr>
          <w:color w:val="808080"/>
        </w:rPr>
        <w:t>-- Need R</w:t>
      </w:r>
    </w:p>
    <w:p w14:paraId="4079E5D1" w14:textId="77777777" w:rsidR="00524FF1" w:rsidRPr="00B55E3E" w:rsidRDefault="00524FF1" w:rsidP="00524FF1">
      <w:pPr>
        <w:pStyle w:val="PL"/>
        <w:rPr>
          <w:color w:val="808080"/>
        </w:rPr>
      </w:pPr>
      <w:r w:rsidRPr="00B55E3E">
        <w:t xml:space="preserve">    uplinkConfigCommon-v1700            UplinkConfigCommon-v1700                                            </w:t>
      </w:r>
      <w:r w:rsidRPr="00B55E3E">
        <w:rPr>
          <w:color w:val="993366"/>
        </w:rPr>
        <w:t>OPTIONAL</w:t>
      </w:r>
      <w:r w:rsidRPr="00B55E3E">
        <w:t xml:space="preserve">, </w:t>
      </w:r>
      <w:r w:rsidRPr="00B55E3E">
        <w:rPr>
          <w:color w:val="808080"/>
        </w:rPr>
        <w:t>-- Need R</w:t>
      </w:r>
    </w:p>
    <w:p w14:paraId="1F726336" w14:textId="77777777" w:rsidR="00524FF1" w:rsidRPr="00B55E3E" w:rsidRDefault="00524FF1" w:rsidP="00524FF1">
      <w:pPr>
        <w:pStyle w:val="PL"/>
        <w:rPr>
          <w:color w:val="808080"/>
        </w:rPr>
      </w:pPr>
      <w:r w:rsidRPr="00B55E3E">
        <w:t xml:space="preserve">    ntn-Config-r17                      NTN-Config-r17                                                      </w:t>
      </w:r>
      <w:r w:rsidRPr="00B55E3E">
        <w:rPr>
          <w:color w:val="993366"/>
        </w:rPr>
        <w:t>OPTIONAL</w:t>
      </w:r>
      <w:r w:rsidRPr="00B55E3E">
        <w:t xml:space="preserve">  </w:t>
      </w:r>
      <w:r w:rsidRPr="00B55E3E">
        <w:rPr>
          <w:color w:val="808080"/>
        </w:rPr>
        <w:t>-- Need R</w:t>
      </w:r>
    </w:p>
    <w:p w14:paraId="0254D1C2" w14:textId="77777777" w:rsidR="00524FF1" w:rsidRPr="00B55E3E" w:rsidRDefault="00524FF1" w:rsidP="00524FF1">
      <w:pPr>
        <w:pStyle w:val="PL"/>
      </w:pPr>
      <w:r w:rsidRPr="00B55E3E">
        <w:t xml:space="preserve">    ]],</w:t>
      </w:r>
    </w:p>
    <w:p w14:paraId="0AFFA95D" w14:textId="77777777" w:rsidR="00524FF1" w:rsidRPr="00B55E3E" w:rsidRDefault="00524FF1" w:rsidP="00524FF1">
      <w:pPr>
        <w:pStyle w:val="PL"/>
      </w:pPr>
      <w:r w:rsidRPr="00B55E3E">
        <w:t xml:space="preserve">    [[</w:t>
      </w:r>
    </w:p>
    <w:p w14:paraId="0D111CDF" w14:textId="77777777" w:rsidR="00524FF1" w:rsidRPr="00B55E3E" w:rsidRDefault="00524FF1" w:rsidP="00524FF1">
      <w:pPr>
        <w:pStyle w:val="PL"/>
      </w:pPr>
      <w:r w:rsidRPr="00B55E3E">
        <w:t xml:space="preserve">    featurePriorities-r17               </w:t>
      </w:r>
      <w:r w:rsidRPr="00B55E3E">
        <w:rPr>
          <w:color w:val="993366"/>
        </w:rPr>
        <w:t>SEQUENCE</w:t>
      </w:r>
      <w:r w:rsidRPr="00B55E3E">
        <w:t xml:space="preserve"> {</w:t>
      </w:r>
    </w:p>
    <w:p w14:paraId="648D5770" w14:textId="77777777" w:rsidR="00524FF1" w:rsidRPr="00B55E3E" w:rsidRDefault="00524FF1" w:rsidP="00524FF1">
      <w:pPr>
        <w:pStyle w:val="PL"/>
        <w:rPr>
          <w:color w:val="808080"/>
        </w:rPr>
      </w:pPr>
      <w:r w:rsidRPr="00B55E3E">
        <w:t xml:space="preserve">        redCapPriority-r17                  FeaturePriority-r17                                             </w:t>
      </w:r>
      <w:r w:rsidRPr="00B55E3E">
        <w:rPr>
          <w:color w:val="993366"/>
        </w:rPr>
        <w:t>OPTIONAL</w:t>
      </w:r>
      <w:r w:rsidRPr="00B55E3E">
        <w:t xml:space="preserve">, </w:t>
      </w:r>
      <w:r w:rsidRPr="00B55E3E">
        <w:rPr>
          <w:color w:val="808080"/>
        </w:rPr>
        <w:t>-- Need R</w:t>
      </w:r>
    </w:p>
    <w:p w14:paraId="1D605CBA" w14:textId="77777777" w:rsidR="00524FF1" w:rsidRPr="00B55E3E" w:rsidRDefault="00524FF1" w:rsidP="00524FF1">
      <w:pPr>
        <w:pStyle w:val="PL"/>
        <w:rPr>
          <w:color w:val="808080"/>
        </w:rPr>
      </w:pPr>
      <w:r w:rsidRPr="00B55E3E">
        <w:t xml:space="preserve">        slicingPriority-r17                 FeaturePriority-r17                                             </w:t>
      </w:r>
      <w:r w:rsidRPr="00B55E3E">
        <w:rPr>
          <w:color w:val="993366"/>
        </w:rPr>
        <w:t>OPTIONAL</w:t>
      </w:r>
      <w:r w:rsidRPr="00B55E3E">
        <w:t xml:space="preserve">, </w:t>
      </w:r>
      <w:r w:rsidRPr="00B55E3E">
        <w:rPr>
          <w:color w:val="808080"/>
        </w:rPr>
        <w:t>-- Need R</w:t>
      </w:r>
    </w:p>
    <w:p w14:paraId="14D213E1" w14:textId="77777777" w:rsidR="00524FF1" w:rsidRPr="00B55E3E" w:rsidRDefault="00524FF1" w:rsidP="00524FF1">
      <w:pPr>
        <w:pStyle w:val="PL"/>
        <w:rPr>
          <w:color w:val="808080"/>
        </w:rPr>
      </w:pPr>
      <w:r w:rsidRPr="00B55E3E">
        <w:t xml:space="preserve">        msg3-Repetitions-Priority-r17       FeaturePriority-r17                                             </w:t>
      </w:r>
      <w:r w:rsidRPr="00B55E3E">
        <w:rPr>
          <w:color w:val="993366"/>
        </w:rPr>
        <w:t>OPTIONAL</w:t>
      </w:r>
      <w:r w:rsidRPr="00B55E3E">
        <w:t xml:space="preserve">, </w:t>
      </w:r>
      <w:r w:rsidRPr="00B55E3E">
        <w:rPr>
          <w:color w:val="808080"/>
        </w:rPr>
        <w:t>-- Need R</w:t>
      </w:r>
    </w:p>
    <w:p w14:paraId="5A515D14" w14:textId="77777777" w:rsidR="00524FF1" w:rsidRPr="00B55E3E" w:rsidRDefault="00524FF1" w:rsidP="00524FF1">
      <w:pPr>
        <w:pStyle w:val="PL"/>
        <w:rPr>
          <w:color w:val="808080"/>
        </w:rPr>
      </w:pPr>
      <w:r w:rsidRPr="00B55E3E">
        <w:t xml:space="preserve">        sdt-Priority-r17                    FeaturePriority-r17                                             </w:t>
      </w:r>
      <w:r w:rsidRPr="00B55E3E">
        <w:rPr>
          <w:color w:val="993366"/>
        </w:rPr>
        <w:t>OPTIONAL</w:t>
      </w:r>
      <w:r w:rsidRPr="00B55E3E">
        <w:t xml:space="preserve">  </w:t>
      </w:r>
      <w:r w:rsidRPr="00B55E3E">
        <w:rPr>
          <w:color w:val="808080"/>
        </w:rPr>
        <w:t>-- Need R</w:t>
      </w:r>
    </w:p>
    <w:p w14:paraId="7E6CA6E6"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94BAF35" w14:textId="77777777" w:rsidR="00524FF1" w:rsidRPr="00B55E3E" w:rsidRDefault="00524FF1" w:rsidP="00524FF1">
      <w:pPr>
        <w:pStyle w:val="PL"/>
      </w:pPr>
      <w:r w:rsidRPr="00B55E3E">
        <w:t xml:space="preserve">    ]]</w:t>
      </w:r>
    </w:p>
    <w:p w14:paraId="578D3C39" w14:textId="77777777" w:rsidR="00524FF1" w:rsidRPr="00B55E3E" w:rsidRDefault="00524FF1" w:rsidP="00524FF1">
      <w:pPr>
        <w:pStyle w:val="PL"/>
      </w:pPr>
      <w:r w:rsidRPr="00B55E3E">
        <w:t>}</w:t>
      </w:r>
    </w:p>
    <w:p w14:paraId="604C4AD8" w14:textId="77777777" w:rsidR="00524FF1" w:rsidRPr="00B55E3E" w:rsidRDefault="00524FF1" w:rsidP="00524FF1">
      <w:pPr>
        <w:pStyle w:val="PL"/>
      </w:pPr>
    </w:p>
    <w:p w14:paraId="69E02F23" w14:textId="77777777" w:rsidR="00524FF1" w:rsidRPr="00B55E3E" w:rsidRDefault="00524FF1" w:rsidP="00524FF1">
      <w:pPr>
        <w:pStyle w:val="PL"/>
        <w:rPr>
          <w:color w:val="808080"/>
        </w:rPr>
      </w:pPr>
      <w:r w:rsidRPr="00B55E3E">
        <w:rPr>
          <w:color w:val="808080"/>
        </w:rPr>
        <w:t>-- TAG-SERVINGCELLCONFIGCOMMON-STOP</w:t>
      </w:r>
    </w:p>
    <w:p w14:paraId="587D366B" w14:textId="77777777" w:rsidR="00524FF1" w:rsidRPr="00B55E3E" w:rsidRDefault="00524FF1" w:rsidP="00524FF1">
      <w:pPr>
        <w:pStyle w:val="PL"/>
        <w:rPr>
          <w:color w:val="808080"/>
        </w:rPr>
      </w:pPr>
      <w:r w:rsidRPr="00B55E3E">
        <w:rPr>
          <w:color w:val="808080"/>
        </w:rPr>
        <w:t>-- ASN1STOP</w:t>
      </w:r>
    </w:p>
    <w:p w14:paraId="569D8581"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46E972C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4178F82" w14:textId="77777777" w:rsidR="00524FF1" w:rsidRPr="00B55E3E" w:rsidRDefault="00524FF1" w:rsidP="006C70CF">
            <w:pPr>
              <w:pStyle w:val="TAH"/>
              <w:rPr>
                <w:szCs w:val="22"/>
                <w:lang w:eastAsia="sv-SE"/>
              </w:rPr>
            </w:pPr>
            <w:proofErr w:type="spellStart"/>
            <w:r w:rsidRPr="00B55E3E">
              <w:rPr>
                <w:i/>
                <w:szCs w:val="22"/>
                <w:lang w:eastAsia="sv-SE"/>
              </w:rPr>
              <w:lastRenderedPageBreak/>
              <w:t>ServingCellConfigCommon</w:t>
            </w:r>
            <w:proofErr w:type="spellEnd"/>
            <w:r w:rsidRPr="00B55E3E">
              <w:rPr>
                <w:i/>
                <w:szCs w:val="22"/>
                <w:lang w:eastAsia="sv-SE"/>
              </w:rPr>
              <w:t xml:space="preserve"> </w:t>
            </w:r>
            <w:r w:rsidRPr="00B55E3E">
              <w:rPr>
                <w:szCs w:val="22"/>
                <w:lang w:eastAsia="sv-SE"/>
              </w:rPr>
              <w:t>field descriptions</w:t>
            </w:r>
          </w:p>
        </w:tc>
      </w:tr>
      <w:tr w:rsidR="00524FF1" w:rsidRPr="00B55E3E" w14:paraId="713CE96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E4FC36" w14:textId="77777777" w:rsidR="00524FF1" w:rsidRPr="00B55E3E" w:rsidRDefault="00524FF1" w:rsidP="006C70CF">
            <w:pPr>
              <w:pStyle w:val="TAL"/>
              <w:rPr>
                <w:szCs w:val="22"/>
                <w:lang w:eastAsia="sv-SE"/>
              </w:rPr>
            </w:pPr>
            <w:proofErr w:type="spellStart"/>
            <w:r w:rsidRPr="00B55E3E">
              <w:rPr>
                <w:b/>
                <w:bCs/>
                <w:i/>
                <w:szCs w:val="22"/>
                <w:lang w:eastAsia="en-GB"/>
              </w:rPr>
              <w:t>channelAccessMode</w:t>
            </w:r>
            <w:proofErr w:type="spellEnd"/>
          </w:p>
          <w:p w14:paraId="5FAC54C5" w14:textId="15F7A1A6" w:rsidR="00524FF1" w:rsidRPr="00B55E3E" w:rsidRDefault="00524FF1" w:rsidP="006C70CF">
            <w:pPr>
              <w:pStyle w:val="TAL"/>
              <w:rPr>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If the field is configured as "</w:t>
            </w:r>
            <w:proofErr w:type="spellStart"/>
            <w:r w:rsidRPr="00B55E3E">
              <w:rPr>
                <w:lang w:eastAsia="sv-SE"/>
              </w:rPr>
              <w:t>semiStatic</w:t>
            </w:r>
            <w:proofErr w:type="spellEnd"/>
            <w:r w:rsidRPr="00B55E3E">
              <w:rPr>
                <w:lang w:eastAsia="sv-SE"/>
              </w:rPr>
              <w:t xml:space="preserve">", the </w:t>
            </w:r>
            <w:r w:rsidRPr="00B55E3E">
              <w:t xml:space="preserve">UE shall apply the </w:t>
            </w:r>
            <w:r w:rsidRPr="00B55E3E">
              <w:rPr>
                <w:lang w:eastAsia="sv-SE"/>
              </w:rPr>
              <w:t xml:space="preserve">channel access procedures for semi-static channel occupancy as described in clause 4.3 in TS 37.213. If the field is configured as "dynamic", </w:t>
            </w:r>
            <w:r w:rsidRPr="00B55E3E">
              <w:t xml:space="preserve">the UE shall apply </w:t>
            </w:r>
            <w:r w:rsidRPr="00B55E3E">
              <w:rPr>
                <w:lang w:eastAsia="sv-SE"/>
              </w:rPr>
              <w:t xml:space="preserve">the channel access procedures </w:t>
            </w:r>
            <w:ins w:id="137" w:author="Ericsson(Min)" w:date="2022-11-16T08:11:00Z">
              <w:r w:rsidR="00AB7896">
                <w:rPr>
                  <w:lang w:eastAsia="sv-SE"/>
                </w:rPr>
                <w:t xml:space="preserve">as defined </w:t>
              </w:r>
            </w:ins>
            <w:r w:rsidRPr="00B55E3E">
              <w:rPr>
                <w:lang w:eastAsia="sv-SE"/>
              </w:rPr>
              <w:t xml:space="preserve">in TS 37.213, </w:t>
            </w:r>
            <w:del w:id="138" w:author="Ericsson(Min)" w:date="2022-11-16T08:11:00Z">
              <w:r w:rsidRPr="00B55E3E" w:rsidDel="00676E71">
                <w:rPr>
                  <w:lang w:eastAsia="sv-SE"/>
                </w:rPr>
                <w:delText xml:space="preserve">with </w:delText>
              </w:r>
              <w:r w:rsidRPr="00B55E3E" w:rsidDel="00676E71">
                <w:delText xml:space="preserve">the </w:delText>
              </w:r>
              <w:r w:rsidRPr="00B55E3E" w:rsidDel="00676E71">
                <w:rPr>
                  <w:lang w:eastAsia="sv-SE"/>
                </w:rPr>
                <w:delText xml:space="preserve">exception of </w:delText>
              </w:r>
            </w:del>
            <w:r w:rsidRPr="00B55E3E">
              <w:rPr>
                <w:lang w:eastAsia="sv-SE"/>
              </w:rPr>
              <w:t>clause 4.</w:t>
            </w:r>
            <w:del w:id="139" w:author="Ericsson(Min)" w:date="2022-11-16T08:12:00Z">
              <w:r w:rsidRPr="00B55E3E" w:rsidDel="00954CAA">
                <w:rPr>
                  <w:lang w:eastAsia="sv-SE"/>
                </w:rPr>
                <w:delText>3</w:delText>
              </w:r>
            </w:del>
            <w:ins w:id="140" w:author="Ericsson(Min)" w:date="2022-11-16T08:12:00Z">
              <w:r w:rsidR="00954CAA">
                <w:rPr>
                  <w:lang w:eastAsia="sv-SE"/>
                </w:rPr>
                <w:t>1</w:t>
              </w:r>
            </w:ins>
            <w:r w:rsidRPr="00B55E3E">
              <w:rPr>
                <w:lang w:eastAsia="sv-SE"/>
              </w:rPr>
              <w:t xml:space="preserve"> </w:t>
            </w:r>
            <w:ins w:id="141" w:author="Ericsson(Min)" w:date="2022-11-16T08:12:00Z">
              <w:r w:rsidR="00954CAA">
                <w:rPr>
                  <w:lang w:eastAsia="sv-SE"/>
                </w:rPr>
                <w:t xml:space="preserve">and </w:t>
              </w:r>
              <w:r w:rsidR="00CA6AC1">
                <w:rPr>
                  <w:lang w:eastAsia="sv-SE"/>
                </w:rPr>
                <w:t>4.2</w:t>
              </w:r>
            </w:ins>
            <w:del w:id="142" w:author="Ericsson(Min)" w:date="2022-11-16T08:15:00Z">
              <w:r w:rsidRPr="00B55E3E" w:rsidDel="00A7274A">
                <w:rPr>
                  <w:lang w:eastAsia="sv-SE"/>
                </w:rPr>
                <w:delText>of TS 37.213</w:delText>
              </w:r>
            </w:del>
            <w:r w:rsidRPr="00B55E3E">
              <w:rPr>
                <w:szCs w:val="22"/>
                <w:lang w:eastAsia="sv-SE"/>
              </w:rPr>
              <w:t>.</w:t>
            </w:r>
          </w:p>
        </w:tc>
      </w:tr>
      <w:tr w:rsidR="00524FF1" w:rsidRPr="00B55E3E" w14:paraId="749DBC97" w14:textId="77777777" w:rsidTr="006C70CF">
        <w:tc>
          <w:tcPr>
            <w:tcW w:w="14173" w:type="dxa"/>
            <w:tcBorders>
              <w:top w:val="single" w:sz="4" w:space="0" w:color="auto"/>
              <w:left w:val="single" w:sz="4" w:space="0" w:color="auto"/>
              <w:bottom w:val="single" w:sz="4" w:space="0" w:color="auto"/>
              <w:right w:val="single" w:sz="4" w:space="0" w:color="auto"/>
            </w:tcBorders>
          </w:tcPr>
          <w:p w14:paraId="48D2D41B" w14:textId="77777777" w:rsidR="00524FF1" w:rsidRPr="00B55E3E" w:rsidRDefault="00524FF1" w:rsidP="006C70CF">
            <w:pPr>
              <w:pStyle w:val="TAL"/>
              <w:rPr>
                <w:b/>
                <w:bCs/>
                <w:i/>
                <w:iCs/>
                <w:lang w:eastAsia="sv-SE"/>
              </w:rPr>
            </w:pPr>
            <w:r w:rsidRPr="00B55E3E">
              <w:rPr>
                <w:b/>
                <w:bCs/>
                <w:i/>
                <w:iCs/>
                <w:lang w:eastAsia="en-GB"/>
              </w:rPr>
              <w:t>channelAccessMode2</w:t>
            </w:r>
          </w:p>
          <w:p w14:paraId="5B1FF8EF" w14:textId="69B3AE98" w:rsidR="00524FF1" w:rsidRPr="00B55E3E" w:rsidRDefault="00524FF1" w:rsidP="006C70CF">
            <w:pPr>
              <w:pStyle w:val="TAL"/>
              <w:rPr>
                <w:lang w:eastAsia="sv-SE"/>
              </w:rPr>
            </w:pPr>
            <w:r w:rsidRPr="00B55E3E">
              <w:rPr>
                <w:lang w:eastAsia="sv-SE"/>
              </w:rPr>
              <w:t xml:space="preserve">If present ('enabled'), the UE shall apply channel access </w:t>
            </w:r>
            <w:del w:id="143" w:author="Ericsson(Min)" w:date="2022-11-15T15:10:00Z">
              <w:r w:rsidRPr="00B55E3E" w:rsidDel="00CD12EA">
                <w:rPr>
                  <w:lang w:eastAsia="sv-SE"/>
                </w:rPr>
                <w:delText xml:space="preserve">mode </w:delText>
              </w:r>
            </w:del>
            <w:r w:rsidRPr="00B55E3E">
              <w:rPr>
                <w:lang w:eastAsia="sv-SE"/>
              </w:rPr>
              <w:t>procedures for operation with shared spectrum channel access in accordance with TS 37.213 [48], clause 4.4 for FR2-2. If absent, the UE shall not apply any channel access procedure.</w:t>
            </w:r>
            <w:ins w:id="144" w:author="Ericsson(Min)" w:date="2022-11-16T08:16:00Z">
              <w:r w:rsidR="00150D76" w:rsidRPr="00895B64">
                <w:rPr>
                  <w:lang w:eastAsia="sv-SE"/>
                </w:rPr>
                <w:t xml:space="preserve"> The network </w:t>
              </w:r>
              <w:r w:rsidR="00150D76">
                <w:rPr>
                  <w:lang w:eastAsia="sv-SE"/>
                </w:rPr>
                <w:t xml:space="preserve">always </w:t>
              </w:r>
              <w:r w:rsidR="00150D76" w:rsidRPr="00895B64">
                <w:rPr>
                  <w:lang w:eastAsia="sv-SE"/>
                </w:rPr>
                <w:t>configures this field if channel access procedures are required for the serving cell within this region</w:t>
              </w:r>
              <w:r w:rsidR="00150D76">
                <w:rPr>
                  <w:lang w:eastAsia="sv-SE"/>
                </w:rPr>
                <w:t xml:space="preserve"> by regulations.</w:t>
              </w:r>
            </w:ins>
          </w:p>
        </w:tc>
      </w:tr>
      <w:tr w:rsidR="00524FF1" w:rsidRPr="00B55E3E" w14:paraId="3C52585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258EFE7" w14:textId="77777777" w:rsidR="00524FF1" w:rsidRPr="00B55E3E" w:rsidRDefault="00524FF1" w:rsidP="006C70CF">
            <w:pPr>
              <w:pStyle w:val="TAL"/>
              <w:rPr>
                <w:szCs w:val="22"/>
                <w:lang w:eastAsia="sv-SE"/>
              </w:rPr>
            </w:pPr>
            <w:proofErr w:type="spellStart"/>
            <w:r w:rsidRPr="00B55E3E">
              <w:rPr>
                <w:b/>
                <w:i/>
                <w:szCs w:val="22"/>
                <w:lang w:eastAsia="sv-SE"/>
              </w:rPr>
              <w:t>dmrs</w:t>
            </w:r>
            <w:proofErr w:type="spellEnd"/>
            <w:r w:rsidRPr="00B55E3E">
              <w:rPr>
                <w:b/>
                <w:i/>
                <w:szCs w:val="22"/>
                <w:lang w:eastAsia="sv-SE"/>
              </w:rPr>
              <w:t>-</w:t>
            </w:r>
            <w:proofErr w:type="spellStart"/>
            <w:r w:rsidRPr="00B55E3E">
              <w:rPr>
                <w:b/>
                <w:i/>
                <w:szCs w:val="22"/>
                <w:lang w:eastAsia="sv-SE"/>
              </w:rPr>
              <w:t>TypeA</w:t>
            </w:r>
            <w:proofErr w:type="spellEnd"/>
            <w:r w:rsidRPr="00B55E3E">
              <w:rPr>
                <w:b/>
                <w:i/>
                <w:szCs w:val="22"/>
                <w:lang w:eastAsia="sv-SE"/>
              </w:rPr>
              <w:t>-Position</w:t>
            </w:r>
          </w:p>
          <w:p w14:paraId="08F86549" w14:textId="77777777" w:rsidR="00524FF1" w:rsidRPr="00B55E3E" w:rsidRDefault="00524FF1" w:rsidP="006C70CF">
            <w:pPr>
              <w:pStyle w:val="TAL"/>
              <w:rPr>
                <w:szCs w:val="22"/>
                <w:lang w:eastAsia="sv-SE"/>
              </w:rPr>
            </w:pPr>
            <w:r w:rsidRPr="00B55E3E">
              <w:rPr>
                <w:szCs w:val="22"/>
                <w:lang w:eastAsia="sv-SE"/>
              </w:rPr>
              <w:t>Position of (first) DM-RS for downlink (see TS 38.211 [16], clause 7.4.1.1.1) and uplink (TS 38.211 [16], clause 6.4.1.1.3).</w:t>
            </w:r>
          </w:p>
        </w:tc>
      </w:tr>
      <w:tr w:rsidR="00524FF1" w:rsidRPr="00B55E3E" w14:paraId="6CC735B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E14E67D" w14:textId="77777777" w:rsidR="00524FF1" w:rsidRPr="00B55E3E" w:rsidRDefault="00524FF1" w:rsidP="006C70CF">
            <w:pPr>
              <w:pStyle w:val="TAL"/>
              <w:rPr>
                <w:szCs w:val="22"/>
                <w:lang w:eastAsia="sv-SE"/>
              </w:rPr>
            </w:pPr>
            <w:proofErr w:type="spellStart"/>
            <w:r w:rsidRPr="00B55E3E">
              <w:rPr>
                <w:b/>
                <w:i/>
                <w:szCs w:val="22"/>
                <w:lang w:eastAsia="sv-SE"/>
              </w:rPr>
              <w:t>downlinkConfigCommon</w:t>
            </w:r>
            <w:proofErr w:type="spellEnd"/>
          </w:p>
          <w:p w14:paraId="42DB292B" w14:textId="77777777" w:rsidR="00524FF1" w:rsidRPr="00B55E3E" w:rsidRDefault="00524FF1" w:rsidP="006C70CF">
            <w:pPr>
              <w:pStyle w:val="TAL"/>
              <w:rPr>
                <w:szCs w:val="22"/>
                <w:lang w:eastAsia="sv-SE"/>
              </w:rPr>
            </w:pPr>
            <w:r w:rsidRPr="00B55E3E">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B55E3E">
              <w:rPr>
                <w:szCs w:val="22"/>
                <w:lang w:eastAsia="sv-SE"/>
              </w:rPr>
              <w:t>with the exception of</w:t>
            </w:r>
            <w:proofErr w:type="gramEnd"/>
            <w:r w:rsidRPr="00B55E3E">
              <w:rPr>
                <w:szCs w:val="22"/>
                <w:lang w:eastAsia="sv-SE"/>
              </w:rPr>
              <w:t xml:space="preserve"> </w:t>
            </w:r>
            <w:proofErr w:type="spellStart"/>
            <w:r w:rsidRPr="00B55E3E">
              <w:rPr>
                <w:i/>
                <w:szCs w:val="22"/>
                <w:lang w:eastAsia="sv-SE"/>
              </w:rPr>
              <w:t>controlResourceSetZero</w:t>
            </w:r>
            <w:proofErr w:type="spellEnd"/>
            <w:r w:rsidRPr="00B55E3E">
              <w:rPr>
                <w:szCs w:val="22"/>
                <w:lang w:eastAsia="sv-SE"/>
              </w:rPr>
              <w:t xml:space="preserve"> and </w:t>
            </w:r>
            <w:proofErr w:type="spellStart"/>
            <w:r w:rsidRPr="00B55E3E">
              <w:rPr>
                <w:i/>
                <w:szCs w:val="22"/>
                <w:lang w:eastAsia="sv-SE"/>
              </w:rPr>
              <w:t>searchSpaceZero</w:t>
            </w:r>
            <w:proofErr w:type="spellEnd"/>
            <w:r w:rsidRPr="00B55E3E">
              <w:rPr>
                <w:szCs w:val="22"/>
                <w:lang w:eastAsia="sv-SE"/>
              </w:rPr>
              <w:t xml:space="preserve"> which can be configured in </w:t>
            </w:r>
            <w:proofErr w:type="spellStart"/>
            <w:r w:rsidRPr="00B55E3E">
              <w:rPr>
                <w:i/>
                <w:szCs w:val="22"/>
                <w:lang w:eastAsia="sv-SE"/>
              </w:rPr>
              <w:t>ServingCellConfigCommon</w:t>
            </w:r>
            <w:proofErr w:type="spellEnd"/>
            <w:r w:rsidRPr="00B55E3E">
              <w:rPr>
                <w:szCs w:val="22"/>
                <w:lang w:eastAsia="sv-SE"/>
              </w:rPr>
              <w:t xml:space="preserve"> even if MIB indicates that they are absent.</w:t>
            </w:r>
          </w:p>
        </w:tc>
      </w:tr>
      <w:tr w:rsidR="00524FF1" w:rsidRPr="00B55E3E" w14:paraId="740D4C1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164277D" w14:textId="77777777" w:rsidR="00524FF1" w:rsidRPr="00B55E3E" w:rsidRDefault="00524FF1" w:rsidP="006C70CF">
            <w:pPr>
              <w:pStyle w:val="TAL"/>
              <w:rPr>
                <w:b/>
                <w:i/>
                <w:szCs w:val="22"/>
                <w:lang w:eastAsia="sv-SE"/>
              </w:rPr>
            </w:pPr>
            <w:proofErr w:type="spellStart"/>
            <w:r w:rsidRPr="00B55E3E">
              <w:rPr>
                <w:b/>
                <w:i/>
                <w:szCs w:val="22"/>
                <w:lang w:eastAsia="sv-SE"/>
              </w:rPr>
              <w:t>discoveryBurstWindowLength</w:t>
            </w:r>
            <w:proofErr w:type="spellEnd"/>
          </w:p>
          <w:p w14:paraId="6A4BABDE" w14:textId="77777777" w:rsidR="00524FF1" w:rsidRPr="00B55E3E" w:rsidRDefault="00524FF1" w:rsidP="006C70CF">
            <w:pPr>
              <w:pStyle w:val="TAL"/>
              <w:rPr>
                <w:b/>
                <w:i/>
                <w:szCs w:val="22"/>
                <w:lang w:eastAsia="sv-SE"/>
              </w:rPr>
            </w:pPr>
            <w:r w:rsidRPr="00B55E3E">
              <w:rPr>
                <w:szCs w:val="22"/>
                <w:lang w:eastAsia="sv-SE"/>
              </w:rPr>
              <w:t xml:space="preserve">Indicates the window length of the discovery burst in </w:t>
            </w:r>
            <w:proofErr w:type="spellStart"/>
            <w:r w:rsidRPr="00B55E3E">
              <w:rPr>
                <w:szCs w:val="22"/>
                <w:lang w:eastAsia="sv-SE"/>
              </w:rPr>
              <w:t>ms</w:t>
            </w:r>
            <w:proofErr w:type="spellEnd"/>
            <w:r w:rsidRPr="00B55E3E">
              <w:rPr>
                <w:szCs w:val="22"/>
                <w:lang w:eastAsia="sv-SE"/>
              </w:rPr>
              <w:t xml:space="preserve"> (see TS 37.213 [48]). The field </w:t>
            </w:r>
            <w:r w:rsidRPr="00B55E3E">
              <w:rPr>
                <w:i/>
                <w:iCs/>
                <w:szCs w:val="22"/>
                <w:lang w:eastAsia="sv-SE"/>
              </w:rPr>
              <w:t>discoveryBurstWindowLength-r17</w:t>
            </w:r>
            <w:r w:rsidRPr="00B55E3E">
              <w:rPr>
                <w:szCs w:val="22"/>
                <w:lang w:eastAsia="sv-SE"/>
              </w:rPr>
              <w:t xml:space="preserve"> is applicable to SCS 480 kHz and SCS 960 kHz.</w:t>
            </w:r>
          </w:p>
        </w:tc>
      </w:tr>
      <w:tr w:rsidR="00524FF1" w:rsidRPr="00B55E3E" w:rsidDel="00EA1F7F" w14:paraId="7FA40E73" w14:textId="77777777" w:rsidTr="006C70CF">
        <w:tc>
          <w:tcPr>
            <w:tcW w:w="14173" w:type="dxa"/>
            <w:tcBorders>
              <w:top w:val="single" w:sz="4" w:space="0" w:color="auto"/>
              <w:left w:val="single" w:sz="4" w:space="0" w:color="auto"/>
              <w:bottom w:val="single" w:sz="4" w:space="0" w:color="auto"/>
              <w:right w:val="single" w:sz="4" w:space="0" w:color="auto"/>
            </w:tcBorders>
          </w:tcPr>
          <w:p w14:paraId="3D2D3CDD" w14:textId="77777777" w:rsidR="00524FF1" w:rsidRPr="00B55E3E" w:rsidRDefault="00524FF1" w:rsidP="006C70CF">
            <w:pPr>
              <w:pStyle w:val="TAL"/>
              <w:rPr>
                <w:szCs w:val="22"/>
              </w:rPr>
            </w:pPr>
            <w:proofErr w:type="spellStart"/>
            <w:r w:rsidRPr="00B55E3E">
              <w:rPr>
                <w:b/>
                <w:i/>
                <w:szCs w:val="22"/>
              </w:rPr>
              <w:t>featurePriorities</w:t>
            </w:r>
            <w:proofErr w:type="spellEnd"/>
          </w:p>
          <w:p w14:paraId="0B84C5C7" w14:textId="77777777" w:rsidR="00524FF1" w:rsidRPr="00B55E3E" w:rsidDel="00EA1F7F" w:rsidRDefault="00524FF1" w:rsidP="006C70CF">
            <w:pPr>
              <w:pStyle w:val="TAL"/>
              <w:rPr>
                <w:b/>
                <w:i/>
                <w:szCs w:val="22"/>
                <w:lang w:eastAsia="sv-SE"/>
              </w:rPr>
            </w:pPr>
            <w:r w:rsidRPr="00B55E3E">
              <w:rPr>
                <w:szCs w:val="22"/>
              </w:rPr>
              <w:t xml:space="preserve">Indicates priorities for features, such as </w:t>
            </w:r>
            <w:proofErr w:type="spellStart"/>
            <w:r w:rsidRPr="00B55E3E">
              <w:rPr>
                <w:szCs w:val="22"/>
              </w:rPr>
              <w:t>RedCap</w:t>
            </w:r>
            <w:proofErr w:type="spellEnd"/>
            <w:r w:rsidRPr="00B55E3E">
              <w:rPr>
                <w:szCs w:val="22"/>
              </w:rPr>
              <w:t xml:space="preserve">, Slicing, SDT and MSG3-Repetitions for Coverage Enhancements. These priorities are used to determine which </w:t>
            </w:r>
            <w:proofErr w:type="spellStart"/>
            <w:r w:rsidRPr="00B55E3E">
              <w:rPr>
                <w:i/>
                <w:iCs/>
                <w:szCs w:val="22"/>
              </w:rPr>
              <w:t>FeatureCombinationPreambles</w:t>
            </w:r>
            <w:proofErr w:type="spellEnd"/>
            <w:r w:rsidRPr="00B55E3E">
              <w:rPr>
                <w:szCs w:val="22"/>
              </w:rPr>
              <w:t xml:space="preserve"> the UE shall use when a feature maps to more than one </w:t>
            </w:r>
            <w:proofErr w:type="spellStart"/>
            <w:r w:rsidRPr="00B55E3E">
              <w:rPr>
                <w:i/>
                <w:iCs/>
                <w:szCs w:val="22"/>
              </w:rPr>
              <w:t>FeatureCombinationPreambles</w:t>
            </w:r>
            <w:proofErr w:type="spellEnd"/>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B55E3E">
              <w:rPr>
                <w:i/>
                <w:iCs/>
                <w:szCs w:val="22"/>
              </w:rPr>
              <w:t>FeatureCombinationPreambles</w:t>
            </w:r>
            <w:proofErr w:type="spellEnd"/>
            <w:r w:rsidRPr="00B55E3E">
              <w:rPr>
                <w:szCs w:val="22"/>
              </w:rPr>
              <w:t>.</w:t>
            </w:r>
          </w:p>
        </w:tc>
      </w:tr>
      <w:tr w:rsidR="00524FF1" w:rsidRPr="00B55E3E" w14:paraId="1876AED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3CB4398" w14:textId="77777777" w:rsidR="00524FF1" w:rsidRPr="00B55E3E" w:rsidRDefault="00524FF1" w:rsidP="006C70CF">
            <w:pPr>
              <w:pStyle w:val="TAL"/>
              <w:rPr>
                <w:szCs w:val="22"/>
                <w:lang w:eastAsia="sv-SE"/>
              </w:rPr>
            </w:pPr>
            <w:proofErr w:type="spellStart"/>
            <w:r w:rsidRPr="00B55E3E">
              <w:rPr>
                <w:b/>
                <w:i/>
                <w:szCs w:val="22"/>
                <w:lang w:eastAsia="sv-SE"/>
              </w:rPr>
              <w:t>longBitmap</w:t>
            </w:r>
            <w:proofErr w:type="spellEnd"/>
          </w:p>
          <w:p w14:paraId="37ECF4C3" w14:textId="77777777" w:rsidR="00524FF1" w:rsidRPr="00B55E3E" w:rsidRDefault="00524FF1" w:rsidP="006C70CF">
            <w:pPr>
              <w:pStyle w:val="TAL"/>
              <w:rPr>
                <w:szCs w:val="22"/>
                <w:lang w:eastAsia="sv-SE"/>
              </w:rPr>
            </w:pPr>
            <w:r w:rsidRPr="00B55E3E">
              <w:rPr>
                <w:szCs w:val="22"/>
                <w:lang w:eastAsia="sv-SE"/>
              </w:rPr>
              <w:t>Bitmap when maximum number of SS/PBCH blocks per half frame equals to 64 as defined in TS 38.213 [13], clause 4.1.</w:t>
            </w:r>
          </w:p>
        </w:tc>
      </w:tr>
      <w:tr w:rsidR="00524FF1" w:rsidRPr="00B55E3E" w14:paraId="6E53D7B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C1D3077" w14:textId="77777777" w:rsidR="00524FF1" w:rsidRPr="00B55E3E" w:rsidRDefault="00524FF1" w:rsidP="006C70CF">
            <w:pPr>
              <w:pStyle w:val="TAL"/>
              <w:rPr>
                <w:szCs w:val="22"/>
                <w:lang w:eastAsia="sv-SE"/>
              </w:rPr>
            </w:pPr>
            <w:proofErr w:type="spellStart"/>
            <w:r w:rsidRPr="00B55E3E">
              <w:rPr>
                <w:b/>
                <w:i/>
                <w:szCs w:val="22"/>
                <w:lang w:eastAsia="sv-SE"/>
              </w:rPr>
              <w:t>lte</w:t>
            </w:r>
            <w:proofErr w:type="spellEnd"/>
            <w:r w:rsidRPr="00B55E3E">
              <w:rPr>
                <w:b/>
                <w:i/>
                <w:szCs w:val="22"/>
                <w:lang w:eastAsia="sv-SE"/>
              </w:rPr>
              <w:t>-CRS-</w:t>
            </w:r>
            <w:proofErr w:type="spellStart"/>
            <w:r w:rsidRPr="00B55E3E">
              <w:rPr>
                <w:b/>
                <w:i/>
                <w:szCs w:val="22"/>
                <w:lang w:eastAsia="sv-SE"/>
              </w:rPr>
              <w:t>ToMatchAround</w:t>
            </w:r>
            <w:proofErr w:type="spellEnd"/>
          </w:p>
          <w:p w14:paraId="26D902F9" w14:textId="77777777" w:rsidR="00524FF1" w:rsidRPr="00B55E3E" w:rsidRDefault="00524FF1" w:rsidP="006C70CF">
            <w:pPr>
              <w:pStyle w:val="TAL"/>
              <w:rPr>
                <w:szCs w:val="22"/>
                <w:lang w:eastAsia="sv-SE"/>
              </w:rPr>
            </w:pPr>
            <w:r w:rsidRPr="00B55E3E">
              <w:rPr>
                <w:szCs w:val="22"/>
                <w:lang w:eastAsia="sv-SE"/>
              </w:rPr>
              <w:t>Parameters to determine an LTE CRS pattern that the UE shall rate match around.</w:t>
            </w:r>
          </w:p>
        </w:tc>
      </w:tr>
      <w:tr w:rsidR="00524FF1" w:rsidRPr="00B55E3E" w14:paraId="18C12EC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1871F03" w14:textId="77777777" w:rsidR="00524FF1" w:rsidRPr="00B55E3E" w:rsidRDefault="00524FF1" w:rsidP="006C70CF">
            <w:pPr>
              <w:pStyle w:val="TAL"/>
              <w:rPr>
                <w:szCs w:val="22"/>
                <w:lang w:eastAsia="sv-SE"/>
              </w:rPr>
            </w:pPr>
            <w:proofErr w:type="spellStart"/>
            <w:r w:rsidRPr="00B55E3E">
              <w:rPr>
                <w:b/>
                <w:i/>
                <w:szCs w:val="22"/>
                <w:lang w:eastAsia="sv-SE"/>
              </w:rPr>
              <w:t>mediumBitmap</w:t>
            </w:r>
            <w:proofErr w:type="spellEnd"/>
          </w:p>
          <w:p w14:paraId="57BD6B10" w14:textId="77777777" w:rsidR="00524FF1" w:rsidRPr="00B55E3E" w:rsidRDefault="00524FF1" w:rsidP="006C70CF">
            <w:pPr>
              <w:pStyle w:val="TAL"/>
              <w:rPr>
                <w:szCs w:val="22"/>
                <w:lang w:eastAsia="sv-SE"/>
              </w:rPr>
            </w:pPr>
            <w:r w:rsidRPr="00B55E3E">
              <w:rPr>
                <w:szCs w:val="22"/>
                <w:lang w:eastAsia="sv-SE"/>
              </w:rPr>
              <w:t>Bitmap when maximum number of SS/PBCH blocks per half frame equals to 8 as defined in TS 38.213 [13], clause 4.1.</w:t>
            </w:r>
          </w:p>
        </w:tc>
      </w:tr>
      <w:tr w:rsidR="00524FF1" w:rsidRPr="00B55E3E" w14:paraId="0EA1A87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62BC289" w14:textId="77777777" w:rsidR="00524FF1" w:rsidRPr="00B55E3E" w:rsidRDefault="00524FF1" w:rsidP="006C70CF">
            <w:pPr>
              <w:pStyle w:val="TAL"/>
              <w:rPr>
                <w:b/>
                <w:i/>
                <w:szCs w:val="22"/>
                <w:lang w:eastAsia="sv-SE"/>
              </w:rPr>
            </w:pPr>
            <w:r w:rsidRPr="00B55E3E">
              <w:rPr>
                <w:b/>
                <w:i/>
                <w:szCs w:val="22"/>
                <w:lang w:eastAsia="sv-SE"/>
              </w:rPr>
              <w:t>n-</w:t>
            </w:r>
            <w:proofErr w:type="spellStart"/>
            <w:r w:rsidRPr="00B55E3E">
              <w:rPr>
                <w:b/>
                <w:i/>
                <w:szCs w:val="22"/>
                <w:lang w:eastAsia="sv-SE"/>
              </w:rPr>
              <w:t>TimingAdvanceOffset</w:t>
            </w:r>
            <w:proofErr w:type="spellEnd"/>
          </w:p>
          <w:p w14:paraId="17D2D77E" w14:textId="77777777" w:rsidR="00524FF1" w:rsidRPr="00B55E3E" w:rsidRDefault="00524FF1" w:rsidP="006C70CF">
            <w:pPr>
              <w:pStyle w:val="TAL"/>
              <w:rPr>
                <w:b/>
                <w:i/>
                <w:szCs w:val="22"/>
                <w:lang w:eastAsia="sv-SE"/>
              </w:rPr>
            </w:pPr>
            <w:r w:rsidRPr="00B55E3E">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524FF1" w:rsidRPr="00B55E3E" w14:paraId="5EC717D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AC8665F" w14:textId="77777777" w:rsidR="00524FF1" w:rsidRPr="00B55E3E" w:rsidRDefault="00524FF1" w:rsidP="006C70CF">
            <w:pPr>
              <w:pStyle w:val="TAL"/>
              <w:rPr>
                <w:szCs w:val="22"/>
                <w:lang w:eastAsia="sv-SE"/>
              </w:rPr>
            </w:pPr>
            <w:proofErr w:type="spellStart"/>
            <w:r w:rsidRPr="00B55E3E">
              <w:rPr>
                <w:b/>
                <w:i/>
                <w:szCs w:val="22"/>
                <w:lang w:eastAsia="sv-SE"/>
              </w:rPr>
              <w:t>rateMatchPatternToAddModList</w:t>
            </w:r>
            <w:proofErr w:type="spellEnd"/>
          </w:p>
          <w:p w14:paraId="250C2A7F" w14:textId="77777777" w:rsidR="00524FF1" w:rsidRPr="00B55E3E" w:rsidRDefault="00524FF1" w:rsidP="006C70CF">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B55E3E">
              <w:t xml:space="preserve"> If a </w:t>
            </w:r>
            <w:proofErr w:type="spellStart"/>
            <w:r w:rsidRPr="00B55E3E">
              <w:rPr>
                <w:i/>
              </w:rPr>
              <w:t>RateMatchPattern</w:t>
            </w:r>
            <w:proofErr w:type="spellEnd"/>
            <w:r w:rsidRPr="00B55E3E">
              <w:t xml:space="preserve"> with the same </w:t>
            </w:r>
            <w:proofErr w:type="spellStart"/>
            <w:r w:rsidRPr="00B55E3E">
              <w:rPr>
                <w:i/>
              </w:rPr>
              <w:t>RateMatchPatternId</w:t>
            </w:r>
            <w:proofErr w:type="spellEnd"/>
            <w:r w:rsidRPr="00B55E3E">
              <w:t xml:space="preserve"> is configured in both </w:t>
            </w:r>
            <w:proofErr w:type="spellStart"/>
            <w:r w:rsidRPr="00B55E3E">
              <w:rPr>
                <w:i/>
              </w:rPr>
              <w:t>ServingCellConfig</w:t>
            </w:r>
            <w:proofErr w:type="spellEnd"/>
            <w:r w:rsidRPr="00B55E3E">
              <w:rPr>
                <w:i/>
              </w:rPr>
              <w:t>/</w:t>
            </w:r>
            <w:proofErr w:type="spellStart"/>
            <w:r w:rsidRPr="00B55E3E">
              <w:rPr>
                <w:i/>
              </w:rPr>
              <w:t>ServingCellConfigCommon</w:t>
            </w:r>
            <w:proofErr w:type="spellEnd"/>
            <w:r w:rsidRPr="00B55E3E">
              <w:t xml:space="preserve"> and in SIB20/MCCH, the entire </w:t>
            </w:r>
            <w:proofErr w:type="spellStart"/>
            <w:r w:rsidRPr="00B55E3E">
              <w:rPr>
                <w:i/>
              </w:rPr>
              <w:t>RateMatchPattern</w:t>
            </w:r>
            <w:proofErr w:type="spellEnd"/>
            <w:r w:rsidRPr="00B55E3E">
              <w:t xml:space="preserve"> configuration</w:t>
            </w:r>
            <w:r w:rsidRPr="00B55E3E">
              <w:rPr>
                <w:szCs w:val="22"/>
                <w:lang w:eastAsia="sv-SE"/>
              </w:rPr>
              <w:t>, including the set of RBs/REs indicated by the patterns for the rate matching around,</w:t>
            </w:r>
            <w:r w:rsidRPr="00B55E3E">
              <w:t xml:space="preserve"> shall be the same and they are counted as a single rate match pattern in the total configured rate match patterns as defined in TS 38.214 [19].</w:t>
            </w:r>
          </w:p>
        </w:tc>
      </w:tr>
      <w:tr w:rsidR="00524FF1" w:rsidRPr="00B55E3E" w14:paraId="0CEF7EA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EA5472" w14:textId="77777777" w:rsidR="00524FF1" w:rsidRPr="00B55E3E" w:rsidRDefault="00524FF1" w:rsidP="006C70CF">
            <w:pPr>
              <w:pStyle w:val="TAL"/>
              <w:rPr>
                <w:szCs w:val="22"/>
                <w:lang w:eastAsia="sv-SE"/>
              </w:rPr>
            </w:pPr>
            <w:proofErr w:type="spellStart"/>
            <w:r w:rsidRPr="00B55E3E">
              <w:rPr>
                <w:b/>
                <w:i/>
                <w:szCs w:val="22"/>
                <w:lang w:eastAsia="sv-SE"/>
              </w:rPr>
              <w:t>shortBitmap</w:t>
            </w:r>
            <w:proofErr w:type="spellEnd"/>
          </w:p>
          <w:p w14:paraId="36B65BE0" w14:textId="77777777" w:rsidR="00524FF1" w:rsidRPr="00B55E3E" w:rsidRDefault="00524FF1" w:rsidP="006C70CF">
            <w:pPr>
              <w:pStyle w:val="TAL"/>
              <w:rPr>
                <w:szCs w:val="22"/>
                <w:lang w:eastAsia="sv-SE"/>
              </w:rPr>
            </w:pPr>
            <w:r w:rsidRPr="00B55E3E">
              <w:rPr>
                <w:szCs w:val="22"/>
                <w:lang w:eastAsia="sv-SE"/>
              </w:rPr>
              <w:t>Bitmap when maximum number of SS/PBCH blocks per half frame equals to 4 as defined in TS 38.213 [13], clause 4.1.</w:t>
            </w:r>
          </w:p>
        </w:tc>
      </w:tr>
      <w:tr w:rsidR="00524FF1" w:rsidRPr="00B55E3E" w14:paraId="404112A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AD9FA05" w14:textId="77777777" w:rsidR="00524FF1" w:rsidRPr="00B55E3E" w:rsidRDefault="00524FF1" w:rsidP="006C70CF">
            <w:pPr>
              <w:pStyle w:val="TAL"/>
              <w:rPr>
                <w:szCs w:val="22"/>
                <w:lang w:eastAsia="sv-SE"/>
              </w:rPr>
            </w:pPr>
            <w:r w:rsidRPr="00B55E3E">
              <w:rPr>
                <w:b/>
                <w:i/>
                <w:szCs w:val="22"/>
                <w:lang w:eastAsia="sv-SE"/>
              </w:rPr>
              <w:t>ss-PBCH-</w:t>
            </w:r>
            <w:proofErr w:type="spellStart"/>
            <w:r w:rsidRPr="00B55E3E">
              <w:rPr>
                <w:b/>
                <w:i/>
                <w:szCs w:val="22"/>
                <w:lang w:eastAsia="sv-SE"/>
              </w:rPr>
              <w:t>BlockPower</w:t>
            </w:r>
            <w:proofErr w:type="spellEnd"/>
          </w:p>
          <w:p w14:paraId="7759849A" w14:textId="77777777" w:rsidR="00524FF1" w:rsidRPr="00B55E3E" w:rsidRDefault="00524FF1" w:rsidP="006C70CF">
            <w:pPr>
              <w:pStyle w:val="TAL"/>
              <w:rPr>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r w:rsidR="00524FF1" w:rsidRPr="00B55E3E" w14:paraId="21245A9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B74D973" w14:textId="77777777" w:rsidR="00524FF1" w:rsidRPr="00B55E3E" w:rsidRDefault="00524FF1" w:rsidP="006C70CF">
            <w:pPr>
              <w:pStyle w:val="TAL"/>
              <w:rPr>
                <w:szCs w:val="22"/>
                <w:lang w:eastAsia="sv-SE"/>
              </w:rPr>
            </w:pPr>
            <w:proofErr w:type="spellStart"/>
            <w:r w:rsidRPr="00B55E3E">
              <w:rPr>
                <w:b/>
                <w:i/>
                <w:szCs w:val="22"/>
                <w:lang w:eastAsia="sv-SE"/>
              </w:rPr>
              <w:t>ssb-periodicityServingCell</w:t>
            </w:r>
            <w:proofErr w:type="spellEnd"/>
          </w:p>
          <w:p w14:paraId="6CC6C945" w14:textId="77777777" w:rsidR="00524FF1" w:rsidRPr="00B55E3E" w:rsidRDefault="00524FF1" w:rsidP="006C70CF">
            <w:pPr>
              <w:pStyle w:val="TAL"/>
              <w:rPr>
                <w:szCs w:val="22"/>
                <w:lang w:eastAsia="sv-SE"/>
              </w:rPr>
            </w:pPr>
            <w:r w:rsidRPr="00B55E3E">
              <w:rPr>
                <w:szCs w:val="22"/>
                <w:lang w:eastAsia="sv-SE"/>
              </w:rPr>
              <w:t xml:space="preserve">The SSB periodicity in </w:t>
            </w:r>
            <w:proofErr w:type="spellStart"/>
            <w:r w:rsidRPr="00B55E3E">
              <w:rPr>
                <w:szCs w:val="22"/>
                <w:lang w:eastAsia="sv-SE"/>
              </w:rPr>
              <w:t>ms</w:t>
            </w:r>
            <w:proofErr w:type="spellEnd"/>
            <w:r w:rsidRPr="00B55E3E">
              <w:rPr>
                <w:szCs w:val="22"/>
                <w:lang w:eastAsia="sv-SE"/>
              </w:rPr>
              <w:t xml:space="preserve"> for the rate matching purpose. If the field is absent, the UE applies the value ms5. (</w:t>
            </w:r>
            <w:proofErr w:type="gramStart"/>
            <w:r w:rsidRPr="00B55E3E">
              <w:rPr>
                <w:szCs w:val="22"/>
                <w:lang w:eastAsia="sv-SE"/>
              </w:rPr>
              <w:t>see</w:t>
            </w:r>
            <w:proofErr w:type="gramEnd"/>
            <w:r w:rsidRPr="00B55E3E">
              <w:rPr>
                <w:szCs w:val="22"/>
                <w:lang w:eastAsia="sv-SE"/>
              </w:rPr>
              <w:t xml:space="preserve"> TS 38.213 [13], clause 4.1)</w:t>
            </w:r>
          </w:p>
        </w:tc>
      </w:tr>
      <w:tr w:rsidR="00524FF1" w:rsidRPr="00B55E3E" w14:paraId="528F766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AB557A9" w14:textId="77777777" w:rsidR="00524FF1" w:rsidRPr="00B55E3E" w:rsidRDefault="00524FF1" w:rsidP="006C70CF">
            <w:pPr>
              <w:pStyle w:val="TAL"/>
              <w:rPr>
                <w:b/>
                <w:bCs/>
                <w:i/>
                <w:iCs/>
                <w:lang w:eastAsia="sv-SE"/>
              </w:rPr>
            </w:pPr>
            <w:proofErr w:type="spellStart"/>
            <w:r w:rsidRPr="00B55E3E">
              <w:rPr>
                <w:b/>
                <w:bCs/>
                <w:i/>
                <w:iCs/>
                <w:lang w:eastAsia="sv-SE"/>
              </w:rPr>
              <w:lastRenderedPageBreak/>
              <w:t>ssb-PositionQCL</w:t>
            </w:r>
            <w:proofErr w:type="spellEnd"/>
          </w:p>
          <w:p w14:paraId="69F0B653" w14:textId="77777777" w:rsidR="00524FF1" w:rsidRPr="00B55E3E" w:rsidRDefault="00524FF1" w:rsidP="006C70CF">
            <w:pPr>
              <w:pStyle w:val="TAL"/>
              <w:rPr>
                <w:b/>
                <w:i/>
                <w:szCs w:val="22"/>
                <w:lang w:eastAsia="sv-SE"/>
              </w:rPr>
            </w:pPr>
            <w:r w:rsidRPr="00B55E3E">
              <w:rPr>
                <w:rFonts w:cs="Arial"/>
                <w:bCs/>
                <w:lang w:eastAsia="en-GB"/>
              </w:rPr>
              <w:t>Indicates the QCL relation between SSB positions for this serving cell as specified in TS 38.213 [13], clause 4.1.</w:t>
            </w:r>
          </w:p>
        </w:tc>
      </w:tr>
      <w:tr w:rsidR="00524FF1" w:rsidRPr="00B55E3E" w14:paraId="01A0EDE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4BD341D" w14:textId="77777777" w:rsidR="00524FF1" w:rsidRPr="00B55E3E" w:rsidRDefault="00524FF1" w:rsidP="006C70CF">
            <w:pPr>
              <w:pStyle w:val="TAL"/>
              <w:rPr>
                <w:szCs w:val="22"/>
                <w:lang w:eastAsia="sv-SE"/>
              </w:rPr>
            </w:pPr>
            <w:proofErr w:type="spellStart"/>
            <w:r w:rsidRPr="00B55E3E">
              <w:rPr>
                <w:b/>
                <w:i/>
                <w:szCs w:val="22"/>
                <w:lang w:eastAsia="sv-SE"/>
              </w:rPr>
              <w:t>ssb-PositionsInBurst</w:t>
            </w:r>
            <w:proofErr w:type="spellEnd"/>
          </w:p>
          <w:p w14:paraId="49852450" w14:textId="77777777" w:rsidR="00524FF1" w:rsidRPr="00B55E3E" w:rsidRDefault="00524FF1" w:rsidP="006C70CF">
            <w:pPr>
              <w:pStyle w:val="TAL"/>
              <w:rPr>
                <w:szCs w:val="22"/>
                <w:lang w:eastAsia="sv-SE"/>
              </w:rPr>
            </w:pPr>
            <w:r w:rsidRPr="00B55E3E">
              <w:rPr>
                <w:szCs w:val="22"/>
              </w:rPr>
              <w:t>For operation in licensed spectrum, i</w:t>
            </w:r>
            <w:r w:rsidRPr="00B55E3E">
              <w:rPr>
                <w:szCs w:val="22"/>
                <w:lang w:eastAsia="sv-SE"/>
              </w:rPr>
              <w:t xml:space="preserve">ndicates the time domain positions of the transmitted SS-blocks in </w:t>
            </w:r>
            <w:r w:rsidRPr="00B55E3E">
              <w:rPr>
                <w:lang w:eastAsia="sv-SE"/>
              </w:rPr>
              <w:t>a half frame with SS/PBCH blocks</w:t>
            </w:r>
            <w:r w:rsidRPr="00B55E3E">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B55E3E">
              <w:rPr>
                <w:szCs w:val="22"/>
                <w:lang w:eastAsia="sv-SE"/>
              </w:rPr>
              <w:t>ServingCellConfigCommonSIB</w:t>
            </w:r>
            <w:proofErr w:type="spellEnd"/>
            <w:r w:rsidRPr="00B55E3E">
              <w:rPr>
                <w:szCs w:val="22"/>
                <w:lang w:eastAsia="sv-SE"/>
              </w:rPr>
              <w:t>.</w:t>
            </w:r>
          </w:p>
          <w:p w14:paraId="13CEDA7F" w14:textId="50FEFCA5" w:rsidR="00524FF1" w:rsidRPr="00B55E3E" w:rsidRDefault="00524FF1" w:rsidP="006C70CF">
            <w:pPr>
              <w:pStyle w:val="TAL"/>
              <w:rPr>
                <w:szCs w:val="22"/>
                <w:lang w:eastAsia="sv-SE"/>
              </w:rPr>
            </w:pPr>
            <w:r w:rsidRPr="00B55E3E">
              <w:rPr>
                <w:szCs w:val="22"/>
                <w:lang w:eastAsia="sv-SE"/>
              </w:rPr>
              <w:t xml:space="preserve">For operation with shared spectrum channel access, </w:t>
            </w:r>
            <w:r w:rsidRPr="00B55E3E">
              <w:rPr>
                <w:rFonts w:cs="Arial"/>
                <w:szCs w:val="18"/>
              </w:rPr>
              <w:t xml:space="preserve">the UE assumes that one or more SS/PBCH blocks indicated by </w:t>
            </w:r>
            <w:proofErr w:type="spellStart"/>
            <w:r w:rsidRPr="00B55E3E">
              <w:rPr>
                <w:rFonts w:cs="Arial"/>
                <w:i/>
                <w:iCs/>
                <w:szCs w:val="18"/>
              </w:rPr>
              <w:t>ssb-PositionsInBurst</w:t>
            </w:r>
            <w:proofErr w:type="spellEnd"/>
            <w:r w:rsidRPr="00B55E3E">
              <w:rPr>
                <w:rFonts w:cs="Arial"/>
                <w:szCs w:val="18"/>
              </w:rPr>
              <w:t xml:space="preserve"> may be transmitted within the discovery burst transmission window and have candidate SS/PBCH blocks indexes corresponding to SS/PBCH block indexes provided by </w:t>
            </w:r>
            <w:proofErr w:type="spellStart"/>
            <w:r w:rsidRPr="00B55E3E">
              <w:rPr>
                <w:rFonts w:cs="Arial"/>
                <w:i/>
                <w:iCs/>
                <w:szCs w:val="18"/>
              </w:rPr>
              <w:t>ssb-PositionsInBurst</w:t>
            </w:r>
            <w:proofErr w:type="spellEnd"/>
            <w:r w:rsidRPr="00B55E3E">
              <w:rPr>
                <w:rFonts w:cs="Arial"/>
                <w:szCs w:val="18"/>
              </w:rPr>
              <w:t xml:space="preserve"> (see TS 38.213 [13], clause 4.1). If the k-</w:t>
            </w:r>
            <w:proofErr w:type="spellStart"/>
            <w:r w:rsidRPr="00B55E3E">
              <w:rPr>
                <w:rFonts w:cs="Arial"/>
                <w:szCs w:val="18"/>
              </w:rPr>
              <w:t>th</w:t>
            </w:r>
            <w:proofErr w:type="spellEnd"/>
            <w:r w:rsidRPr="00B55E3E">
              <w:rPr>
                <w:rFonts w:cs="Arial"/>
                <w:szCs w:val="18"/>
              </w:rPr>
              <w:t xml:space="preserve"> bit of </w:t>
            </w:r>
            <w:proofErr w:type="spellStart"/>
            <w:r w:rsidRPr="00B55E3E">
              <w:rPr>
                <w:rFonts w:cs="Arial"/>
                <w:i/>
                <w:iCs/>
                <w:szCs w:val="18"/>
              </w:rPr>
              <w:t>ssb-PositionsInBurst</w:t>
            </w:r>
            <w:proofErr w:type="spellEnd"/>
            <w:r w:rsidRPr="00B55E3E">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B55E3E">
              <w:rPr>
                <w:rFonts w:cs="Arial"/>
                <w:szCs w:val="18"/>
              </w:rPr>
              <w:t>th</w:t>
            </w:r>
            <w:proofErr w:type="spellEnd"/>
            <w:r w:rsidRPr="00B55E3E">
              <w:rPr>
                <w:rFonts w:cs="Arial"/>
                <w:szCs w:val="18"/>
              </w:rPr>
              <w:t xml:space="preserve"> bit is set to 0, the UE assumes that the corresponding SS/PBCH block(s) are not transmitted. The k-</w:t>
            </w:r>
            <w:proofErr w:type="spellStart"/>
            <w:r w:rsidRPr="00B55E3E">
              <w:rPr>
                <w:rFonts w:cs="Arial"/>
                <w:szCs w:val="18"/>
              </w:rPr>
              <w:t>th</w:t>
            </w:r>
            <w:proofErr w:type="spellEnd"/>
            <w:r w:rsidRPr="00B55E3E">
              <w:rPr>
                <w:rFonts w:cs="Arial"/>
                <w:szCs w:val="18"/>
              </w:rPr>
              <w:t xml:space="preserve"> bit is set to 0, where k &gt; </w:t>
            </w:r>
            <w:proofErr w:type="spellStart"/>
            <w:r w:rsidRPr="00B55E3E">
              <w:rPr>
                <w:rFonts w:cs="Arial"/>
                <w:i/>
                <w:szCs w:val="18"/>
              </w:rPr>
              <w:t>ssb-PositionQCL</w:t>
            </w:r>
            <w:proofErr w:type="spellEnd"/>
            <w:r w:rsidRPr="00B55E3E">
              <w:rPr>
                <w:rFonts w:cs="Arial"/>
                <w:i/>
                <w:szCs w:val="18"/>
              </w:rPr>
              <w:t xml:space="preserve"> </w:t>
            </w:r>
            <w:r w:rsidRPr="00B55E3E">
              <w:rPr>
                <w:rFonts w:cs="Arial"/>
                <w:iCs/>
                <w:szCs w:val="18"/>
              </w:rPr>
              <w:t xml:space="preserve">and </w:t>
            </w:r>
            <w:r w:rsidRPr="00B55E3E">
              <w:rPr>
                <w:rFonts w:cs="Arial"/>
                <w:szCs w:val="18"/>
              </w:rPr>
              <w:t xml:space="preserve">the number of </w:t>
            </w:r>
            <w:proofErr w:type="gramStart"/>
            <w:r w:rsidRPr="00B55E3E">
              <w:rPr>
                <w:rFonts w:cs="Arial"/>
                <w:szCs w:val="18"/>
              </w:rPr>
              <w:t>actually transmitted</w:t>
            </w:r>
            <w:proofErr w:type="gramEnd"/>
            <w:r w:rsidRPr="00B55E3E">
              <w:rPr>
                <w:rFonts w:cs="Arial"/>
                <w:szCs w:val="18"/>
              </w:rPr>
              <w:t xml:space="preserve"> SS/PBCH blocks is not larger than the number of 1's in the bitmap. The network configures the same pattern in this field as in the corresponding field in </w:t>
            </w:r>
            <w:proofErr w:type="spellStart"/>
            <w:r w:rsidRPr="00B55E3E">
              <w:rPr>
                <w:rFonts w:cs="Arial"/>
                <w:i/>
                <w:iCs/>
                <w:szCs w:val="18"/>
              </w:rPr>
              <w:t>ServingCellConfigCommonSIB</w:t>
            </w:r>
            <w:proofErr w:type="spellEnd"/>
            <w:r w:rsidRPr="00B55E3E">
              <w:rPr>
                <w:szCs w:val="22"/>
                <w:lang w:eastAsia="sv-SE"/>
              </w:rPr>
              <w:t>.</w:t>
            </w:r>
            <w:r w:rsidRPr="00B55E3E">
              <w:t xml:space="preserve"> </w:t>
            </w:r>
            <w:r w:rsidRPr="00B55E3E">
              <w:rPr>
                <w:szCs w:val="22"/>
                <w:lang w:eastAsia="sv-SE"/>
              </w:rPr>
              <w:t>For operation with shared spectrum channel access</w:t>
            </w:r>
            <w:ins w:id="145" w:author="Ericsson(Min)" w:date="2022-11-16T01:33:00Z">
              <w:r w:rsidR="00143037" w:rsidRPr="00B55E3E">
                <w:rPr>
                  <w:szCs w:val="22"/>
                  <w:lang w:eastAsia="sv-SE"/>
                </w:rPr>
                <w:t xml:space="preserve"> in FR1</w:t>
              </w:r>
            </w:ins>
            <w:r w:rsidRPr="00B55E3E">
              <w:rPr>
                <w:szCs w:val="22"/>
                <w:lang w:eastAsia="sv-SE"/>
              </w:rPr>
              <w:t xml:space="preserve">, only </w:t>
            </w:r>
            <w:proofErr w:type="spellStart"/>
            <w:r w:rsidRPr="00B55E3E">
              <w:rPr>
                <w:i/>
                <w:iCs/>
              </w:rPr>
              <w:t>mediumBitmap</w:t>
            </w:r>
            <w:proofErr w:type="spellEnd"/>
            <w:r w:rsidRPr="00B55E3E">
              <w:rPr>
                <w:szCs w:val="22"/>
                <w:lang w:eastAsia="sv-SE"/>
              </w:rPr>
              <w:t xml:space="preserve"> is used, and for FR2-2, </w:t>
            </w:r>
            <w:proofErr w:type="spellStart"/>
            <w:r w:rsidRPr="00B55E3E">
              <w:rPr>
                <w:i/>
                <w:iCs/>
                <w:szCs w:val="22"/>
                <w:lang w:eastAsia="sv-SE"/>
              </w:rPr>
              <w:t>longBitmap</w:t>
            </w:r>
            <w:proofErr w:type="spellEnd"/>
            <w:r w:rsidRPr="00B55E3E">
              <w:rPr>
                <w:szCs w:val="22"/>
                <w:lang w:eastAsia="sv-SE"/>
              </w:rPr>
              <w:t xml:space="preserve"> is used.</w:t>
            </w:r>
          </w:p>
        </w:tc>
      </w:tr>
      <w:tr w:rsidR="00524FF1" w:rsidRPr="00B55E3E" w14:paraId="004D1D3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5D3F131" w14:textId="77777777" w:rsidR="00524FF1" w:rsidRPr="00B55E3E" w:rsidRDefault="00524FF1" w:rsidP="006C70CF">
            <w:pPr>
              <w:pStyle w:val="TAL"/>
              <w:rPr>
                <w:szCs w:val="22"/>
                <w:lang w:eastAsia="sv-SE"/>
              </w:rPr>
            </w:pPr>
            <w:proofErr w:type="spellStart"/>
            <w:r w:rsidRPr="00B55E3E">
              <w:rPr>
                <w:b/>
                <w:i/>
                <w:szCs w:val="22"/>
                <w:lang w:eastAsia="sv-SE"/>
              </w:rPr>
              <w:t>ssbSubcarrierSpacing</w:t>
            </w:r>
            <w:proofErr w:type="spellEnd"/>
          </w:p>
          <w:p w14:paraId="7ED8ADB4" w14:textId="77777777" w:rsidR="00524FF1" w:rsidRPr="00B55E3E" w:rsidRDefault="00524FF1" w:rsidP="006C70CF">
            <w:pPr>
              <w:pStyle w:val="TAL"/>
              <w:rPr>
                <w:szCs w:val="22"/>
                <w:lang w:eastAsia="sv-SE"/>
              </w:rPr>
            </w:pPr>
            <w:r w:rsidRPr="00B55E3E">
              <w:rPr>
                <w:szCs w:val="22"/>
                <w:lang w:eastAsia="sv-SE"/>
              </w:rPr>
              <w:t>Subcarrier spacing of SSB.</w:t>
            </w:r>
          </w:p>
          <w:p w14:paraId="598CD3FA" w14:textId="77777777" w:rsidR="00524FF1" w:rsidRPr="00B55E3E" w:rsidRDefault="00524FF1" w:rsidP="006C70CF">
            <w:pPr>
              <w:pStyle w:val="TAL"/>
              <w:rPr>
                <w:szCs w:val="22"/>
                <w:lang w:eastAsia="sv-SE"/>
              </w:rPr>
            </w:pPr>
            <w:r w:rsidRPr="00B55E3E">
              <w:rPr>
                <w:szCs w:val="22"/>
                <w:lang w:eastAsia="sv-SE"/>
              </w:rPr>
              <w:t>Only the following values are applicable depending on the used frequency:</w:t>
            </w:r>
          </w:p>
          <w:p w14:paraId="0AAD108A" w14:textId="77777777" w:rsidR="00524FF1" w:rsidRPr="00B55E3E" w:rsidRDefault="00524FF1" w:rsidP="006C70CF">
            <w:pPr>
              <w:pStyle w:val="TAL"/>
              <w:rPr>
                <w:szCs w:val="22"/>
                <w:lang w:eastAsia="sv-SE"/>
              </w:rPr>
            </w:pPr>
            <w:r w:rsidRPr="00B55E3E">
              <w:rPr>
                <w:szCs w:val="22"/>
                <w:lang w:eastAsia="sv-SE"/>
              </w:rPr>
              <w:t>FR1:   15 or 30 kHz</w:t>
            </w:r>
          </w:p>
          <w:p w14:paraId="2C603522" w14:textId="77777777" w:rsidR="00524FF1" w:rsidRPr="00B55E3E" w:rsidRDefault="00524FF1" w:rsidP="006C70CF">
            <w:pPr>
              <w:pStyle w:val="TAL"/>
              <w:rPr>
                <w:szCs w:val="22"/>
                <w:lang w:eastAsia="sv-SE"/>
              </w:rPr>
            </w:pPr>
            <w:r w:rsidRPr="00B55E3E">
              <w:rPr>
                <w:szCs w:val="22"/>
                <w:lang w:eastAsia="sv-SE"/>
              </w:rPr>
              <w:t>FR2-1:  120 or 240 kHz</w:t>
            </w:r>
          </w:p>
          <w:p w14:paraId="01E31945" w14:textId="77777777" w:rsidR="00524FF1" w:rsidRPr="00B55E3E" w:rsidRDefault="00524FF1" w:rsidP="006C70CF">
            <w:pPr>
              <w:pStyle w:val="TAL"/>
              <w:rPr>
                <w:szCs w:val="22"/>
                <w:lang w:eastAsia="sv-SE"/>
              </w:rPr>
            </w:pPr>
            <w:r w:rsidRPr="00B55E3E">
              <w:rPr>
                <w:szCs w:val="22"/>
                <w:lang w:eastAsia="sv-SE"/>
              </w:rPr>
              <w:t>FR2-2:  120, 480, or 960 kHz</w:t>
            </w:r>
          </w:p>
        </w:tc>
      </w:tr>
      <w:tr w:rsidR="00524FF1" w:rsidRPr="00B55E3E" w14:paraId="3918FCB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966CD2E" w14:textId="77777777" w:rsidR="00524FF1" w:rsidRPr="00B55E3E" w:rsidRDefault="00524FF1" w:rsidP="006C70CF">
            <w:pPr>
              <w:pStyle w:val="TAL"/>
              <w:rPr>
                <w:b/>
                <w:bCs/>
                <w:i/>
                <w:iCs/>
                <w:lang w:eastAsia="sv-SE"/>
              </w:rPr>
            </w:pPr>
            <w:proofErr w:type="spellStart"/>
            <w:r w:rsidRPr="00B55E3E">
              <w:rPr>
                <w:b/>
                <w:bCs/>
                <w:i/>
                <w:iCs/>
                <w:lang w:eastAsia="sv-SE"/>
              </w:rPr>
              <w:t>supplementaryUplinkConfig</w:t>
            </w:r>
            <w:proofErr w:type="spellEnd"/>
          </w:p>
          <w:p w14:paraId="67DA3465" w14:textId="77777777" w:rsidR="00524FF1" w:rsidRPr="00B55E3E" w:rsidRDefault="00524FF1" w:rsidP="006C70CF">
            <w:pPr>
              <w:pStyle w:val="TAL"/>
              <w:rPr>
                <w:b/>
                <w:i/>
                <w:szCs w:val="22"/>
                <w:lang w:eastAsia="sv-SE"/>
              </w:rPr>
            </w:pPr>
            <w:r w:rsidRPr="00B55E3E">
              <w:rPr>
                <w:szCs w:val="22"/>
                <w:lang w:eastAsia="sv-SE"/>
              </w:rPr>
              <w:t xml:space="preserve">The network configures this field only if </w:t>
            </w:r>
            <w:proofErr w:type="spellStart"/>
            <w:r w:rsidRPr="00B55E3E">
              <w:rPr>
                <w:i/>
                <w:szCs w:val="22"/>
                <w:lang w:eastAsia="sv-SE"/>
              </w:rPr>
              <w:t>uplinkConfigCommon</w:t>
            </w:r>
            <w:proofErr w:type="spellEnd"/>
            <w:r w:rsidRPr="00B55E3E">
              <w:rPr>
                <w:szCs w:val="22"/>
                <w:lang w:eastAsia="sv-SE"/>
              </w:rPr>
              <w:t xml:space="preserve"> is configured</w:t>
            </w:r>
            <w:r w:rsidRPr="00B55E3E">
              <w:rPr>
                <w:szCs w:val="22"/>
                <w:lang w:eastAsia="zh-CN"/>
              </w:rPr>
              <w:t xml:space="preserve">. If this field is absent, the UE shall release the </w:t>
            </w:r>
            <w:proofErr w:type="spellStart"/>
            <w:r w:rsidRPr="00B55E3E">
              <w:rPr>
                <w:i/>
                <w:szCs w:val="22"/>
                <w:lang w:eastAsia="zh-CN"/>
              </w:rPr>
              <w:t>supplementaryUplinkConfig</w:t>
            </w:r>
            <w:proofErr w:type="spellEnd"/>
            <w:r w:rsidRPr="00B55E3E">
              <w:rPr>
                <w:szCs w:val="22"/>
                <w:lang w:eastAsia="zh-CN"/>
              </w:rPr>
              <w:t xml:space="preserve"> and the </w:t>
            </w:r>
            <w:proofErr w:type="spellStart"/>
            <w:r w:rsidRPr="00B55E3E">
              <w:rPr>
                <w:i/>
                <w:szCs w:val="22"/>
                <w:lang w:eastAsia="zh-CN"/>
              </w:rPr>
              <w:t>supplementaryUplink</w:t>
            </w:r>
            <w:proofErr w:type="spellEnd"/>
            <w:r w:rsidRPr="00B55E3E">
              <w:rPr>
                <w:szCs w:val="22"/>
                <w:lang w:eastAsia="zh-CN"/>
              </w:rPr>
              <w:t xml:space="preserve"> configured in </w:t>
            </w:r>
            <w:proofErr w:type="spellStart"/>
            <w:r w:rsidRPr="00B55E3E">
              <w:rPr>
                <w:i/>
                <w:szCs w:val="22"/>
                <w:lang w:eastAsia="zh-CN"/>
              </w:rPr>
              <w:t>ServingCellConfig</w:t>
            </w:r>
            <w:proofErr w:type="spellEnd"/>
            <w:r w:rsidRPr="00B55E3E">
              <w:rPr>
                <w:szCs w:val="22"/>
                <w:lang w:eastAsia="zh-CN"/>
              </w:rPr>
              <w:t xml:space="preserve"> of this serving cell, if configured.</w:t>
            </w:r>
          </w:p>
        </w:tc>
      </w:tr>
      <w:tr w:rsidR="00524FF1" w:rsidRPr="00B55E3E" w14:paraId="2B41AA8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EA36274" w14:textId="77777777" w:rsidR="00524FF1" w:rsidRPr="00B55E3E" w:rsidRDefault="00524FF1" w:rsidP="006C70CF">
            <w:pPr>
              <w:pStyle w:val="TAL"/>
              <w:rPr>
                <w:szCs w:val="22"/>
                <w:lang w:eastAsia="sv-SE"/>
              </w:rPr>
            </w:pPr>
            <w:proofErr w:type="spellStart"/>
            <w:r w:rsidRPr="00B55E3E">
              <w:rPr>
                <w:b/>
                <w:i/>
                <w:szCs w:val="22"/>
                <w:lang w:eastAsia="sv-SE"/>
              </w:rPr>
              <w:t>tdd</w:t>
            </w:r>
            <w:proofErr w:type="spellEnd"/>
            <w:r w:rsidRPr="00B55E3E">
              <w:rPr>
                <w:b/>
                <w:i/>
                <w:szCs w:val="22"/>
                <w:lang w:eastAsia="sv-SE"/>
              </w:rPr>
              <w:t>-UL-DL-</w:t>
            </w:r>
            <w:proofErr w:type="spellStart"/>
            <w:r w:rsidRPr="00B55E3E">
              <w:rPr>
                <w:b/>
                <w:i/>
                <w:szCs w:val="22"/>
                <w:lang w:eastAsia="sv-SE"/>
              </w:rPr>
              <w:t>ConfigurationCommon</w:t>
            </w:r>
            <w:proofErr w:type="spellEnd"/>
          </w:p>
          <w:p w14:paraId="2D04C68C" w14:textId="77777777" w:rsidR="00524FF1" w:rsidRPr="00B55E3E" w:rsidRDefault="00524FF1" w:rsidP="006C70CF">
            <w:pPr>
              <w:pStyle w:val="TAL"/>
              <w:rPr>
                <w:b/>
                <w:i/>
                <w:szCs w:val="22"/>
                <w:lang w:eastAsia="sv-SE"/>
              </w:rPr>
            </w:pPr>
            <w:r w:rsidRPr="00B55E3E">
              <w:rPr>
                <w:lang w:eastAsia="sv-SE"/>
              </w:rPr>
              <w:t xml:space="preserve">A </w:t>
            </w:r>
            <w:proofErr w:type="gramStart"/>
            <w:r w:rsidRPr="00B55E3E">
              <w:rPr>
                <w:lang w:eastAsia="sv-SE"/>
              </w:rPr>
              <w:t>cell-specific</w:t>
            </w:r>
            <w:proofErr w:type="gramEnd"/>
            <w:r w:rsidRPr="00B55E3E">
              <w:rPr>
                <w:lang w:eastAsia="sv-SE"/>
              </w:rPr>
              <w:t xml:space="preserve"> TDD UL/DL configuration, see TS 38.213 [13], clause 11.1.</w:t>
            </w:r>
          </w:p>
        </w:tc>
      </w:tr>
    </w:tbl>
    <w:p w14:paraId="1136A87A"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4FF1" w:rsidRPr="00B55E3E" w14:paraId="014A8BBA"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8E9F7BB" w14:textId="77777777" w:rsidR="00524FF1" w:rsidRPr="00B55E3E" w:rsidRDefault="00524FF1" w:rsidP="006C70CF">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D1AF9A" w14:textId="77777777" w:rsidR="00524FF1" w:rsidRPr="00B55E3E" w:rsidRDefault="00524FF1" w:rsidP="006C70CF">
            <w:pPr>
              <w:pStyle w:val="TAH"/>
              <w:rPr>
                <w:lang w:eastAsia="sv-SE"/>
              </w:rPr>
            </w:pPr>
            <w:r w:rsidRPr="00B55E3E">
              <w:rPr>
                <w:lang w:eastAsia="sv-SE"/>
              </w:rPr>
              <w:t>Explanation</w:t>
            </w:r>
          </w:p>
        </w:tc>
      </w:tr>
      <w:tr w:rsidR="00524FF1" w:rsidRPr="00B55E3E" w14:paraId="046F90A3"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23DF1DD0" w14:textId="77777777" w:rsidR="00524FF1" w:rsidRPr="00B55E3E" w:rsidRDefault="00524FF1" w:rsidP="006C70CF">
            <w:pPr>
              <w:pStyle w:val="TAL"/>
              <w:rPr>
                <w:i/>
                <w:lang w:eastAsia="sv-SE"/>
              </w:rPr>
            </w:pPr>
            <w:proofErr w:type="spellStart"/>
            <w:r w:rsidRPr="00B55E3E">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8773BA" w14:textId="77777777" w:rsidR="00524FF1" w:rsidRPr="00B55E3E" w:rsidRDefault="00524FF1" w:rsidP="006C70CF">
            <w:pPr>
              <w:pStyle w:val="TAL"/>
              <w:rPr>
                <w:lang w:eastAsia="sv-SE"/>
              </w:rPr>
            </w:pPr>
            <w:r w:rsidRPr="00B55E3E">
              <w:rPr>
                <w:lang w:eastAsia="sv-SE"/>
              </w:rPr>
              <w:t xml:space="preserve">The field is absent when </w:t>
            </w:r>
            <w:proofErr w:type="spellStart"/>
            <w:r w:rsidRPr="00B55E3E">
              <w:rPr>
                <w:i/>
                <w:lang w:eastAsia="sv-SE"/>
              </w:rPr>
              <w:t>absoluteFrequencySSB</w:t>
            </w:r>
            <w:proofErr w:type="spellEnd"/>
            <w:r w:rsidRPr="00B55E3E">
              <w:rPr>
                <w:lang w:eastAsia="sv-SE"/>
              </w:rPr>
              <w:t xml:space="preserve"> in </w:t>
            </w:r>
            <w:proofErr w:type="spellStart"/>
            <w:r w:rsidRPr="00B55E3E">
              <w:rPr>
                <w:lang w:eastAsia="sv-SE"/>
              </w:rPr>
              <w:t>frequencyInfoDL</w:t>
            </w:r>
            <w:proofErr w:type="spellEnd"/>
            <w:r w:rsidRPr="00B55E3E">
              <w:rPr>
                <w:lang w:eastAsia="sv-SE"/>
              </w:rPr>
              <w:t xml:space="preserve"> is absent, otherwise the field is mandatory present.</w:t>
            </w:r>
          </w:p>
        </w:tc>
      </w:tr>
      <w:tr w:rsidR="00524FF1" w:rsidRPr="00B55E3E" w14:paraId="1E1E649B"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470C61C8" w14:textId="77777777" w:rsidR="00524FF1" w:rsidRPr="00B55E3E" w:rsidRDefault="00524FF1" w:rsidP="006C70CF">
            <w:pPr>
              <w:pStyle w:val="TAL"/>
              <w:rPr>
                <w:i/>
                <w:lang w:eastAsia="sv-SE"/>
              </w:rPr>
            </w:pPr>
            <w:proofErr w:type="spellStart"/>
            <w:r w:rsidRPr="00B55E3E">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1001B5" w14:textId="77777777" w:rsidR="00524FF1" w:rsidRPr="00B55E3E" w:rsidRDefault="00524FF1" w:rsidP="006C70CF">
            <w:pPr>
              <w:pStyle w:val="TAL"/>
              <w:rPr>
                <w:lang w:eastAsia="sv-SE"/>
              </w:rPr>
            </w:pPr>
            <w:r w:rsidRPr="00B55E3E">
              <w:rPr>
                <w:lang w:eastAsia="sv-SE"/>
              </w:rPr>
              <w:t xml:space="preserve">This field is mandatory present upon </w:t>
            </w:r>
            <w:proofErr w:type="spellStart"/>
            <w:r w:rsidRPr="00B55E3E">
              <w:rPr>
                <w:lang w:eastAsia="sv-SE"/>
              </w:rPr>
              <w:t>SpCell</w:t>
            </w:r>
            <w:proofErr w:type="spellEnd"/>
            <w:r w:rsidRPr="00B55E3E">
              <w:rPr>
                <w:lang w:eastAsia="sv-SE"/>
              </w:rPr>
              <w:t xml:space="preserve"> change </w:t>
            </w:r>
            <w:r w:rsidRPr="00B55E3E">
              <w:rPr>
                <w:rFonts w:cs="Arial"/>
                <w:lang w:eastAsia="sv-SE"/>
              </w:rPr>
              <w:t xml:space="preserve">(including </w:t>
            </w:r>
            <w:r w:rsidRPr="00B55E3E">
              <w:rPr>
                <w:rFonts w:cs="Arial"/>
                <w:lang w:eastAsia="en-GB"/>
              </w:rPr>
              <w:t xml:space="preserve">path switch </w:t>
            </w:r>
            <w:r w:rsidRPr="00B55E3E">
              <w:rPr>
                <w:rFonts w:cs="Arial"/>
              </w:rPr>
              <w:t>between a serving cell and a L2 U2N Relay UE</w:t>
            </w:r>
            <w:r w:rsidRPr="00B55E3E">
              <w:rPr>
                <w:rFonts w:cs="Arial"/>
                <w:lang w:eastAsia="sv-SE"/>
              </w:rPr>
              <w:t xml:space="preserve">) </w:t>
            </w:r>
            <w:r w:rsidRPr="00B55E3E">
              <w:rPr>
                <w:lang w:eastAsia="sv-SE"/>
              </w:rPr>
              <w:t>and upon serving cell (</w:t>
            </w:r>
            <w:proofErr w:type="spellStart"/>
            <w:r w:rsidRPr="00B55E3E">
              <w:rPr>
                <w:lang w:eastAsia="sv-SE"/>
              </w:rPr>
              <w:t>PSCell</w:t>
            </w:r>
            <w:proofErr w:type="spellEnd"/>
            <w:r w:rsidRPr="00B55E3E">
              <w:rPr>
                <w:lang w:eastAsia="sv-SE"/>
              </w:rPr>
              <w:t>/</w:t>
            </w:r>
            <w:proofErr w:type="spellStart"/>
            <w:r w:rsidRPr="00B55E3E">
              <w:rPr>
                <w:lang w:eastAsia="sv-SE"/>
              </w:rPr>
              <w:t>SCell</w:t>
            </w:r>
            <w:proofErr w:type="spellEnd"/>
            <w:r w:rsidRPr="00B55E3E">
              <w:rPr>
                <w:lang w:eastAsia="sv-SE"/>
              </w:rPr>
              <w:t>) addition. Otherwise, the field is absent.</w:t>
            </w:r>
          </w:p>
        </w:tc>
      </w:tr>
      <w:tr w:rsidR="00524FF1" w:rsidRPr="00B55E3E" w14:paraId="0872427D"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0F065EB6" w14:textId="77777777" w:rsidR="00524FF1" w:rsidRPr="00B55E3E" w:rsidRDefault="00524FF1" w:rsidP="006C70CF">
            <w:pPr>
              <w:pStyle w:val="TAL"/>
              <w:rPr>
                <w:i/>
                <w:lang w:eastAsia="sv-SE"/>
              </w:rPr>
            </w:pPr>
            <w:proofErr w:type="spellStart"/>
            <w:r w:rsidRPr="00B55E3E">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6C1BC7" w14:textId="77777777" w:rsidR="00524FF1" w:rsidRPr="00B55E3E" w:rsidRDefault="00524FF1" w:rsidP="006C70CF">
            <w:pPr>
              <w:pStyle w:val="TAL"/>
              <w:rPr>
                <w:lang w:eastAsia="sv-SE"/>
              </w:rPr>
            </w:pPr>
            <w:r w:rsidRPr="00B55E3E">
              <w:rPr>
                <w:lang w:eastAsia="sv-SE"/>
              </w:rPr>
              <w:t xml:space="preserve">This field is mandatory present upon </w:t>
            </w:r>
            <w:proofErr w:type="spellStart"/>
            <w:r w:rsidRPr="00B55E3E">
              <w:rPr>
                <w:lang w:eastAsia="sv-SE"/>
              </w:rPr>
              <w:t>SpCell</w:t>
            </w:r>
            <w:proofErr w:type="spellEnd"/>
            <w:r w:rsidRPr="00B55E3E">
              <w:rPr>
                <w:lang w:eastAsia="sv-SE"/>
              </w:rPr>
              <w:t xml:space="preserve"> change and upon serving cell (</w:t>
            </w:r>
            <w:proofErr w:type="spellStart"/>
            <w:r w:rsidRPr="00B55E3E">
              <w:rPr>
                <w:lang w:eastAsia="sv-SE"/>
              </w:rPr>
              <w:t>SCell</w:t>
            </w:r>
            <w:proofErr w:type="spellEnd"/>
            <w:r w:rsidRPr="00B55E3E">
              <w:rPr>
                <w:lang w:eastAsia="sv-SE"/>
              </w:rPr>
              <w:t xml:space="preserve"> with SSB or </w:t>
            </w:r>
            <w:proofErr w:type="spellStart"/>
            <w:r w:rsidRPr="00B55E3E">
              <w:rPr>
                <w:lang w:eastAsia="sv-SE"/>
              </w:rPr>
              <w:t>PSCell</w:t>
            </w:r>
            <w:proofErr w:type="spellEnd"/>
            <w:r w:rsidRPr="00B55E3E">
              <w:rPr>
                <w:lang w:eastAsia="sv-SE"/>
              </w:rPr>
              <w:t>) addition. Otherwise, the field is absent.</w:t>
            </w:r>
          </w:p>
        </w:tc>
      </w:tr>
      <w:tr w:rsidR="00524FF1" w:rsidRPr="00B55E3E" w14:paraId="4BB7764B" w14:textId="77777777" w:rsidTr="006C70CF">
        <w:tc>
          <w:tcPr>
            <w:tcW w:w="4027" w:type="dxa"/>
            <w:tcBorders>
              <w:top w:val="single" w:sz="4" w:space="0" w:color="auto"/>
              <w:left w:val="single" w:sz="4" w:space="0" w:color="auto"/>
              <w:bottom w:val="single" w:sz="4" w:space="0" w:color="auto"/>
              <w:right w:val="single" w:sz="4" w:space="0" w:color="auto"/>
            </w:tcBorders>
          </w:tcPr>
          <w:p w14:paraId="226D7ACC" w14:textId="77777777" w:rsidR="00524FF1" w:rsidRPr="00B55E3E" w:rsidRDefault="00524FF1" w:rsidP="006C70CF">
            <w:pPr>
              <w:pStyle w:val="TAL"/>
              <w:rPr>
                <w:i/>
                <w:lang w:eastAsia="sv-SE"/>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5D0CB638" w14:textId="77777777" w:rsidR="00524FF1" w:rsidRPr="00B55E3E" w:rsidRDefault="00524FF1" w:rsidP="006C70CF">
            <w:pPr>
              <w:pStyle w:val="TAL"/>
              <w:rPr>
                <w:lang w:eastAsia="sv-SE"/>
              </w:rPr>
            </w:pPr>
            <w:r w:rsidRPr="00B55E3E">
              <w:rPr>
                <w:szCs w:val="22"/>
              </w:rPr>
              <w:t>This field is mandatory present if this cell operates with shared spectrum channel access in FR1. Otherwise, it is absent, Need R.</w:t>
            </w:r>
          </w:p>
        </w:tc>
      </w:tr>
      <w:tr w:rsidR="00524FF1" w:rsidRPr="00B55E3E" w14:paraId="45C3BA3D" w14:textId="77777777" w:rsidTr="006C70CF">
        <w:tc>
          <w:tcPr>
            <w:tcW w:w="4027" w:type="dxa"/>
            <w:tcBorders>
              <w:top w:val="single" w:sz="4" w:space="0" w:color="auto"/>
              <w:left w:val="single" w:sz="4" w:space="0" w:color="auto"/>
              <w:bottom w:val="single" w:sz="4" w:space="0" w:color="auto"/>
              <w:right w:val="single" w:sz="4" w:space="0" w:color="auto"/>
            </w:tcBorders>
          </w:tcPr>
          <w:p w14:paraId="58420BA3" w14:textId="77777777" w:rsidR="00524FF1" w:rsidRPr="00B55E3E" w:rsidRDefault="00524FF1" w:rsidP="006C70CF">
            <w:pPr>
              <w:pStyle w:val="TAL"/>
              <w:rPr>
                <w:i/>
                <w:iCs/>
                <w:lang w:eastAsia="sv-SE"/>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8C557BC" w14:textId="77777777" w:rsidR="00524FF1" w:rsidRPr="00B55E3E" w:rsidRDefault="00524FF1" w:rsidP="006C70CF">
            <w:pPr>
              <w:pStyle w:val="TAL"/>
              <w:rPr>
                <w:lang w:eastAsia="sv-SE"/>
              </w:rPr>
            </w:pPr>
            <w:r w:rsidRPr="00B55E3E">
              <w:rPr>
                <w:szCs w:val="22"/>
              </w:rPr>
              <w:t>This field is optionally present if this cell operates with shared spectrum channel access in FR2-2, Need R. Otherwise, it is absent, Need R.</w:t>
            </w:r>
          </w:p>
        </w:tc>
      </w:tr>
      <w:tr w:rsidR="00524FF1" w:rsidRPr="00B55E3E" w14:paraId="2A2580FF"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00CC8237" w14:textId="77777777" w:rsidR="00524FF1" w:rsidRPr="00B55E3E" w:rsidRDefault="00524FF1" w:rsidP="006C70CF">
            <w:pPr>
              <w:pStyle w:val="TAL"/>
              <w:rPr>
                <w:i/>
                <w:iCs/>
                <w:lang w:eastAsia="sv-SE"/>
              </w:rPr>
            </w:pPr>
            <w:r w:rsidRPr="00B55E3E">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0AC3978" w14:textId="77777777" w:rsidR="00524FF1" w:rsidRPr="00B55E3E" w:rsidRDefault="00524FF1" w:rsidP="006C70CF">
            <w:pPr>
              <w:pStyle w:val="TAL"/>
              <w:rPr>
                <w:lang w:eastAsia="sv-SE"/>
              </w:rPr>
            </w:pPr>
            <w:r w:rsidRPr="00B55E3E">
              <w:rPr>
                <w:lang w:eastAsia="sv-SE"/>
              </w:rPr>
              <w:t xml:space="preserve">The field is optionally present, Need R, for TDD cells; </w:t>
            </w:r>
            <w:proofErr w:type="gramStart"/>
            <w:r w:rsidRPr="00B55E3E">
              <w:rPr>
                <w:lang w:eastAsia="sv-SE"/>
              </w:rPr>
              <w:t>otherwise</w:t>
            </w:r>
            <w:proofErr w:type="gramEnd"/>
            <w:r w:rsidRPr="00B55E3E">
              <w:rPr>
                <w:lang w:eastAsia="sv-SE"/>
              </w:rPr>
              <w:t xml:space="preserve"> it is absent.</w:t>
            </w:r>
          </w:p>
        </w:tc>
      </w:tr>
    </w:tbl>
    <w:p w14:paraId="7BD271C0" w14:textId="77777777" w:rsidR="00524FF1" w:rsidRPr="00B55E3E" w:rsidRDefault="00524FF1" w:rsidP="00524FF1"/>
    <w:p w14:paraId="5362DF04" w14:textId="77777777" w:rsidR="00524FF1" w:rsidRPr="00B55E3E" w:rsidRDefault="00524FF1" w:rsidP="00524FF1">
      <w:pPr>
        <w:pStyle w:val="Heading4"/>
      </w:pPr>
      <w:bookmarkStart w:id="146" w:name="_Toc60777381"/>
      <w:bookmarkStart w:id="147" w:name="_Toc115429212"/>
      <w:r w:rsidRPr="00B55E3E">
        <w:t>–</w:t>
      </w:r>
      <w:r w:rsidRPr="00B55E3E">
        <w:tab/>
      </w:r>
      <w:proofErr w:type="spellStart"/>
      <w:r w:rsidRPr="00B55E3E">
        <w:rPr>
          <w:i/>
        </w:rPr>
        <w:t>ServingCellConfigCommonSIB</w:t>
      </w:r>
      <w:bookmarkEnd w:id="146"/>
      <w:bookmarkEnd w:id="147"/>
      <w:proofErr w:type="spellEnd"/>
    </w:p>
    <w:p w14:paraId="1312777E" w14:textId="77777777" w:rsidR="00524FF1" w:rsidRPr="00B55E3E" w:rsidRDefault="00524FF1" w:rsidP="00524FF1">
      <w:r w:rsidRPr="00B55E3E">
        <w:t xml:space="preserve">The IE </w:t>
      </w:r>
      <w:proofErr w:type="spellStart"/>
      <w:r w:rsidRPr="00B55E3E">
        <w:rPr>
          <w:i/>
        </w:rPr>
        <w:t>ServingCellConfigCommonSIB</w:t>
      </w:r>
      <w:proofErr w:type="spellEnd"/>
      <w:r w:rsidRPr="00B55E3E">
        <w:rPr>
          <w:i/>
        </w:rPr>
        <w:t xml:space="preserve"> </w:t>
      </w:r>
      <w:r w:rsidRPr="00B55E3E">
        <w:t>is used to configure cell specific parameters of a UE's serving cell in SIB1.</w:t>
      </w:r>
    </w:p>
    <w:p w14:paraId="467EEAD9" w14:textId="77777777" w:rsidR="00524FF1" w:rsidRPr="00B55E3E" w:rsidRDefault="00524FF1" w:rsidP="00524FF1">
      <w:pPr>
        <w:pStyle w:val="TH"/>
      </w:pPr>
      <w:proofErr w:type="spellStart"/>
      <w:r w:rsidRPr="00B55E3E">
        <w:rPr>
          <w:bCs/>
          <w:i/>
          <w:iCs/>
        </w:rPr>
        <w:lastRenderedPageBreak/>
        <w:t>ServingCellConfigCommonSIB</w:t>
      </w:r>
      <w:proofErr w:type="spellEnd"/>
      <w:r w:rsidRPr="00B55E3E">
        <w:rPr>
          <w:bCs/>
          <w:i/>
          <w:iCs/>
        </w:rPr>
        <w:t xml:space="preserve"> </w:t>
      </w:r>
      <w:r w:rsidRPr="00B55E3E">
        <w:t>information element</w:t>
      </w:r>
    </w:p>
    <w:p w14:paraId="0E046B04" w14:textId="77777777" w:rsidR="00524FF1" w:rsidRPr="00B55E3E" w:rsidRDefault="00524FF1" w:rsidP="00524FF1">
      <w:pPr>
        <w:pStyle w:val="PL"/>
        <w:rPr>
          <w:color w:val="808080"/>
        </w:rPr>
      </w:pPr>
      <w:r w:rsidRPr="00B55E3E">
        <w:rPr>
          <w:color w:val="808080"/>
        </w:rPr>
        <w:t>-- ASN1START</w:t>
      </w:r>
    </w:p>
    <w:p w14:paraId="5A8A264F" w14:textId="77777777" w:rsidR="00524FF1" w:rsidRPr="00B55E3E" w:rsidRDefault="00524FF1" w:rsidP="00524FF1">
      <w:pPr>
        <w:pStyle w:val="PL"/>
        <w:rPr>
          <w:color w:val="808080"/>
        </w:rPr>
      </w:pPr>
      <w:r w:rsidRPr="00B55E3E">
        <w:rPr>
          <w:color w:val="808080"/>
        </w:rPr>
        <w:t>-- TAG-SERVINGCELLCONFIGCOMMONSIB-START</w:t>
      </w:r>
    </w:p>
    <w:p w14:paraId="00EC84D6" w14:textId="77777777" w:rsidR="00524FF1" w:rsidRPr="00B55E3E" w:rsidRDefault="00524FF1" w:rsidP="00524FF1">
      <w:pPr>
        <w:pStyle w:val="PL"/>
      </w:pPr>
    </w:p>
    <w:p w14:paraId="0CB0BAF2" w14:textId="77777777" w:rsidR="00524FF1" w:rsidRPr="00B55E3E" w:rsidRDefault="00524FF1" w:rsidP="00524FF1">
      <w:pPr>
        <w:pStyle w:val="PL"/>
      </w:pPr>
      <w:r w:rsidRPr="00B55E3E">
        <w:t xml:space="preserve">ServingCellConfigCommonSIB ::=      </w:t>
      </w:r>
      <w:r w:rsidRPr="00B55E3E">
        <w:rPr>
          <w:color w:val="993366"/>
        </w:rPr>
        <w:t>SEQUENCE</w:t>
      </w:r>
      <w:r w:rsidRPr="00B55E3E">
        <w:t xml:space="preserve"> {</w:t>
      </w:r>
    </w:p>
    <w:p w14:paraId="7300880A" w14:textId="77777777" w:rsidR="00524FF1" w:rsidRPr="00B55E3E" w:rsidRDefault="00524FF1" w:rsidP="00524FF1">
      <w:pPr>
        <w:pStyle w:val="PL"/>
      </w:pPr>
      <w:r w:rsidRPr="00B55E3E">
        <w:t xml:space="preserve">    downlinkConfigCommon                DownlinkConfigCommonSIB,</w:t>
      </w:r>
    </w:p>
    <w:p w14:paraId="766FE0D4" w14:textId="77777777" w:rsidR="00524FF1" w:rsidRPr="00B55E3E" w:rsidRDefault="00524FF1" w:rsidP="00524FF1">
      <w:pPr>
        <w:pStyle w:val="PL"/>
        <w:rPr>
          <w:color w:val="808080"/>
        </w:rPr>
      </w:pPr>
      <w:r w:rsidRPr="00B55E3E">
        <w:t xml:space="preserve">    uplinkConfigCommon                  UplinkConfigCommonSIB                                       </w:t>
      </w:r>
      <w:r w:rsidRPr="00B55E3E">
        <w:rPr>
          <w:color w:val="993366"/>
        </w:rPr>
        <w:t>OPTIONAL</w:t>
      </w:r>
      <w:r w:rsidRPr="00B55E3E">
        <w:t xml:space="preserve">, </w:t>
      </w:r>
      <w:r w:rsidRPr="00B55E3E">
        <w:rPr>
          <w:color w:val="808080"/>
        </w:rPr>
        <w:t>-- Need R</w:t>
      </w:r>
    </w:p>
    <w:p w14:paraId="3D110A8B" w14:textId="77777777" w:rsidR="00524FF1" w:rsidRPr="00B55E3E" w:rsidRDefault="00524FF1" w:rsidP="00524FF1">
      <w:pPr>
        <w:pStyle w:val="PL"/>
        <w:rPr>
          <w:color w:val="808080"/>
        </w:rPr>
      </w:pPr>
      <w:r w:rsidRPr="00B55E3E">
        <w:t xml:space="preserve">    supplementaryUplink                 UplinkConfigCommonSIB                                       </w:t>
      </w:r>
      <w:r w:rsidRPr="00B55E3E">
        <w:rPr>
          <w:color w:val="993366"/>
        </w:rPr>
        <w:t>OPTIONAL</w:t>
      </w:r>
      <w:r w:rsidRPr="00B55E3E">
        <w:t xml:space="preserve">, </w:t>
      </w:r>
      <w:r w:rsidRPr="00B55E3E">
        <w:rPr>
          <w:color w:val="808080"/>
        </w:rPr>
        <w:t>-- Need R</w:t>
      </w:r>
    </w:p>
    <w:p w14:paraId="51CE5521" w14:textId="77777777" w:rsidR="00524FF1" w:rsidRPr="00B55E3E" w:rsidRDefault="00524FF1" w:rsidP="00524FF1">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73A4BCA2" w14:textId="77777777" w:rsidR="00524FF1" w:rsidRPr="00B55E3E" w:rsidRDefault="00524FF1" w:rsidP="00524FF1">
      <w:pPr>
        <w:pStyle w:val="PL"/>
      </w:pPr>
      <w:r w:rsidRPr="00B55E3E">
        <w:t xml:space="preserve">    ssb-PositionsInBurst                </w:t>
      </w:r>
      <w:r w:rsidRPr="00B55E3E">
        <w:rPr>
          <w:color w:val="993366"/>
        </w:rPr>
        <w:t>SEQUENCE</w:t>
      </w:r>
      <w:r w:rsidRPr="00B55E3E">
        <w:t xml:space="preserve"> {</w:t>
      </w:r>
    </w:p>
    <w:p w14:paraId="11E59767" w14:textId="77777777" w:rsidR="00524FF1" w:rsidRPr="00B55E3E" w:rsidRDefault="00524FF1" w:rsidP="00524FF1">
      <w:pPr>
        <w:pStyle w:val="PL"/>
      </w:pPr>
      <w:r w:rsidRPr="00B55E3E">
        <w:t xml:space="preserve">        inOneGroup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FEE0A55" w14:textId="77777777" w:rsidR="00524FF1" w:rsidRPr="00B55E3E" w:rsidRDefault="00524FF1" w:rsidP="00524FF1">
      <w:pPr>
        <w:pStyle w:val="PL"/>
        <w:rPr>
          <w:color w:val="808080"/>
        </w:rPr>
      </w:pPr>
      <w:r w:rsidRPr="00B55E3E">
        <w:t xml:space="preserve">        groupPresence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 xml:space="preserve">  </w:t>
      </w:r>
      <w:r w:rsidRPr="00B55E3E">
        <w:rPr>
          <w:color w:val="808080"/>
        </w:rPr>
        <w:t>-- Cond FR2-Only</w:t>
      </w:r>
    </w:p>
    <w:p w14:paraId="5A0F3665" w14:textId="77777777" w:rsidR="00524FF1" w:rsidRPr="00B55E3E" w:rsidRDefault="00524FF1" w:rsidP="00524FF1">
      <w:pPr>
        <w:pStyle w:val="PL"/>
      </w:pPr>
      <w:r w:rsidRPr="00B55E3E">
        <w:t xml:space="preserve">    },</w:t>
      </w:r>
    </w:p>
    <w:p w14:paraId="14A6A087" w14:textId="77777777" w:rsidR="00524FF1" w:rsidRPr="00B55E3E" w:rsidRDefault="00524FF1" w:rsidP="00524FF1">
      <w:pPr>
        <w:pStyle w:val="PL"/>
      </w:pPr>
      <w:r w:rsidRPr="00B55E3E">
        <w:t xml:space="preserve">    ssb-PeriodicityServingCell          </w:t>
      </w:r>
      <w:r w:rsidRPr="00B55E3E">
        <w:rPr>
          <w:color w:val="993366"/>
        </w:rPr>
        <w:t>ENUMERATED</w:t>
      </w:r>
      <w:r w:rsidRPr="00B55E3E">
        <w:t xml:space="preserve"> {ms5, ms10, ms20, ms40, ms80, ms160},</w:t>
      </w:r>
    </w:p>
    <w:p w14:paraId="57691ABB" w14:textId="77777777" w:rsidR="00524FF1" w:rsidRPr="00B55E3E" w:rsidRDefault="00524FF1" w:rsidP="00524FF1">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763360E8" w14:textId="77777777" w:rsidR="00524FF1" w:rsidRPr="00B55E3E" w:rsidRDefault="00524FF1" w:rsidP="00524FF1">
      <w:pPr>
        <w:pStyle w:val="PL"/>
      </w:pPr>
      <w:r w:rsidRPr="00B55E3E">
        <w:t xml:space="preserve">    ss-PBCH-BlockPower                  </w:t>
      </w:r>
      <w:r w:rsidRPr="00B55E3E">
        <w:rPr>
          <w:color w:val="993366"/>
        </w:rPr>
        <w:t>INTEGER</w:t>
      </w:r>
      <w:r w:rsidRPr="00B55E3E">
        <w:t xml:space="preserve"> (-60..50),</w:t>
      </w:r>
    </w:p>
    <w:p w14:paraId="2C19907B" w14:textId="77777777" w:rsidR="00524FF1" w:rsidRPr="00B55E3E" w:rsidRDefault="00524FF1" w:rsidP="00524FF1">
      <w:pPr>
        <w:pStyle w:val="PL"/>
      </w:pPr>
      <w:r w:rsidRPr="00B55E3E">
        <w:t xml:space="preserve">    ...,</w:t>
      </w:r>
    </w:p>
    <w:p w14:paraId="6BC87D3F" w14:textId="77777777" w:rsidR="00524FF1" w:rsidRPr="00B55E3E" w:rsidRDefault="00524FF1" w:rsidP="00524FF1">
      <w:pPr>
        <w:pStyle w:val="PL"/>
      </w:pPr>
      <w:r w:rsidRPr="00B55E3E">
        <w:t xml:space="preserve">    [[</w:t>
      </w:r>
    </w:p>
    <w:p w14:paraId="0579CD6E" w14:textId="77777777" w:rsidR="00524FF1" w:rsidRPr="00B55E3E" w:rsidRDefault="00524FF1" w:rsidP="00524FF1">
      <w:pPr>
        <w:pStyle w:val="PL"/>
      </w:pPr>
      <w:r w:rsidRPr="00B55E3E">
        <w:t xml:space="preserve">    channelAccessMode-r16               </w:t>
      </w:r>
      <w:r w:rsidRPr="00B55E3E">
        <w:rPr>
          <w:color w:val="993366"/>
        </w:rPr>
        <w:t>CHOICE</w:t>
      </w:r>
      <w:r w:rsidRPr="00B55E3E">
        <w:t xml:space="preserve"> {</w:t>
      </w:r>
    </w:p>
    <w:p w14:paraId="2CCAAC09" w14:textId="77777777" w:rsidR="00524FF1" w:rsidRPr="00B55E3E" w:rsidRDefault="00524FF1" w:rsidP="00524FF1">
      <w:pPr>
        <w:pStyle w:val="PL"/>
      </w:pPr>
      <w:r w:rsidRPr="00B55E3E">
        <w:t xml:space="preserve">        dynamic                             </w:t>
      </w:r>
      <w:r w:rsidRPr="00B55E3E">
        <w:rPr>
          <w:color w:val="993366"/>
        </w:rPr>
        <w:t>NULL</w:t>
      </w:r>
      <w:r w:rsidRPr="00B55E3E">
        <w:t>,</w:t>
      </w:r>
    </w:p>
    <w:p w14:paraId="76369C26" w14:textId="77777777" w:rsidR="00524FF1" w:rsidRPr="00B55E3E" w:rsidRDefault="00524FF1" w:rsidP="00524FF1">
      <w:pPr>
        <w:pStyle w:val="PL"/>
      </w:pPr>
      <w:r w:rsidRPr="00B55E3E">
        <w:t xml:space="preserve">        semiStatic                          SemiStaticChannelAccessConfig-r16</w:t>
      </w:r>
    </w:p>
    <w:p w14:paraId="28115791"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3C590F99" w14:textId="77777777" w:rsidR="00524FF1" w:rsidRPr="00B55E3E" w:rsidRDefault="00524FF1" w:rsidP="00524FF1">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3FB823B8" w14:textId="77777777" w:rsidR="00524FF1" w:rsidRPr="00B55E3E" w:rsidRDefault="00524FF1" w:rsidP="00524FF1">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163F1A18" w14:textId="77777777" w:rsidR="00524FF1" w:rsidRPr="00B55E3E" w:rsidRDefault="00524FF1" w:rsidP="00524FF1">
      <w:pPr>
        <w:pStyle w:val="PL"/>
      </w:pPr>
      <w:r w:rsidRPr="00B55E3E">
        <w:t xml:space="preserve">    ]],</w:t>
      </w:r>
    </w:p>
    <w:p w14:paraId="0DD8D2CE" w14:textId="77777777" w:rsidR="00524FF1" w:rsidRPr="00B55E3E" w:rsidRDefault="00524FF1" w:rsidP="00524FF1">
      <w:pPr>
        <w:pStyle w:val="PL"/>
      </w:pPr>
      <w:r w:rsidRPr="00B55E3E">
        <w:t xml:space="preserve">    [[</w:t>
      </w:r>
    </w:p>
    <w:p w14:paraId="521BD245" w14:textId="77777777" w:rsidR="00524FF1" w:rsidRPr="00B55E3E" w:rsidRDefault="00524FF1" w:rsidP="00524FF1">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SharedSpectrum2</w:t>
      </w:r>
    </w:p>
    <w:p w14:paraId="105E8C11" w14:textId="77777777" w:rsidR="00524FF1" w:rsidRPr="00B55E3E" w:rsidRDefault="00524FF1" w:rsidP="00524FF1">
      <w:pPr>
        <w:pStyle w:val="PL"/>
        <w:rPr>
          <w:color w:val="808080"/>
        </w:rPr>
      </w:pPr>
      <w:r w:rsidRPr="00B55E3E">
        <w:t xml:space="preserve">    discoveryBurstWindowLength-v1700    </w:t>
      </w:r>
      <w:r w:rsidRPr="00B55E3E">
        <w:rPr>
          <w:color w:val="993366"/>
        </w:rPr>
        <w:t>ENUMERATED</w:t>
      </w:r>
      <w:r w:rsidRPr="00B55E3E">
        <w:t xml:space="preserve"> {ms0dot125, ms0dot25, ms0dot5, ms0dot75, ms1, ms1dot25} </w:t>
      </w:r>
      <w:r w:rsidRPr="00B55E3E">
        <w:rPr>
          <w:color w:val="993366"/>
        </w:rPr>
        <w:t>OPTIONAL</w:t>
      </w:r>
      <w:r w:rsidRPr="00B55E3E">
        <w:t xml:space="preserve">,  </w:t>
      </w:r>
      <w:r w:rsidRPr="00B55E3E">
        <w:rPr>
          <w:color w:val="808080"/>
        </w:rPr>
        <w:t>-- Need R</w:t>
      </w:r>
    </w:p>
    <w:p w14:paraId="16302A57" w14:textId="77777777" w:rsidR="00524FF1" w:rsidRPr="00B55E3E" w:rsidRDefault="00524FF1" w:rsidP="00524FF1">
      <w:pPr>
        <w:pStyle w:val="PL"/>
        <w:rPr>
          <w:color w:val="808080"/>
        </w:rPr>
      </w:pPr>
      <w:r w:rsidRPr="00B55E3E">
        <w:t xml:space="preserve">    highSpeedConfigFR2-r17              HighSpeedConfigFR2-r17                                      </w:t>
      </w:r>
      <w:r w:rsidRPr="00B55E3E">
        <w:rPr>
          <w:color w:val="993366"/>
        </w:rPr>
        <w:t>OPTIONAL</w:t>
      </w:r>
      <w:r w:rsidRPr="00B55E3E">
        <w:t xml:space="preserve">, </w:t>
      </w:r>
      <w:r w:rsidRPr="00B55E3E">
        <w:rPr>
          <w:color w:val="808080"/>
        </w:rPr>
        <w:t>-- Need R</w:t>
      </w:r>
    </w:p>
    <w:p w14:paraId="50D50DFE" w14:textId="77777777" w:rsidR="00524FF1" w:rsidRPr="00B55E3E" w:rsidRDefault="00524FF1" w:rsidP="00524FF1">
      <w:pPr>
        <w:pStyle w:val="PL"/>
        <w:rPr>
          <w:color w:val="808080"/>
        </w:rPr>
      </w:pPr>
      <w:r w:rsidRPr="00B55E3E">
        <w:t xml:space="preserve">    uplinkConfigCommon-v1700            UplinkConfigCommonSIB-v1700                                 </w:t>
      </w:r>
      <w:r w:rsidRPr="00B55E3E">
        <w:rPr>
          <w:color w:val="993366"/>
        </w:rPr>
        <w:t>OPTIONAL</w:t>
      </w:r>
      <w:r w:rsidRPr="00B55E3E">
        <w:t xml:space="preserve">  </w:t>
      </w:r>
      <w:r w:rsidRPr="00B55E3E">
        <w:rPr>
          <w:color w:val="808080"/>
        </w:rPr>
        <w:t>-- Need R</w:t>
      </w:r>
    </w:p>
    <w:p w14:paraId="1886A091" w14:textId="77777777" w:rsidR="00524FF1" w:rsidRPr="00B55E3E" w:rsidRDefault="00524FF1" w:rsidP="00524FF1">
      <w:pPr>
        <w:pStyle w:val="PL"/>
      </w:pPr>
      <w:r w:rsidRPr="00B55E3E">
        <w:t xml:space="preserve">    ]]</w:t>
      </w:r>
    </w:p>
    <w:p w14:paraId="7FCAA59A" w14:textId="77777777" w:rsidR="00524FF1" w:rsidRPr="00B55E3E" w:rsidRDefault="00524FF1" w:rsidP="00524FF1">
      <w:pPr>
        <w:pStyle w:val="PL"/>
      </w:pPr>
      <w:r w:rsidRPr="00B55E3E">
        <w:t>}</w:t>
      </w:r>
    </w:p>
    <w:p w14:paraId="1C3FF75D" w14:textId="77777777" w:rsidR="00524FF1" w:rsidRPr="00B55E3E" w:rsidRDefault="00524FF1" w:rsidP="00524FF1">
      <w:pPr>
        <w:pStyle w:val="PL"/>
      </w:pPr>
    </w:p>
    <w:p w14:paraId="5D016C59" w14:textId="77777777" w:rsidR="00524FF1" w:rsidRPr="00B55E3E" w:rsidRDefault="00524FF1" w:rsidP="00524FF1">
      <w:pPr>
        <w:pStyle w:val="PL"/>
        <w:rPr>
          <w:color w:val="808080"/>
        </w:rPr>
      </w:pPr>
      <w:r w:rsidRPr="00B55E3E">
        <w:rPr>
          <w:color w:val="808080"/>
        </w:rPr>
        <w:t>-- TAG-SERVINGCELLCONFIGCOMMONSIB-STOP</w:t>
      </w:r>
    </w:p>
    <w:p w14:paraId="1AA669B3" w14:textId="77777777" w:rsidR="00524FF1" w:rsidRPr="00B55E3E" w:rsidRDefault="00524FF1" w:rsidP="00524FF1">
      <w:pPr>
        <w:pStyle w:val="PL"/>
        <w:rPr>
          <w:color w:val="808080"/>
        </w:rPr>
      </w:pPr>
      <w:r w:rsidRPr="00B55E3E">
        <w:rPr>
          <w:color w:val="808080"/>
        </w:rPr>
        <w:t>-- ASN1STOP</w:t>
      </w:r>
    </w:p>
    <w:p w14:paraId="7D31C9EC" w14:textId="77777777" w:rsidR="00524FF1" w:rsidRPr="00B55E3E" w:rsidRDefault="00524FF1" w:rsidP="00524FF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2B5D61C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A1C5107" w14:textId="77777777" w:rsidR="00524FF1" w:rsidRPr="00B55E3E" w:rsidRDefault="00524FF1" w:rsidP="006C70CF">
            <w:pPr>
              <w:pStyle w:val="TAH"/>
              <w:rPr>
                <w:rFonts w:eastAsia="MS Mincho"/>
                <w:szCs w:val="22"/>
                <w:lang w:eastAsia="sv-SE"/>
              </w:rPr>
            </w:pPr>
            <w:proofErr w:type="spellStart"/>
            <w:r w:rsidRPr="00B55E3E">
              <w:rPr>
                <w:rFonts w:eastAsia="MS Mincho"/>
                <w:i/>
                <w:szCs w:val="22"/>
                <w:lang w:eastAsia="sv-SE"/>
              </w:rPr>
              <w:lastRenderedPageBreak/>
              <w:t>ServingCellConfigCommonSIB</w:t>
            </w:r>
            <w:proofErr w:type="spellEnd"/>
            <w:r w:rsidRPr="00B55E3E">
              <w:rPr>
                <w:rFonts w:eastAsia="MS Mincho"/>
                <w:i/>
                <w:szCs w:val="22"/>
                <w:lang w:eastAsia="sv-SE"/>
              </w:rPr>
              <w:t xml:space="preserve"> </w:t>
            </w:r>
            <w:r w:rsidRPr="00B55E3E">
              <w:rPr>
                <w:rFonts w:eastAsia="MS Mincho"/>
                <w:szCs w:val="22"/>
                <w:lang w:eastAsia="sv-SE"/>
              </w:rPr>
              <w:t>field descriptions</w:t>
            </w:r>
          </w:p>
        </w:tc>
      </w:tr>
      <w:tr w:rsidR="00524FF1" w:rsidRPr="00B55E3E" w14:paraId="516CFD5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87C8F85" w14:textId="77777777" w:rsidR="00524FF1" w:rsidRPr="00B55E3E" w:rsidRDefault="00524FF1" w:rsidP="006C70CF">
            <w:pPr>
              <w:pStyle w:val="TAL"/>
              <w:rPr>
                <w:szCs w:val="22"/>
                <w:lang w:eastAsia="sv-SE"/>
              </w:rPr>
            </w:pPr>
            <w:proofErr w:type="spellStart"/>
            <w:r w:rsidRPr="00B55E3E">
              <w:rPr>
                <w:b/>
                <w:bCs/>
                <w:i/>
                <w:szCs w:val="22"/>
                <w:lang w:eastAsia="en-GB"/>
              </w:rPr>
              <w:t>channelAccessMode</w:t>
            </w:r>
            <w:proofErr w:type="spellEnd"/>
          </w:p>
          <w:p w14:paraId="1D9AA9B3" w14:textId="2AE5017B" w:rsidR="00524FF1" w:rsidRPr="00B55E3E" w:rsidRDefault="00524FF1" w:rsidP="006C70CF">
            <w:pPr>
              <w:pStyle w:val="TAL"/>
              <w:rPr>
                <w:rFonts w:eastAsia="MS Mincho"/>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If the field is configured as "</w:t>
            </w:r>
            <w:proofErr w:type="spellStart"/>
            <w:r w:rsidRPr="00B55E3E">
              <w:rPr>
                <w:lang w:eastAsia="sv-SE"/>
              </w:rPr>
              <w:t>semiStatic</w:t>
            </w:r>
            <w:proofErr w:type="spellEnd"/>
            <w:r w:rsidRPr="00B55E3E">
              <w:rPr>
                <w:lang w:eastAsia="sv-SE"/>
              </w:rPr>
              <w:t xml:space="preserve">", </w:t>
            </w:r>
            <w:r w:rsidRPr="00B55E3E">
              <w:t xml:space="preserve">the UE shall apply </w:t>
            </w:r>
            <w:r w:rsidRPr="00B55E3E">
              <w:rPr>
                <w:lang w:eastAsia="sv-SE"/>
              </w:rPr>
              <w:t>the channel access procedures for semi-static channel occupancy as described in clause 4.3 in TS 37.213. If the field is configured as "</w:t>
            </w:r>
            <w:proofErr w:type="spellStart"/>
            <w:r w:rsidRPr="00B55E3E">
              <w:rPr>
                <w:lang w:eastAsia="sv-SE"/>
              </w:rPr>
              <w:t>dynamic"t</w:t>
            </w:r>
            <w:proofErr w:type="spellEnd"/>
            <w:r w:rsidRPr="00B55E3E">
              <w:rPr>
                <w:lang w:eastAsia="sv-SE"/>
              </w:rPr>
              <w:t xml:space="preserve">, </w:t>
            </w:r>
            <w:r w:rsidRPr="00B55E3E">
              <w:t xml:space="preserve">the UE shall apply </w:t>
            </w:r>
            <w:r w:rsidRPr="00B55E3E">
              <w:rPr>
                <w:lang w:eastAsia="sv-SE"/>
              </w:rPr>
              <w:t xml:space="preserve">the channel access procedures </w:t>
            </w:r>
            <w:ins w:id="148" w:author="Ericsson(Min)" w:date="2022-11-16T08:18:00Z">
              <w:r w:rsidR="004318B0">
                <w:rPr>
                  <w:lang w:eastAsia="sv-SE"/>
                </w:rPr>
                <w:t xml:space="preserve">as defined </w:t>
              </w:r>
            </w:ins>
            <w:r w:rsidRPr="00B55E3E">
              <w:rPr>
                <w:lang w:eastAsia="sv-SE"/>
              </w:rPr>
              <w:t xml:space="preserve">in TS 37.213, </w:t>
            </w:r>
            <w:del w:id="149" w:author="Ericsson(Min)" w:date="2022-11-16T08:18:00Z">
              <w:r w:rsidRPr="00B55E3E" w:rsidDel="004318B0">
                <w:rPr>
                  <w:lang w:eastAsia="sv-SE"/>
                </w:rPr>
                <w:delText xml:space="preserve">with </w:delText>
              </w:r>
              <w:r w:rsidRPr="00B55E3E" w:rsidDel="004318B0">
                <w:delText xml:space="preserve">the </w:delText>
              </w:r>
              <w:r w:rsidRPr="00B55E3E" w:rsidDel="004318B0">
                <w:rPr>
                  <w:lang w:eastAsia="sv-SE"/>
                </w:rPr>
                <w:delText xml:space="preserve">exception of </w:delText>
              </w:r>
            </w:del>
            <w:r w:rsidRPr="00B55E3E">
              <w:rPr>
                <w:lang w:eastAsia="sv-SE"/>
              </w:rPr>
              <w:t>clause 4.</w:t>
            </w:r>
            <w:del w:id="150" w:author="Ericsson(Min)" w:date="2022-11-16T08:18:00Z">
              <w:r w:rsidRPr="00B55E3E" w:rsidDel="00E527BF">
                <w:rPr>
                  <w:lang w:eastAsia="sv-SE"/>
                </w:rPr>
                <w:delText>3</w:delText>
              </w:r>
            </w:del>
            <w:ins w:id="151" w:author="Ericsson(Min)" w:date="2022-11-16T08:18:00Z">
              <w:r w:rsidR="00E527BF">
                <w:rPr>
                  <w:lang w:eastAsia="sv-SE"/>
                </w:rPr>
                <w:t>1 and 4.2</w:t>
              </w:r>
            </w:ins>
            <w:del w:id="152" w:author="Ericsson(Min)" w:date="2022-11-16T08:18:00Z">
              <w:r w:rsidRPr="00B55E3E" w:rsidDel="00E527BF">
                <w:rPr>
                  <w:lang w:eastAsia="sv-SE"/>
                </w:rPr>
                <w:delText xml:space="preserve"> of TS 37.213</w:delText>
              </w:r>
            </w:del>
            <w:r w:rsidRPr="00B55E3E">
              <w:rPr>
                <w:szCs w:val="22"/>
                <w:lang w:eastAsia="sv-SE"/>
              </w:rPr>
              <w:t>.</w:t>
            </w:r>
          </w:p>
        </w:tc>
      </w:tr>
      <w:tr w:rsidR="00524FF1" w:rsidRPr="00B55E3E" w14:paraId="3D902D61" w14:textId="77777777" w:rsidTr="006C70CF">
        <w:tc>
          <w:tcPr>
            <w:tcW w:w="14173" w:type="dxa"/>
            <w:tcBorders>
              <w:top w:val="single" w:sz="4" w:space="0" w:color="auto"/>
              <w:left w:val="single" w:sz="4" w:space="0" w:color="auto"/>
              <w:bottom w:val="single" w:sz="4" w:space="0" w:color="auto"/>
              <w:right w:val="single" w:sz="4" w:space="0" w:color="auto"/>
            </w:tcBorders>
          </w:tcPr>
          <w:p w14:paraId="5D3FA6C1" w14:textId="77777777" w:rsidR="00524FF1" w:rsidRPr="00B55E3E" w:rsidRDefault="00524FF1" w:rsidP="006C70CF">
            <w:pPr>
              <w:pStyle w:val="TAL"/>
              <w:rPr>
                <w:b/>
                <w:bCs/>
                <w:i/>
                <w:iCs/>
                <w:lang w:eastAsia="sv-SE"/>
              </w:rPr>
            </w:pPr>
            <w:r w:rsidRPr="00B55E3E">
              <w:rPr>
                <w:b/>
                <w:bCs/>
                <w:i/>
                <w:iCs/>
                <w:lang w:eastAsia="en-GB"/>
              </w:rPr>
              <w:t>channelAccessMode2</w:t>
            </w:r>
          </w:p>
          <w:p w14:paraId="6DED2422" w14:textId="094CE404" w:rsidR="00524FF1" w:rsidRPr="00B55E3E" w:rsidRDefault="00524FF1" w:rsidP="006C70CF">
            <w:pPr>
              <w:pStyle w:val="TAL"/>
              <w:rPr>
                <w:lang w:eastAsia="en-GB"/>
              </w:rPr>
            </w:pPr>
            <w:r w:rsidRPr="00B55E3E">
              <w:t xml:space="preserve">If present </w:t>
            </w:r>
            <w:r w:rsidRPr="00B55E3E">
              <w:rPr>
                <w:lang w:eastAsia="sv-SE"/>
              </w:rPr>
              <w:t>('enabled')</w:t>
            </w:r>
            <w:r w:rsidRPr="00B55E3E">
              <w:t xml:space="preserve">, this field </w:t>
            </w:r>
            <w:r w:rsidRPr="00B55E3E">
              <w:rPr>
                <w:lang w:eastAsia="sv-SE"/>
              </w:rPr>
              <w:t xml:space="preserve">indicates that the UE shall apply channel access </w:t>
            </w:r>
            <w:del w:id="153" w:author="Ericsson(Min)" w:date="2022-11-15T15:10:00Z">
              <w:r w:rsidRPr="00B55E3E" w:rsidDel="00CD12EA">
                <w:rPr>
                  <w:lang w:eastAsia="sv-SE"/>
                </w:rPr>
                <w:delText xml:space="preserve">mode </w:delText>
              </w:r>
            </w:del>
            <w:r w:rsidRPr="00B55E3E">
              <w:rPr>
                <w:lang w:eastAsia="sv-SE"/>
              </w:rPr>
              <w:t>procedures for operation with shared spectrum channel access in accordance with TS 37.213 [48], clause 4.4 for FR2-2. If absent, the UE shall not apply any channel access procedure.</w:t>
            </w:r>
            <w:ins w:id="154" w:author="Ericsson(Min)" w:date="2022-11-16T08:19:00Z">
              <w:r w:rsidR="00D502B5" w:rsidRPr="00895B64">
                <w:rPr>
                  <w:lang w:eastAsia="sv-SE"/>
                </w:rPr>
                <w:t xml:space="preserve"> The network </w:t>
              </w:r>
              <w:r w:rsidR="00D502B5">
                <w:rPr>
                  <w:lang w:eastAsia="sv-SE"/>
                </w:rPr>
                <w:t xml:space="preserve">always </w:t>
              </w:r>
              <w:r w:rsidR="00D502B5" w:rsidRPr="00895B64">
                <w:rPr>
                  <w:lang w:eastAsia="sv-SE"/>
                </w:rPr>
                <w:t>configures this field if channel access procedures are required for the serving cell within this region</w:t>
              </w:r>
              <w:r w:rsidR="00D502B5">
                <w:rPr>
                  <w:lang w:eastAsia="sv-SE"/>
                </w:rPr>
                <w:t xml:space="preserve"> by regulations.</w:t>
              </w:r>
            </w:ins>
          </w:p>
        </w:tc>
      </w:tr>
      <w:tr w:rsidR="00524FF1" w:rsidRPr="00B55E3E" w14:paraId="0EAB506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29B3FC" w14:textId="77777777" w:rsidR="00524FF1" w:rsidRPr="00B55E3E" w:rsidRDefault="00524FF1" w:rsidP="006C70CF">
            <w:pPr>
              <w:pStyle w:val="TAL"/>
              <w:rPr>
                <w:b/>
                <w:i/>
                <w:szCs w:val="22"/>
                <w:lang w:eastAsia="sv-SE"/>
              </w:rPr>
            </w:pPr>
            <w:proofErr w:type="spellStart"/>
            <w:r w:rsidRPr="00B55E3E">
              <w:rPr>
                <w:b/>
                <w:i/>
                <w:szCs w:val="22"/>
                <w:lang w:eastAsia="sv-SE"/>
              </w:rPr>
              <w:t>discoveryBurstWindowLength</w:t>
            </w:r>
            <w:proofErr w:type="spellEnd"/>
          </w:p>
          <w:p w14:paraId="5DEAAAE7" w14:textId="77777777" w:rsidR="00524FF1" w:rsidRPr="00B55E3E" w:rsidRDefault="00524FF1" w:rsidP="006C70CF">
            <w:pPr>
              <w:pStyle w:val="TAL"/>
              <w:rPr>
                <w:rFonts w:eastAsia="MS Mincho"/>
                <w:b/>
                <w:i/>
                <w:szCs w:val="22"/>
                <w:lang w:eastAsia="sv-SE"/>
              </w:rPr>
            </w:pPr>
            <w:r w:rsidRPr="00B55E3E">
              <w:rPr>
                <w:szCs w:val="22"/>
                <w:lang w:eastAsia="sv-SE"/>
              </w:rPr>
              <w:t xml:space="preserve">Indicates the window length of the discovery burst in </w:t>
            </w:r>
            <w:proofErr w:type="spellStart"/>
            <w:r w:rsidRPr="00B55E3E">
              <w:rPr>
                <w:szCs w:val="22"/>
                <w:lang w:eastAsia="sv-SE"/>
              </w:rPr>
              <w:t>ms</w:t>
            </w:r>
            <w:proofErr w:type="spellEnd"/>
            <w:r w:rsidRPr="00B55E3E">
              <w:rPr>
                <w:szCs w:val="22"/>
                <w:lang w:eastAsia="sv-SE"/>
              </w:rPr>
              <w:t xml:space="preserve"> (see TS 37.213 [48]). The field </w:t>
            </w:r>
            <w:r w:rsidRPr="00B55E3E">
              <w:rPr>
                <w:i/>
                <w:iCs/>
                <w:szCs w:val="22"/>
                <w:lang w:eastAsia="sv-SE"/>
              </w:rPr>
              <w:t>discoveryBurstWindowLength-v1700</w:t>
            </w:r>
            <w:r w:rsidRPr="00B55E3E">
              <w:rPr>
                <w:szCs w:val="22"/>
                <w:lang w:eastAsia="sv-SE"/>
              </w:rPr>
              <w:t xml:space="preserve"> is applicable to SCS 480 kHz and SCS 960 kHz.</w:t>
            </w:r>
          </w:p>
        </w:tc>
      </w:tr>
      <w:tr w:rsidR="00524FF1" w:rsidRPr="00B55E3E" w14:paraId="7B91899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37B217" w14:textId="77777777" w:rsidR="00524FF1" w:rsidRPr="00B55E3E" w:rsidRDefault="00524FF1" w:rsidP="006C70CF">
            <w:pPr>
              <w:pStyle w:val="TAL"/>
              <w:rPr>
                <w:rFonts w:eastAsia="MS Mincho"/>
                <w:szCs w:val="22"/>
                <w:lang w:eastAsia="sv-SE"/>
              </w:rPr>
            </w:pPr>
            <w:proofErr w:type="spellStart"/>
            <w:r w:rsidRPr="00B55E3E">
              <w:rPr>
                <w:rFonts w:eastAsia="MS Mincho"/>
                <w:b/>
                <w:i/>
                <w:szCs w:val="22"/>
                <w:lang w:eastAsia="sv-SE"/>
              </w:rPr>
              <w:t>groupPresence</w:t>
            </w:r>
            <w:proofErr w:type="spellEnd"/>
          </w:p>
          <w:p w14:paraId="3CB80B2D" w14:textId="77777777" w:rsidR="00524FF1" w:rsidRPr="00B55E3E" w:rsidRDefault="00524FF1" w:rsidP="006C70CF">
            <w:pPr>
              <w:pStyle w:val="TAL"/>
              <w:rPr>
                <w:rFonts w:eastAsia="MS Mincho"/>
                <w:szCs w:val="22"/>
                <w:lang w:eastAsia="sv-SE"/>
              </w:rPr>
            </w:pPr>
            <w:r w:rsidRPr="00B55E3E">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B55E3E">
              <w:rPr>
                <w:rFonts w:eastAsia="MS Mincho"/>
                <w:i/>
                <w:szCs w:val="22"/>
                <w:lang w:eastAsia="sv-SE"/>
              </w:rPr>
              <w:t>inOneGroup</w:t>
            </w:r>
            <w:proofErr w:type="spellEnd"/>
            <w:r w:rsidRPr="00B55E3E">
              <w:rPr>
                <w:rFonts w:eastAsia="MS Mincho"/>
                <w:szCs w:val="22"/>
                <w:lang w:eastAsia="sv-SE"/>
              </w:rPr>
              <w:t xml:space="preserve"> are absent. Value 1 indicates that the SS/PBCH blocks are transmitted in accordance with </w:t>
            </w:r>
            <w:proofErr w:type="spellStart"/>
            <w:r w:rsidRPr="00B55E3E">
              <w:rPr>
                <w:rFonts w:eastAsia="MS Mincho"/>
                <w:i/>
                <w:szCs w:val="22"/>
                <w:lang w:eastAsia="sv-SE"/>
              </w:rPr>
              <w:t>inOneGroup</w:t>
            </w:r>
            <w:proofErr w:type="spellEnd"/>
            <w:r w:rsidRPr="00B55E3E">
              <w:rPr>
                <w:rFonts w:eastAsia="MS Mincho"/>
                <w:szCs w:val="22"/>
                <w:lang w:eastAsia="sv-SE"/>
              </w:rPr>
              <w:t>.</w:t>
            </w:r>
          </w:p>
        </w:tc>
      </w:tr>
      <w:tr w:rsidR="00524FF1" w:rsidRPr="00B55E3E" w14:paraId="05C0DAB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9599585" w14:textId="77777777" w:rsidR="00524FF1" w:rsidRPr="00B55E3E" w:rsidRDefault="00524FF1" w:rsidP="006C70CF">
            <w:pPr>
              <w:pStyle w:val="TAL"/>
              <w:rPr>
                <w:rFonts w:eastAsia="MS Mincho"/>
                <w:szCs w:val="22"/>
                <w:lang w:eastAsia="sv-SE"/>
              </w:rPr>
            </w:pPr>
            <w:proofErr w:type="spellStart"/>
            <w:r w:rsidRPr="00B55E3E">
              <w:rPr>
                <w:rFonts w:eastAsia="MS Mincho"/>
                <w:b/>
                <w:i/>
                <w:szCs w:val="22"/>
                <w:lang w:eastAsia="sv-SE"/>
              </w:rPr>
              <w:t>inOneGroup</w:t>
            </w:r>
            <w:proofErr w:type="spellEnd"/>
          </w:p>
          <w:p w14:paraId="1CC9D36E" w14:textId="77777777" w:rsidR="00524FF1" w:rsidRPr="00B55E3E" w:rsidRDefault="00524FF1" w:rsidP="006C70CF">
            <w:pPr>
              <w:pStyle w:val="TAL"/>
              <w:rPr>
                <w:rFonts w:eastAsia="MS Mincho"/>
                <w:szCs w:val="22"/>
                <w:lang w:eastAsia="sv-SE"/>
              </w:rPr>
            </w:pPr>
            <w:r w:rsidRPr="00B55E3E">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524FF1" w:rsidRPr="00B55E3E" w14:paraId="54C6C75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29330FD" w14:textId="77777777" w:rsidR="00524FF1" w:rsidRPr="00B55E3E" w:rsidRDefault="00524FF1" w:rsidP="006C70CF">
            <w:pPr>
              <w:pStyle w:val="TAL"/>
              <w:rPr>
                <w:rFonts w:eastAsia="MS Mincho"/>
                <w:szCs w:val="22"/>
                <w:lang w:eastAsia="sv-SE"/>
              </w:rPr>
            </w:pPr>
            <w:r w:rsidRPr="00B55E3E">
              <w:rPr>
                <w:rFonts w:eastAsia="MS Mincho"/>
                <w:b/>
                <w:i/>
                <w:szCs w:val="22"/>
                <w:lang w:eastAsia="sv-SE"/>
              </w:rPr>
              <w:t>n-</w:t>
            </w:r>
            <w:proofErr w:type="spellStart"/>
            <w:r w:rsidRPr="00B55E3E">
              <w:rPr>
                <w:rFonts w:eastAsia="MS Mincho"/>
                <w:b/>
                <w:i/>
                <w:szCs w:val="22"/>
                <w:lang w:eastAsia="sv-SE"/>
              </w:rPr>
              <w:t>TimingAdvanceOffset</w:t>
            </w:r>
            <w:proofErr w:type="spellEnd"/>
          </w:p>
          <w:p w14:paraId="73CB2E94" w14:textId="77777777" w:rsidR="00524FF1" w:rsidRPr="00B55E3E" w:rsidRDefault="00524FF1" w:rsidP="006C70CF">
            <w:pPr>
              <w:pStyle w:val="TAL"/>
              <w:rPr>
                <w:rFonts w:eastAsia="MS Mincho"/>
                <w:szCs w:val="22"/>
                <w:lang w:eastAsia="sv-SE"/>
              </w:rPr>
            </w:pPr>
            <w:r w:rsidRPr="00B55E3E">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524FF1" w:rsidRPr="00B55E3E" w14:paraId="36B8256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8DA643E" w14:textId="77777777" w:rsidR="00524FF1" w:rsidRPr="00B55E3E" w:rsidRDefault="00524FF1" w:rsidP="006C70CF">
            <w:pPr>
              <w:pStyle w:val="TAL"/>
              <w:rPr>
                <w:rFonts w:eastAsia="MS Mincho"/>
                <w:szCs w:val="22"/>
                <w:lang w:eastAsia="sv-SE"/>
              </w:rPr>
            </w:pPr>
            <w:proofErr w:type="spellStart"/>
            <w:r w:rsidRPr="00B55E3E">
              <w:rPr>
                <w:rFonts w:eastAsia="MS Mincho"/>
                <w:b/>
                <w:i/>
                <w:szCs w:val="22"/>
                <w:lang w:eastAsia="sv-SE"/>
              </w:rPr>
              <w:t>ssb-PositionsInBurst</w:t>
            </w:r>
            <w:proofErr w:type="spellEnd"/>
          </w:p>
          <w:p w14:paraId="1D44803B" w14:textId="77777777" w:rsidR="00524FF1" w:rsidRPr="00B55E3E" w:rsidRDefault="00524FF1" w:rsidP="006C70CF">
            <w:pPr>
              <w:pStyle w:val="TAL"/>
              <w:rPr>
                <w:szCs w:val="22"/>
                <w:lang w:eastAsia="sv-SE"/>
              </w:rPr>
            </w:pPr>
            <w:r w:rsidRPr="00B55E3E">
              <w:rPr>
                <w:rFonts w:eastAsia="MS Mincho"/>
                <w:szCs w:val="22"/>
                <w:lang w:eastAsia="sv-SE"/>
              </w:rPr>
              <w:t>Time domain positions of the transmitted SS-blocks in an SS-burst as defined in TS 38.213 [13], clause 4.1.</w:t>
            </w:r>
          </w:p>
          <w:p w14:paraId="67F82BE0" w14:textId="77777777" w:rsidR="00524FF1" w:rsidRPr="00B55E3E" w:rsidRDefault="00524FF1" w:rsidP="006C70CF">
            <w:pPr>
              <w:pStyle w:val="TAL"/>
              <w:rPr>
                <w:rFonts w:eastAsia="MS Mincho"/>
                <w:szCs w:val="22"/>
                <w:lang w:eastAsia="sv-SE"/>
              </w:rPr>
            </w:pPr>
            <w:r w:rsidRPr="00B55E3E">
              <w:t>For operation with shared spectrum channel access</w:t>
            </w:r>
            <w:r w:rsidRPr="00B55E3E">
              <w:rPr>
                <w:rFonts w:cs="Arial"/>
              </w:rPr>
              <w:t xml:space="preserve"> in FR1</w:t>
            </w:r>
            <w:r w:rsidRPr="00B55E3E">
              <w:t xml:space="preserve">, only </w:t>
            </w:r>
            <w:proofErr w:type="spellStart"/>
            <w:r w:rsidRPr="00B55E3E">
              <w:rPr>
                <w:rFonts w:eastAsia="MS Mincho"/>
                <w:i/>
                <w:iCs/>
              </w:rPr>
              <w:t>inOneGroup</w:t>
            </w:r>
            <w:proofErr w:type="spellEnd"/>
            <w:r w:rsidRPr="00B55E3E">
              <w:rPr>
                <w:rFonts w:eastAsia="MS Mincho"/>
              </w:rPr>
              <w:t xml:space="preserve"> </w:t>
            </w:r>
            <w:r w:rsidRPr="00B55E3E">
              <w:t xml:space="preserve">is used and the UE interprets this field same as </w:t>
            </w:r>
            <w:proofErr w:type="spellStart"/>
            <w:r w:rsidRPr="00B55E3E">
              <w:rPr>
                <w:i/>
                <w:iCs/>
              </w:rPr>
              <w:t>mediumBitmap</w:t>
            </w:r>
            <w:proofErr w:type="spellEnd"/>
            <w:r w:rsidRPr="00B55E3E">
              <w:t xml:space="preserve"> in </w:t>
            </w:r>
            <w:proofErr w:type="spellStart"/>
            <w:r w:rsidRPr="00B55E3E">
              <w:rPr>
                <w:i/>
                <w:iCs/>
              </w:rPr>
              <w:t>ServingCellConfigCommon</w:t>
            </w:r>
            <w:proofErr w:type="spellEnd"/>
            <w:r w:rsidRPr="00B55E3E">
              <w:t>.</w:t>
            </w:r>
            <w:r w:rsidRPr="00B55E3E">
              <w:rPr>
                <w:rFonts w:eastAsia="Batang"/>
                <w:szCs w:val="22"/>
                <w:lang w:eastAsia="sv-SE"/>
              </w:rPr>
              <w:t xml:space="preserve"> The UE assumes that a bit </w:t>
            </w:r>
            <w:r w:rsidRPr="00B55E3E">
              <w:rPr>
                <w:rFonts w:eastAsia="Batang" w:cs="Arial"/>
                <w:szCs w:val="22"/>
                <w:lang w:eastAsia="sv-SE"/>
              </w:rPr>
              <w:t xml:space="preserve">in </w:t>
            </w:r>
            <w:proofErr w:type="spellStart"/>
            <w:r w:rsidRPr="00B55E3E">
              <w:rPr>
                <w:rFonts w:eastAsia="Batang" w:cs="Arial"/>
                <w:i/>
                <w:iCs/>
                <w:szCs w:val="22"/>
                <w:lang w:eastAsia="sv-SE"/>
              </w:rPr>
              <w:t>inOneGroup</w:t>
            </w:r>
            <w:proofErr w:type="spellEnd"/>
            <w:r w:rsidRPr="00B55E3E">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B55E3E">
              <w:rPr>
                <w:rFonts w:eastAsia="Batang"/>
              </w:rPr>
              <w:t xml:space="preserve"> </w:t>
            </w:r>
            <w:r w:rsidRPr="00B55E3E">
              <w:rPr>
                <w:rFonts w:eastAsia="Batang"/>
                <w:iCs/>
                <w:szCs w:val="22"/>
                <w:lang w:eastAsia="sv-SE"/>
              </w:rPr>
              <w:t>is 0</w:t>
            </w:r>
            <w:r w:rsidRPr="00B55E3E">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B55E3E">
              <w:rPr>
                <w:rFonts w:eastAsia="Batang"/>
              </w:rPr>
              <w:t xml:space="preserve"> is obtained from </w:t>
            </w:r>
            <w:r w:rsidRPr="00B55E3E">
              <w:rPr>
                <w:rFonts w:eastAsia="Batang"/>
                <w:i/>
                <w:iCs/>
              </w:rPr>
              <w:t>MIB</w:t>
            </w:r>
            <w:r w:rsidRPr="00B55E3E">
              <w:rPr>
                <w:rFonts w:eastAsia="Batang"/>
              </w:rPr>
              <w:t xml:space="preserve"> as specified in TS 38.213 [13], clause 4.1</w:t>
            </w:r>
            <w:r w:rsidRPr="00B55E3E">
              <w:rPr>
                <w:rFonts w:eastAsia="Batang"/>
                <w:iCs/>
                <w:szCs w:val="22"/>
                <w:lang w:eastAsia="sv-SE"/>
              </w:rPr>
              <w:t>.</w:t>
            </w:r>
            <w:r w:rsidRPr="00B55E3E">
              <w:rPr>
                <w:rFonts w:eastAsia="Batang" w:cs="Arial"/>
                <w:szCs w:val="22"/>
                <w:lang w:eastAsia="sv-SE"/>
              </w:rPr>
              <w:t xml:space="preserve"> For operation with shared spectrum channel access in FR2-2, the m-</w:t>
            </w:r>
            <w:proofErr w:type="spellStart"/>
            <w:r w:rsidRPr="00B55E3E">
              <w:rPr>
                <w:rFonts w:eastAsia="Batang" w:cs="Arial"/>
                <w:szCs w:val="22"/>
                <w:lang w:eastAsia="sv-SE"/>
              </w:rPr>
              <w:t>th</w:t>
            </w:r>
            <w:proofErr w:type="spellEnd"/>
            <w:r w:rsidRPr="00B55E3E">
              <w:rPr>
                <w:rFonts w:eastAsia="Batang" w:cs="Arial"/>
                <w:szCs w:val="22"/>
                <w:lang w:eastAsia="sv-SE"/>
              </w:rPr>
              <w:t xml:space="preserve"> bit in </w:t>
            </w:r>
            <w:proofErr w:type="spellStart"/>
            <w:r w:rsidRPr="00B55E3E">
              <w:rPr>
                <w:rFonts w:eastAsia="Batang" w:cs="Arial"/>
                <w:i/>
                <w:szCs w:val="22"/>
                <w:lang w:eastAsia="sv-SE"/>
              </w:rPr>
              <w:t>groupPresence</w:t>
            </w:r>
            <w:proofErr w:type="spellEnd"/>
            <w:r w:rsidRPr="00B55E3E">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B55E3E">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B55E3E">
              <w:rPr>
                <w:rFonts w:eastAsia="Batang" w:cs="Arial"/>
                <w:iCs/>
                <w:szCs w:val="22"/>
                <w:lang w:eastAsia="sv-SE"/>
              </w:rPr>
              <w:t xml:space="preserve"> is obtained from </w:t>
            </w:r>
            <w:r w:rsidRPr="00B55E3E">
              <w:rPr>
                <w:rFonts w:eastAsia="Batang" w:cs="Arial"/>
                <w:i/>
                <w:iCs/>
                <w:szCs w:val="22"/>
                <w:lang w:eastAsia="sv-SE"/>
              </w:rPr>
              <w:t>MIB</w:t>
            </w:r>
            <w:r w:rsidRPr="00B55E3E">
              <w:rPr>
                <w:rFonts w:eastAsia="Batang" w:cs="Arial"/>
                <w:iCs/>
                <w:szCs w:val="22"/>
                <w:lang w:eastAsia="sv-SE"/>
              </w:rPr>
              <w:t xml:space="preserve"> as specified in TS 38.213 [13], clause 4.1.</w:t>
            </w:r>
          </w:p>
        </w:tc>
      </w:tr>
      <w:tr w:rsidR="00524FF1" w:rsidRPr="00B55E3E" w14:paraId="5C4B204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18022B5" w14:textId="77777777" w:rsidR="00524FF1" w:rsidRPr="00B55E3E" w:rsidRDefault="00524FF1" w:rsidP="006C70CF">
            <w:pPr>
              <w:pStyle w:val="TAL"/>
              <w:rPr>
                <w:szCs w:val="22"/>
                <w:lang w:eastAsia="sv-SE"/>
              </w:rPr>
            </w:pPr>
            <w:r w:rsidRPr="00B55E3E">
              <w:rPr>
                <w:b/>
                <w:i/>
                <w:szCs w:val="22"/>
                <w:lang w:eastAsia="sv-SE"/>
              </w:rPr>
              <w:t>ss-PBCH-</w:t>
            </w:r>
            <w:proofErr w:type="spellStart"/>
            <w:r w:rsidRPr="00B55E3E">
              <w:rPr>
                <w:b/>
                <w:i/>
                <w:szCs w:val="22"/>
                <w:lang w:eastAsia="sv-SE"/>
              </w:rPr>
              <w:t>BlockPower</w:t>
            </w:r>
            <w:proofErr w:type="spellEnd"/>
          </w:p>
          <w:p w14:paraId="3BC0535E" w14:textId="77777777" w:rsidR="00524FF1" w:rsidRPr="00B55E3E" w:rsidRDefault="00524FF1" w:rsidP="006C70CF">
            <w:pPr>
              <w:pStyle w:val="TAL"/>
              <w:rPr>
                <w:rFonts w:eastAsia="MS Mincho"/>
                <w:b/>
                <w:i/>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bl>
    <w:p w14:paraId="4922298C" w14:textId="77777777" w:rsidR="00524FF1" w:rsidRPr="00B55E3E" w:rsidRDefault="00524FF1" w:rsidP="00524FF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524FF1" w:rsidRPr="00B55E3E" w14:paraId="7BEA3000" w14:textId="77777777" w:rsidTr="006C70CF">
        <w:tc>
          <w:tcPr>
            <w:tcW w:w="2689" w:type="dxa"/>
            <w:tcBorders>
              <w:top w:val="single" w:sz="4" w:space="0" w:color="auto"/>
              <w:left w:val="single" w:sz="4" w:space="0" w:color="auto"/>
              <w:bottom w:val="single" w:sz="4" w:space="0" w:color="auto"/>
              <w:right w:val="single" w:sz="4" w:space="0" w:color="auto"/>
            </w:tcBorders>
            <w:hideMark/>
          </w:tcPr>
          <w:p w14:paraId="3EA0ACF6" w14:textId="77777777" w:rsidR="00524FF1" w:rsidRPr="00B55E3E" w:rsidRDefault="00524FF1" w:rsidP="006C70CF">
            <w:pPr>
              <w:pStyle w:val="TAH"/>
              <w:rPr>
                <w:rFonts w:eastAsia="MS Mincho"/>
                <w:szCs w:val="22"/>
                <w:lang w:eastAsia="sv-SE"/>
              </w:rPr>
            </w:pPr>
            <w:r w:rsidRPr="00B55E3E">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5182FB0" w14:textId="77777777" w:rsidR="00524FF1" w:rsidRPr="00B55E3E" w:rsidRDefault="00524FF1" w:rsidP="006C70CF">
            <w:pPr>
              <w:pStyle w:val="TAH"/>
              <w:rPr>
                <w:rFonts w:eastAsia="MS Mincho"/>
                <w:szCs w:val="22"/>
                <w:lang w:eastAsia="sv-SE"/>
              </w:rPr>
            </w:pPr>
            <w:r w:rsidRPr="00B55E3E">
              <w:rPr>
                <w:rFonts w:eastAsia="MS Mincho"/>
                <w:szCs w:val="22"/>
                <w:lang w:eastAsia="sv-SE"/>
              </w:rPr>
              <w:t>Explanation</w:t>
            </w:r>
          </w:p>
        </w:tc>
      </w:tr>
      <w:tr w:rsidR="00524FF1" w:rsidRPr="00B55E3E" w14:paraId="774EA55D" w14:textId="77777777" w:rsidTr="006C70CF">
        <w:tc>
          <w:tcPr>
            <w:tcW w:w="2689" w:type="dxa"/>
            <w:tcBorders>
              <w:top w:val="single" w:sz="4" w:space="0" w:color="auto"/>
              <w:left w:val="single" w:sz="4" w:space="0" w:color="auto"/>
              <w:bottom w:val="single" w:sz="4" w:space="0" w:color="auto"/>
              <w:right w:val="single" w:sz="4" w:space="0" w:color="auto"/>
            </w:tcBorders>
            <w:hideMark/>
          </w:tcPr>
          <w:p w14:paraId="624071A0" w14:textId="77777777" w:rsidR="00524FF1" w:rsidRPr="00B55E3E" w:rsidRDefault="00524FF1" w:rsidP="006C70CF">
            <w:pPr>
              <w:pStyle w:val="TAL"/>
              <w:rPr>
                <w:rFonts w:eastAsia="MS Mincho"/>
                <w:i/>
                <w:szCs w:val="22"/>
                <w:lang w:eastAsia="sv-SE"/>
              </w:rPr>
            </w:pPr>
            <w:r w:rsidRPr="00B55E3E">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5D53EA41" w14:textId="77777777" w:rsidR="00524FF1" w:rsidRPr="00B55E3E" w:rsidRDefault="00524FF1" w:rsidP="006C70CF">
            <w:pPr>
              <w:pStyle w:val="TAL"/>
              <w:rPr>
                <w:rFonts w:eastAsia="MS Mincho"/>
                <w:szCs w:val="22"/>
                <w:lang w:eastAsia="sv-SE"/>
              </w:rPr>
            </w:pPr>
            <w:r w:rsidRPr="00B55E3E">
              <w:rPr>
                <w:rFonts w:eastAsia="MS Mincho"/>
                <w:szCs w:val="22"/>
                <w:lang w:eastAsia="sv-SE"/>
              </w:rPr>
              <w:t>This field is mandatory present for an FR2 carrier frequency. It is absent otherwise and UE releases any configured value.</w:t>
            </w:r>
          </w:p>
        </w:tc>
      </w:tr>
      <w:tr w:rsidR="00524FF1" w:rsidRPr="00B55E3E" w14:paraId="099D8AFB" w14:textId="77777777" w:rsidTr="006C70CF">
        <w:tc>
          <w:tcPr>
            <w:tcW w:w="2689" w:type="dxa"/>
            <w:tcBorders>
              <w:top w:val="single" w:sz="4" w:space="0" w:color="auto"/>
              <w:left w:val="single" w:sz="4" w:space="0" w:color="auto"/>
              <w:bottom w:val="single" w:sz="4" w:space="0" w:color="auto"/>
              <w:right w:val="single" w:sz="4" w:space="0" w:color="auto"/>
            </w:tcBorders>
          </w:tcPr>
          <w:p w14:paraId="1F2AD441" w14:textId="77777777" w:rsidR="00524FF1" w:rsidRPr="00B55E3E" w:rsidRDefault="00524FF1" w:rsidP="006C70CF">
            <w:pPr>
              <w:pStyle w:val="TAL"/>
              <w:rPr>
                <w:rFonts w:eastAsia="MS Mincho"/>
                <w:i/>
                <w:szCs w:val="22"/>
                <w:lang w:eastAsia="sv-SE"/>
              </w:rPr>
            </w:pPr>
            <w:proofErr w:type="spellStart"/>
            <w:r w:rsidRPr="00B55E3E">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491D71A4" w14:textId="77777777" w:rsidR="00524FF1" w:rsidRPr="00B55E3E" w:rsidRDefault="00524FF1" w:rsidP="006C70CF">
            <w:pPr>
              <w:pStyle w:val="TAL"/>
              <w:rPr>
                <w:rFonts w:eastAsia="MS Mincho"/>
                <w:szCs w:val="22"/>
                <w:lang w:eastAsia="sv-SE"/>
              </w:rPr>
            </w:pPr>
            <w:r w:rsidRPr="00B55E3E">
              <w:rPr>
                <w:szCs w:val="22"/>
              </w:rPr>
              <w:t>This field is mandatory present if this cell operates with shared spectrum channel access</w:t>
            </w:r>
            <w:r w:rsidRPr="00B55E3E">
              <w:rPr>
                <w:rFonts w:cs="Arial"/>
                <w:szCs w:val="22"/>
              </w:rPr>
              <w:t xml:space="preserve"> in FR1</w:t>
            </w:r>
            <w:r w:rsidRPr="00B55E3E">
              <w:rPr>
                <w:szCs w:val="22"/>
              </w:rPr>
              <w:t>. Otherwise, it is absent, Need R.</w:t>
            </w:r>
          </w:p>
        </w:tc>
      </w:tr>
      <w:tr w:rsidR="00524FF1" w:rsidRPr="00B55E3E" w14:paraId="50F674A7" w14:textId="77777777" w:rsidTr="006C70CF">
        <w:tc>
          <w:tcPr>
            <w:tcW w:w="2689" w:type="dxa"/>
            <w:tcBorders>
              <w:top w:val="single" w:sz="4" w:space="0" w:color="auto"/>
              <w:left w:val="single" w:sz="4" w:space="0" w:color="auto"/>
              <w:bottom w:val="single" w:sz="4" w:space="0" w:color="auto"/>
              <w:right w:val="single" w:sz="4" w:space="0" w:color="auto"/>
            </w:tcBorders>
          </w:tcPr>
          <w:p w14:paraId="7BE96FF5" w14:textId="77777777" w:rsidR="00524FF1" w:rsidRPr="00B55E3E" w:rsidRDefault="00524FF1" w:rsidP="006C70CF">
            <w:pPr>
              <w:pStyle w:val="TAL"/>
              <w:rPr>
                <w:rFonts w:eastAsia="MS Mincho"/>
                <w:i/>
                <w:iCs/>
                <w:szCs w:val="22"/>
                <w:lang w:eastAsia="sv-SE"/>
              </w:rPr>
            </w:pPr>
            <w:r w:rsidRPr="00B55E3E">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457913B9" w14:textId="77777777" w:rsidR="00524FF1" w:rsidRPr="00B55E3E" w:rsidRDefault="00524FF1" w:rsidP="006C70CF">
            <w:pPr>
              <w:pStyle w:val="TAL"/>
              <w:rPr>
                <w:rFonts w:eastAsia="MS Mincho"/>
                <w:szCs w:val="22"/>
                <w:lang w:eastAsia="sv-SE"/>
              </w:rPr>
            </w:pPr>
            <w:r w:rsidRPr="00B55E3E">
              <w:rPr>
                <w:rFonts w:eastAsia="MS Mincho"/>
                <w:szCs w:val="22"/>
                <w:lang w:eastAsia="sv-SE"/>
              </w:rPr>
              <w:t xml:space="preserve">This field is optionally present </w:t>
            </w:r>
            <w:r w:rsidRPr="00B55E3E">
              <w:rPr>
                <w:szCs w:val="22"/>
              </w:rPr>
              <w:t xml:space="preserve">if this cell operates with shared spectrum channel access in </w:t>
            </w:r>
            <w:r w:rsidRPr="00B55E3E">
              <w:rPr>
                <w:rFonts w:eastAsia="MS Mincho"/>
                <w:szCs w:val="22"/>
                <w:lang w:eastAsia="sv-SE"/>
              </w:rPr>
              <w:t>FR2-2</w:t>
            </w:r>
            <w:r w:rsidRPr="00B55E3E">
              <w:rPr>
                <w:szCs w:val="22"/>
              </w:rPr>
              <w:t>, Need R</w:t>
            </w:r>
            <w:r w:rsidRPr="00B55E3E">
              <w:rPr>
                <w:rFonts w:eastAsia="MS Mincho"/>
                <w:szCs w:val="22"/>
                <w:lang w:eastAsia="sv-SE"/>
              </w:rPr>
              <w:t>. Otherwise, it is absent, Need R.</w:t>
            </w:r>
          </w:p>
        </w:tc>
      </w:tr>
      <w:tr w:rsidR="00524FF1" w:rsidRPr="00B55E3E" w14:paraId="34C46F3D" w14:textId="77777777" w:rsidTr="006C70CF">
        <w:tc>
          <w:tcPr>
            <w:tcW w:w="2689" w:type="dxa"/>
            <w:tcBorders>
              <w:top w:val="single" w:sz="4" w:space="0" w:color="auto"/>
              <w:left w:val="single" w:sz="4" w:space="0" w:color="auto"/>
              <w:bottom w:val="single" w:sz="4" w:space="0" w:color="auto"/>
              <w:right w:val="single" w:sz="4" w:space="0" w:color="auto"/>
            </w:tcBorders>
            <w:hideMark/>
          </w:tcPr>
          <w:p w14:paraId="19E5F958" w14:textId="77777777" w:rsidR="00524FF1" w:rsidRPr="00B55E3E" w:rsidRDefault="00524FF1" w:rsidP="006C70CF">
            <w:pPr>
              <w:pStyle w:val="TAL"/>
              <w:rPr>
                <w:rFonts w:eastAsia="MS Mincho"/>
                <w:i/>
                <w:szCs w:val="22"/>
                <w:lang w:eastAsia="sv-SE"/>
              </w:rPr>
            </w:pPr>
            <w:r w:rsidRPr="00B55E3E">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269B742B" w14:textId="77777777" w:rsidR="00524FF1" w:rsidRPr="00B55E3E" w:rsidRDefault="00524FF1" w:rsidP="006C70CF">
            <w:pPr>
              <w:pStyle w:val="TAL"/>
              <w:rPr>
                <w:rFonts w:eastAsia="MS Mincho"/>
                <w:szCs w:val="22"/>
                <w:lang w:eastAsia="sv-SE"/>
              </w:rPr>
            </w:pPr>
            <w:r w:rsidRPr="00B55E3E">
              <w:rPr>
                <w:rFonts w:eastAsia="MS Mincho"/>
                <w:szCs w:val="22"/>
                <w:lang w:eastAsia="sv-SE"/>
              </w:rPr>
              <w:t xml:space="preserve">The field is optionally present, Need R, for TDD cells; </w:t>
            </w:r>
            <w:proofErr w:type="gramStart"/>
            <w:r w:rsidRPr="00B55E3E">
              <w:rPr>
                <w:rFonts w:eastAsia="MS Mincho"/>
                <w:szCs w:val="22"/>
                <w:lang w:eastAsia="sv-SE"/>
              </w:rPr>
              <w:t>otherwise</w:t>
            </w:r>
            <w:proofErr w:type="gramEnd"/>
            <w:r w:rsidRPr="00B55E3E">
              <w:rPr>
                <w:rFonts w:eastAsia="MS Mincho"/>
                <w:szCs w:val="22"/>
                <w:lang w:eastAsia="sv-SE"/>
              </w:rPr>
              <w:t xml:space="preserve"> it is absent.</w:t>
            </w:r>
          </w:p>
        </w:tc>
      </w:tr>
    </w:tbl>
    <w:p w14:paraId="6EEC33ED" w14:textId="77777777" w:rsidR="00524FF1" w:rsidRPr="00B55E3E" w:rsidRDefault="00524FF1" w:rsidP="00524FF1"/>
    <w:p w14:paraId="5BF01287" w14:textId="55A3098D" w:rsidR="00230127" w:rsidRDefault="00230127" w:rsidP="00230127">
      <w:pPr>
        <w:rPr>
          <w:b/>
          <w:bCs/>
          <w:color w:val="0070C0"/>
          <w:sz w:val="24"/>
          <w:szCs w:val="24"/>
        </w:rPr>
      </w:pPr>
      <w:r w:rsidRPr="00FD114F">
        <w:rPr>
          <w:b/>
          <w:bCs/>
          <w:color w:val="0070C0"/>
          <w:sz w:val="24"/>
          <w:szCs w:val="24"/>
        </w:rPr>
        <w:t>&lt;&lt;&lt;&lt;Skipped&gt;&gt;&gt;&gt;</w:t>
      </w:r>
    </w:p>
    <w:p w14:paraId="5AD8AB1B" w14:textId="77777777" w:rsidR="005E7DC5" w:rsidRPr="00B55E3E" w:rsidRDefault="005E7DC5" w:rsidP="005E7DC5">
      <w:pPr>
        <w:pStyle w:val="Heading4"/>
      </w:pPr>
      <w:bookmarkStart w:id="155" w:name="_Toc60777389"/>
      <w:bookmarkStart w:id="156" w:name="_Toc115429220"/>
      <w:bookmarkStart w:id="157" w:name="_Toc60777392"/>
      <w:bookmarkStart w:id="158" w:name="_Toc115429223"/>
      <w:r w:rsidRPr="00B55E3E">
        <w:lastRenderedPageBreak/>
        <w:t>–</w:t>
      </w:r>
      <w:r w:rsidRPr="00B55E3E">
        <w:tab/>
      </w:r>
      <w:proofErr w:type="spellStart"/>
      <w:r w:rsidRPr="00B55E3E">
        <w:rPr>
          <w:i/>
        </w:rPr>
        <w:t>SlotFormatIndicator</w:t>
      </w:r>
      <w:bookmarkEnd w:id="155"/>
      <w:bookmarkEnd w:id="156"/>
      <w:proofErr w:type="spellEnd"/>
    </w:p>
    <w:p w14:paraId="45292025" w14:textId="77777777" w:rsidR="005E7DC5" w:rsidRPr="00B55E3E" w:rsidRDefault="005E7DC5" w:rsidP="005E7DC5">
      <w:r w:rsidRPr="00B55E3E">
        <w:t xml:space="preserve">The IE </w:t>
      </w:r>
      <w:proofErr w:type="spellStart"/>
      <w:r w:rsidRPr="00B55E3E">
        <w:rPr>
          <w:i/>
        </w:rPr>
        <w:t>SlotFormatIndicator</w:t>
      </w:r>
      <w:proofErr w:type="spellEnd"/>
      <w:r w:rsidRPr="00B55E3E">
        <w:t xml:space="preserve"> is used to configure monitoring a Group-Common-PDCCH for Slot-Format-Indicators (SFI).</w:t>
      </w:r>
    </w:p>
    <w:p w14:paraId="55C31683" w14:textId="77777777" w:rsidR="005E7DC5" w:rsidRPr="00B55E3E" w:rsidRDefault="005E7DC5" w:rsidP="005E7DC5">
      <w:pPr>
        <w:pStyle w:val="TH"/>
      </w:pPr>
      <w:proofErr w:type="spellStart"/>
      <w:r w:rsidRPr="00B55E3E">
        <w:rPr>
          <w:i/>
        </w:rPr>
        <w:t>SlotFormatIndicator</w:t>
      </w:r>
      <w:proofErr w:type="spellEnd"/>
      <w:r w:rsidRPr="00B55E3E">
        <w:t xml:space="preserve"> information element</w:t>
      </w:r>
    </w:p>
    <w:p w14:paraId="38438F15" w14:textId="77777777" w:rsidR="005E7DC5" w:rsidRPr="00B55E3E" w:rsidRDefault="005E7DC5" w:rsidP="005E7DC5">
      <w:pPr>
        <w:pStyle w:val="PL"/>
        <w:rPr>
          <w:color w:val="808080"/>
        </w:rPr>
      </w:pPr>
      <w:r w:rsidRPr="00B55E3E">
        <w:rPr>
          <w:color w:val="808080"/>
        </w:rPr>
        <w:t>-- ASN1START</w:t>
      </w:r>
    </w:p>
    <w:p w14:paraId="12D4FD43" w14:textId="77777777" w:rsidR="005E7DC5" w:rsidRPr="00B55E3E" w:rsidRDefault="005E7DC5" w:rsidP="005E7DC5">
      <w:pPr>
        <w:pStyle w:val="PL"/>
        <w:rPr>
          <w:color w:val="808080"/>
        </w:rPr>
      </w:pPr>
      <w:r w:rsidRPr="00B55E3E">
        <w:rPr>
          <w:color w:val="808080"/>
        </w:rPr>
        <w:t>-- TAG-SLOTFORMATINDICATOR-START</w:t>
      </w:r>
    </w:p>
    <w:p w14:paraId="1004A4A5" w14:textId="77777777" w:rsidR="005E7DC5" w:rsidRPr="00B55E3E" w:rsidRDefault="005E7DC5" w:rsidP="005E7DC5">
      <w:pPr>
        <w:pStyle w:val="PL"/>
      </w:pPr>
    </w:p>
    <w:p w14:paraId="1D2D155A" w14:textId="77777777" w:rsidR="005E7DC5" w:rsidRPr="00B55E3E" w:rsidRDefault="005E7DC5" w:rsidP="005E7DC5">
      <w:pPr>
        <w:pStyle w:val="PL"/>
      </w:pPr>
      <w:r w:rsidRPr="00B55E3E">
        <w:t xml:space="preserve">SlotFormatIndicator ::=     </w:t>
      </w:r>
      <w:r w:rsidRPr="00B55E3E">
        <w:rPr>
          <w:color w:val="993366"/>
        </w:rPr>
        <w:t>SEQUENCE</w:t>
      </w:r>
      <w:r w:rsidRPr="00B55E3E">
        <w:t xml:space="preserve"> {</w:t>
      </w:r>
    </w:p>
    <w:p w14:paraId="6598D524" w14:textId="77777777" w:rsidR="005E7DC5" w:rsidRPr="00B55E3E" w:rsidRDefault="005E7DC5" w:rsidP="005E7DC5">
      <w:pPr>
        <w:pStyle w:val="PL"/>
      </w:pPr>
      <w:r w:rsidRPr="00B55E3E">
        <w:t xml:space="preserve">    sfi-RNTI                    RNTI-Value,</w:t>
      </w:r>
    </w:p>
    <w:p w14:paraId="3335AFCE" w14:textId="77777777" w:rsidR="005E7DC5" w:rsidRPr="00B55E3E" w:rsidRDefault="005E7DC5" w:rsidP="005E7DC5">
      <w:pPr>
        <w:pStyle w:val="PL"/>
      </w:pPr>
      <w:r w:rsidRPr="00B55E3E">
        <w:t xml:space="preserve">    dci-PayloadSize             </w:t>
      </w:r>
      <w:r w:rsidRPr="00B55E3E">
        <w:rPr>
          <w:color w:val="993366"/>
        </w:rPr>
        <w:t>INTEGER</w:t>
      </w:r>
      <w:r w:rsidRPr="00B55E3E">
        <w:t xml:space="preserve"> (1..maxSFI-DCI-PayloadSize),</w:t>
      </w:r>
    </w:p>
    <w:p w14:paraId="2DA630A1" w14:textId="77777777" w:rsidR="005E7DC5" w:rsidRPr="00B55E3E" w:rsidRDefault="005E7DC5" w:rsidP="005E7DC5">
      <w:pPr>
        <w:pStyle w:val="PL"/>
      </w:pPr>
      <w:r w:rsidRPr="00B55E3E">
        <w:t xml:space="preserve">    slotFormatCombToAddModList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SlotFormatCombinationsPerCell</w:t>
      </w:r>
    </w:p>
    <w:p w14:paraId="5BA44C34" w14:textId="77777777" w:rsidR="005E7DC5" w:rsidRPr="00B55E3E" w:rsidRDefault="005E7DC5" w:rsidP="005E7DC5">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90C5E2D" w14:textId="77777777" w:rsidR="005E7DC5" w:rsidRPr="00B55E3E" w:rsidRDefault="005E7DC5" w:rsidP="005E7DC5">
      <w:pPr>
        <w:pStyle w:val="PL"/>
        <w:rPr>
          <w:color w:val="808080"/>
        </w:rPr>
      </w:pPr>
      <w:r w:rsidRPr="00B55E3E">
        <w:t xml:space="preserve">    slotFormatCombToReleaseList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7A85C4C7" w14:textId="77777777" w:rsidR="005E7DC5" w:rsidRPr="00B55E3E" w:rsidRDefault="005E7DC5" w:rsidP="005E7DC5">
      <w:pPr>
        <w:pStyle w:val="PL"/>
      </w:pPr>
      <w:r w:rsidRPr="00B55E3E">
        <w:t xml:space="preserve">    ...,</w:t>
      </w:r>
    </w:p>
    <w:p w14:paraId="78DAFDBA" w14:textId="77777777" w:rsidR="005E7DC5" w:rsidRPr="00B55E3E" w:rsidRDefault="005E7DC5" w:rsidP="005E7DC5">
      <w:pPr>
        <w:pStyle w:val="PL"/>
      </w:pPr>
      <w:r w:rsidRPr="00B55E3E">
        <w:t xml:space="preserve">    [[</w:t>
      </w:r>
    </w:p>
    <w:p w14:paraId="0444B718" w14:textId="77777777" w:rsidR="005E7DC5" w:rsidRPr="00B55E3E" w:rsidRDefault="005E7DC5" w:rsidP="005E7DC5">
      <w:pPr>
        <w:pStyle w:val="PL"/>
        <w:rPr>
          <w:color w:val="808080"/>
        </w:rPr>
      </w:pPr>
      <w:r w:rsidRPr="00B55E3E">
        <w:t xml:space="preserve">    availableRB-SetsToAddModList-r16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AvailableRB-SetsPerCell-r16   </w:t>
      </w:r>
      <w:r w:rsidRPr="00B55E3E">
        <w:rPr>
          <w:color w:val="993366"/>
        </w:rPr>
        <w:t>OPTIONAL</w:t>
      </w:r>
      <w:r w:rsidRPr="00B55E3E">
        <w:t xml:space="preserve">, </w:t>
      </w:r>
      <w:r w:rsidRPr="00B55E3E">
        <w:rPr>
          <w:color w:val="808080"/>
        </w:rPr>
        <w:t>-- Need N</w:t>
      </w:r>
    </w:p>
    <w:p w14:paraId="5B30C432" w14:textId="77777777" w:rsidR="005E7DC5" w:rsidRPr="00B55E3E" w:rsidRDefault="005E7DC5" w:rsidP="005E7DC5">
      <w:pPr>
        <w:pStyle w:val="PL"/>
        <w:rPr>
          <w:color w:val="808080"/>
        </w:rPr>
      </w:pPr>
      <w:r w:rsidRPr="00B55E3E">
        <w:t xml:space="preserve">    availableRB-SetsToReleaseList-r16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78E3A001" w14:textId="77777777" w:rsidR="005E7DC5" w:rsidRPr="00B55E3E" w:rsidRDefault="005E7DC5" w:rsidP="005E7DC5">
      <w:pPr>
        <w:pStyle w:val="PL"/>
        <w:rPr>
          <w:color w:val="808080"/>
        </w:rPr>
      </w:pPr>
      <w:r w:rsidRPr="00B55E3E">
        <w:t xml:space="preserve">    switchTriggerToAddModList-r16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SearchSpaceSwitchTrigger-r16                                   </w:t>
      </w:r>
      <w:r w:rsidRPr="00B55E3E">
        <w:rPr>
          <w:color w:val="993366"/>
        </w:rPr>
        <w:t>OPTIONAL</w:t>
      </w:r>
      <w:r w:rsidRPr="00B55E3E">
        <w:t xml:space="preserve">, </w:t>
      </w:r>
      <w:r w:rsidRPr="00B55E3E">
        <w:rPr>
          <w:color w:val="808080"/>
        </w:rPr>
        <w:t>-- Need N</w:t>
      </w:r>
    </w:p>
    <w:p w14:paraId="4F7E5181" w14:textId="77777777" w:rsidR="005E7DC5" w:rsidRPr="00B55E3E" w:rsidRDefault="005E7DC5" w:rsidP="005E7DC5">
      <w:pPr>
        <w:pStyle w:val="PL"/>
        <w:rPr>
          <w:color w:val="808080"/>
        </w:rPr>
      </w:pPr>
      <w:r w:rsidRPr="00B55E3E">
        <w:t xml:space="preserve">    switchTriggerToReleaseList-r16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3C09A78B" w14:textId="77777777" w:rsidR="005E7DC5" w:rsidRPr="00B55E3E" w:rsidRDefault="005E7DC5" w:rsidP="005E7DC5">
      <w:pPr>
        <w:pStyle w:val="PL"/>
        <w:rPr>
          <w:color w:val="808080"/>
        </w:rPr>
      </w:pPr>
      <w:r w:rsidRPr="00B55E3E">
        <w:t xml:space="preserve">    co-DurationsPerCellToAddModList-r16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CO-DurationsPerCell-r16     </w:t>
      </w:r>
      <w:r w:rsidRPr="00B55E3E">
        <w:rPr>
          <w:color w:val="993366"/>
        </w:rPr>
        <w:t>OPTIONAL</w:t>
      </w:r>
      <w:r w:rsidRPr="00B55E3E">
        <w:t xml:space="preserve">, </w:t>
      </w:r>
      <w:r w:rsidRPr="00B55E3E">
        <w:rPr>
          <w:color w:val="808080"/>
        </w:rPr>
        <w:t>-- Need N</w:t>
      </w:r>
    </w:p>
    <w:p w14:paraId="596D45A1" w14:textId="77777777" w:rsidR="005E7DC5" w:rsidRPr="00B55E3E" w:rsidRDefault="005E7DC5" w:rsidP="005E7DC5">
      <w:pPr>
        <w:pStyle w:val="PL"/>
        <w:rPr>
          <w:color w:val="808080"/>
        </w:rPr>
      </w:pPr>
      <w:r w:rsidRPr="00B55E3E">
        <w:t xml:space="preserve">    co-DurationsPerCellToReleaseList-r16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50150BED" w14:textId="77777777" w:rsidR="005E7DC5" w:rsidRPr="00B55E3E" w:rsidRDefault="005E7DC5" w:rsidP="005E7DC5">
      <w:pPr>
        <w:pStyle w:val="PL"/>
      </w:pPr>
      <w:r w:rsidRPr="00B55E3E">
        <w:t xml:space="preserve">    ]],</w:t>
      </w:r>
    </w:p>
    <w:p w14:paraId="52776627" w14:textId="77777777" w:rsidR="005E7DC5" w:rsidRPr="00B55E3E" w:rsidRDefault="005E7DC5" w:rsidP="005E7DC5">
      <w:pPr>
        <w:pStyle w:val="PL"/>
      </w:pPr>
      <w:r w:rsidRPr="00B55E3E">
        <w:t xml:space="preserve">    [[</w:t>
      </w:r>
    </w:p>
    <w:p w14:paraId="4996C4F4" w14:textId="77777777" w:rsidR="005E7DC5" w:rsidRPr="00B55E3E" w:rsidRDefault="005E7DC5" w:rsidP="005E7DC5">
      <w:pPr>
        <w:pStyle w:val="PL"/>
      </w:pPr>
      <w:r w:rsidRPr="00B55E3E">
        <w:t xml:space="preserve">    switchTriggerToAddModListSizeExt-r16   </w:t>
      </w:r>
      <w:r w:rsidRPr="00B55E3E">
        <w:rPr>
          <w:color w:val="993366"/>
        </w:rPr>
        <w:t>SEQUENCE</w:t>
      </w:r>
      <w:r w:rsidRPr="00B55E3E">
        <w:t xml:space="preserve"> (</w:t>
      </w:r>
      <w:r w:rsidRPr="00B55E3E">
        <w:rPr>
          <w:color w:val="993366"/>
        </w:rPr>
        <w:t>SIZE</w:t>
      </w:r>
      <w:r w:rsidRPr="00B55E3E">
        <w:t>(1..maxNrofAggregatedCellsPerCellGroupMinus4-r16))</w:t>
      </w:r>
      <w:r w:rsidRPr="00B55E3E">
        <w:rPr>
          <w:color w:val="993366"/>
        </w:rPr>
        <w:t xml:space="preserve"> OF</w:t>
      </w:r>
    </w:p>
    <w:p w14:paraId="380E95DD" w14:textId="77777777" w:rsidR="005E7DC5" w:rsidRPr="00B55E3E" w:rsidRDefault="005E7DC5" w:rsidP="005E7DC5">
      <w:pPr>
        <w:pStyle w:val="PL"/>
        <w:rPr>
          <w:color w:val="808080"/>
        </w:rPr>
      </w:pPr>
      <w:r w:rsidRPr="00B55E3E">
        <w:t xml:space="preserve">        SearchSpaceSwitchTrigger-r16  </w:t>
      </w:r>
      <w:r w:rsidRPr="00B55E3E">
        <w:rPr>
          <w:color w:val="993366"/>
        </w:rPr>
        <w:t>OPTIONAL</w:t>
      </w:r>
      <w:r w:rsidRPr="00B55E3E">
        <w:t xml:space="preserve">, </w:t>
      </w:r>
      <w:r w:rsidRPr="00B55E3E">
        <w:rPr>
          <w:color w:val="808080"/>
        </w:rPr>
        <w:t>-- Need N</w:t>
      </w:r>
    </w:p>
    <w:p w14:paraId="2298153B" w14:textId="77777777" w:rsidR="005E7DC5" w:rsidRPr="00B55E3E" w:rsidRDefault="005E7DC5" w:rsidP="005E7DC5">
      <w:pPr>
        <w:pStyle w:val="PL"/>
      </w:pPr>
      <w:r w:rsidRPr="00B55E3E">
        <w:t xml:space="preserve">    switchTriggerToReleaseListSizeExt-r16  </w:t>
      </w:r>
      <w:r w:rsidRPr="00B55E3E">
        <w:rPr>
          <w:color w:val="993366"/>
        </w:rPr>
        <w:t>SEQUENCE</w:t>
      </w:r>
      <w:r w:rsidRPr="00B55E3E">
        <w:t xml:space="preserve"> (</w:t>
      </w:r>
      <w:r w:rsidRPr="00B55E3E">
        <w:rPr>
          <w:color w:val="993366"/>
        </w:rPr>
        <w:t>SIZE</w:t>
      </w:r>
      <w:r w:rsidRPr="00B55E3E">
        <w:t>(1.. maxNrofAggregatedCellsPerCellGroupMinus4-r16))</w:t>
      </w:r>
      <w:r w:rsidRPr="00B55E3E">
        <w:rPr>
          <w:color w:val="993366"/>
        </w:rPr>
        <w:t xml:space="preserve"> OF</w:t>
      </w:r>
    </w:p>
    <w:p w14:paraId="3F733906" w14:textId="77777777" w:rsidR="005E7DC5" w:rsidRPr="00B55E3E" w:rsidRDefault="005E7DC5" w:rsidP="005E7DC5">
      <w:pPr>
        <w:pStyle w:val="PL"/>
        <w:rPr>
          <w:color w:val="808080"/>
        </w:rPr>
      </w:pPr>
      <w:r w:rsidRPr="00B55E3E">
        <w:t xml:space="preserve">        ServCellIndex                 </w:t>
      </w:r>
      <w:r w:rsidRPr="00B55E3E">
        <w:rPr>
          <w:color w:val="993366"/>
        </w:rPr>
        <w:t>OPTIONAL</w:t>
      </w:r>
      <w:r w:rsidRPr="00B55E3E">
        <w:t xml:space="preserve">  </w:t>
      </w:r>
      <w:r w:rsidRPr="00B55E3E">
        <w:rPr>
          <w:color w:val="808080"/>
        </w:rPr>
        <w:t>-- Need N</w:t>
      </w:r>
    </w:p>
    <w:p w14:paraId="425F64AF" w14:textId="77777777" w:rsidR="005E7DC5" w:rsidRPr="00B55E3E" w:rsidRDefault="005E7DC5" w:rsidP="005E7DC5">
      <w:pPr>
        <w:pStyle w:val="PL"/>
      </w:pPr>
      <w:r w:rsidRPr="00B55E3E">
        <w:t xml:space="preserve">    ]],</w:t>
      </w:r>
    </w:p>
    <w:p w14:paraId="60A66EAE" w14:textId="77777777" w:rsidR="005E7DC5" w:rsidRPr="00B55E3E" w:rsidRDefault="005E7DC5" w:rsidP="005E7DC5">
      <w:pPr>
        <w:pStyle w:val="PL"/>
      </w:pPr>
      <w:r w:rsidRPr="00B55E3E">
        <w:t xml:space="preserve">    [[</w:t>
      </w:r>
    </w:p>
    <w:p w14:paraId="6BF0F2A2" w14:textId="77777777" w:rsidR="005E7DC5" w:rsidRPr="00B55E3E" w:rsidRDefault="005E7DC5" w:rsidP="005E7DC5">
      <w:pPr>
        <w:pStyle w:val="PL"/>
        <w:rPr>
          <w:color w:val="808080"/>
        </w:rPr>
      </w:pPr>
      <w:r w:rsidRPr="00B55E3E">
        <w:t xml:space="preserve">    co-DurationsPerCellToAddModList-r17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CO-DurationsPerCell-r17 </w:t>
      </w:r>
      <w:r w:rsidRPr="00B55E3E">
        <w:rPr>
          <w:color w:val="993366"/>
        </w:rPr>
        <w:t>OPTIONAL</w:t>
      </w:r>
      <w:r w:rsidRPr="00B55E3E">
        <w:t xml:space="preserve">  </w:t>
      </w:r>
      <w:r w:rsidRPr="00B55E3E">
        <w:rPr>
          <w:color w:val="808080"/>
        </w:rPr>
        <w:t>-- Need N</w:t>
      </w:r>
    </w:p>
    <w:p w14:paraId="1599207F" w14:textId="77777777" w:rsidR="005E7DC5" w:rsidRPr="00B55E3E" w:rsidRDefault="005E7DC5" w:rsidP="005E7DC5">
      <w:pPr>
        <w:pStyle w:val="PL"/>
      </w:pPr>
      <w:r w:rsidRPr="00B55E3E">
        <w:t xml:space="preserve">    ]]</w:t>
      </w:r>
    </w:p>
    <w:p w14:paraId="2E80747D" w14:textId="77777777" w:rsidR="005E7DC5" w:rsidRPr="00B55E3E" w:rsidRDefault="005E7DC5" w:rsidP="005E7DC5">
      <w:pPr>
        <w:pStyle w:val="PL"/>
      </w:pPr>
      <w:r w:rsidRPr="00B55E3E">
        <w:t>}</w:t>
      </w:r>
    </w:p>
    <w:p w14:paraId="1101BCC6" w14:textId="77777777" w:rsidR="005E7DC5" w:rsidRPr="00B55E3E" w:rsidRDefault="005E7DC5" w:rsidP="005E7DC5">
      <w:pPr>
        <w:pStyle w:val="PL"/>
      </w:pPr>
    </w:p>
    <w:p w14:paraId="0AB3B7D9" w14:textId="77777777" w:rsidR="005E7DC5" w:rsidRPr="00B55E3E" w:rsidRDefault="005E7DC5" w:rsidP="005E7DC5">
      <w:pPr>
        <w:pStyle w:val="PL"/>
      </w:pPr>
      <w:r w:rsidRPr="00B55E3E">
        <w:t xml:space="preserve">CO-DurationsPerCell-r16 ::=   </w:t>
      </w:r>
      <w:r w:rsidRPr="00B55E3E">
        <w:rPr>
          <w:color w:val="993366"/>
        </w:rPr>
        <w:t>SEQUENCE</w:t>
      </w:r>
      <w:r w:rsidRPr="00B55E3E">
        <w:t xml:space="preserve"> {</w:t>
      </w:r>
    </w:p>
    <w:p w14:paraId="2BA0B0FD" w14:textId="77777777" w:rsidR="005E7DC5" w:rsidRPr="00B55E3E" w:rsidRDefault="005E7DC5" w:rsidP="005E7DC5">
      <w:pPr>
        <w:pStyle w:val="PL"/>
      </w:pPr>
      <w:r w:rsidRPr="00B55E3E">
        <w:t xml:space="preserve">    servingCellId-r16             ServCellIndex,</w:t>
      </w:r>
    </w:p>
    <w:p w14:paraId="4EB29361" w14:textId="77777777" w:rsidR="005E7DC5" w:rsidRPr="00B55E3E" w:rsidRDefault="005E7DC5" w:rsidP="005E7DC5">
      <w:pPr>
        <w:pStyle w:val="PL"/>
      </w:pPr>
      <w:r w:rsidRPr="00B55E3E">
        <w:t xml:space="preserve">    positionInDCI-r16             </w:t>
      </w:r>
      <w:r w:rsidRPr="00B55E3E">
        <w:rPr>
          <w:color w:val="993366"/>
        </w:rPr>
        <w:t>INTEGER</w:t>
      </w:r>
      <w:r w:rsidRPr="00B55E3E">
        <w:t>(0..maxSFI-DCI-PayloadSize-1),</w:t>
      </w:r>
    </w:p>
    <w:p w14:paraId="33CCD64B" w14:textId="77777777" w:rsidR="005E7DC5" w:rsidRPr="00B55E3E" w:rsidRDefault="005E7DC5" w:rsidP="005E7DC5">
      <w:pPr>
        <w:pStyle w:val="PL"/>
      </w:pPr>
      <w:r w:rsidRPr="00B55E3E">
        <w:t xml:space="preserve">    subcarrierSpacing-r16         SubcarrierSpacing,</w:t>
      </w:r>
    </w:p>
    <w:p w14:paraId="5445BDDB" w14:textId="77777777" w:rsidR="005E7DC5" w:rsidRPr="00B55E3E" w:rsidRDefault="005E7DC5" w:rsidP="005E7DC5">
      <w:pPr>
        <w:pStyle w:val="PL"/>
      </w:pPr>
      <w:r w:rsidRPr="00B55E3E">
        <w:t xml:space="preserve">    co-DurationList-r16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CO-Duration-r16</w:t>
      </w:r>
    </w:p>
    <w:p w14:paraId="129166C2" w14:textId="77777777" w:rsidR="005E7DC5" w:rsidRPr="00B55E3E" w:rsidRDefault="005E7DC5" w:rsidP="005E7DC5">
      <w:pPr>
        <w:pStyle w:val="PL"/>
      </w:pPr>
      <w:r w:rsidRPr="00B55E3E">
        <w:t>}</w:t>
      </w:r>
    </w:p>
    <w:p w14:paraId="6F1FDF0A" w14:textId="77777777" w:rsidR="005E7DC5" w:rsidRPr="00B55E3E" w:rsidRDefault="005E7DC5" w:rsidP="005E7DC5">
      <w:pPr>
        <w:pStyle w:val="PL"/>
      </w:pPr>
    </w:p>
    <w:p w14:paraId="34BC762C" w14:textId="77777777" w:rsidR="005E7DC5" w:rsidRPr="00B55E3E" w:rsidRDefault="005E7DC5" w:rsidP="005E7DC5">
      <w:pPr>
        <w:pStyle w:val="PL"/>
      </w:pPr>
      <w:r w:rsidRPr="00B55E3E">
        <w:t xml:space="preserve">CO-DurationsPerCell-r17 ::=   </w:t>
      </w:r>
      <w:r w:rsidRPr="00B55E3E">
        <w:rPr>
          <w:color w:val="993366"/>
        </w:rPr>
        <w:t>SEQUENCE</w:t>
      </w:r>
      <w:r w:rsidRPr="00B55E3E">
        <w:t xml:space="preserve"> {</w:t>
      </w:r>
    </w:p>
    <w:p w14:paraId="3D0E536C" w14:textId="77777777" w:rsidR="005E7DC5" w:rsidRPr="00B55E3E" w:rsidRDefault="005E7DC5" w:rsidP="005E7DC5">
      <w:pPr>
        <w:pStyle w:val="PL"/>
      </w:pPr>
      <w:r w:rsidRPr="00B55E3E">
        <w:t xml:space="preserve">    servingCellId-r17             ServCellIndex,</w:t>
      </w:r>
    </w:p>
    <w:p w14:paraId="69A31D1D" w14:textId="77777777" w:rsidR="005E7DC5" w:rsidRPr="00B55E3E" w:rsidRDefault="005E7DC5" w:rsidP="005E7DC5">
      <w:pPr>
        <w:pStyle w:val="PL"/>
      </w:pPr>
      <w:r w:rsidRPr="00B55E3E">
        <w:t xml:space="preserve">    positionInDCI-r17             </w:t>
      </w:r>
      <w:r w:rsidRPr="00B55E3E">
        <w:rPr>
          <w:color w:val="993366"/>
        </w:rPr>
        <w:t>INTEGER</w:t>
      </w:r>
      <w:r w:rsidRPr="00B55E3E">
        <w:t>(0..maxSFI-DCI-PayloadSize-1),</w:t>
      </w:r>
    </w:p>
    <w:p w14:paraId="31A0DB4B" w14:textId="77777777" w:rsidR="005E7DC5" w:rsidRPr="00B55E3E" w:rsidRDefault="005E7DC5" w:rsidP="005E7DC5">
      <w:pPr>
        <w:pStyle w:val="PL"/>
      </w:pPr>
      <w:r w:rsidRPr="00B55E3E">
        <w:t xml:space="preserve">    subcarrierSpacing-r17         SubcarrierSpacing,</w:t>
      </w:r>
    </w:p>
    <w:p w14:paraId="0309AC75" w14:textId="77777777" w:rsidR="005E7DC5" w:rsidRPr="00B55E3E" w:rsidRDefault="005E7DC5" w:rsidP="005E7DC5">
      <w:pPr>
        <w:pStyle w:val="PL"/>
      </w:pPr>
      <w:r w:rsidRPr="00B55E3E">
        <w:t xml:space="preserve">    co-DurationList-r17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CO-Duration-r17</w:t>
      </w:r>
    </w:p>
    <w:p w14:paraId="2529C0AC" w14:textId="77777777" w:rsidR="005E7DC5" w:rsidRPr="00B55E3E" w:rsidRDefault="005E7DC5" w:rsidP="005E7DC5">
      <w:pPr>
        <w:pStyle w:val="PL"/>
      </w:pPr>
      <w:r w:rsidRPr="00B55E3E">
        <w:t>}</w:t>
      </w:r>
    </w:p>
    <w:p w14:paraId="4DD15ADB" w14:textId="77777777" w:rsidR="005E7DC5" w:rsidRPr="00B55E3E" w:rsidRDefault="005E7DC5" w:rsidP="005E7DC5">
      <w:pPr>
        <w:pStyle w:val="PL"/>
      </w:pPr>
    </w:p>
    <w:p w14:paraId="73976244" w14:textId="77777777" w:rsidR="005E7DC5" w:rsidRPr="00B55E3E" w:rsidRDefault="005E7DC5" w:rsidP="005E7DC5">
      <w:pPr>
        <w:pStyle w:val="PL"/>
      </w:pPr>
      <w:r w:rsidRPr="00B55E3E">
        <w:t xml:space="preserve">CO-Duration-r16 ::=    </w:t>
      </w:r>
      <w:r w:rsidRPr="00B55E3E">
        <w:rPr>
          <w:color w:val="993366"/>
        </w:rPr>
        <w:t>INTEGER</w:t>
      </w:r>
      <w:r w:rsidRPr="00B55E3E">
        <w:t xml:space="preserve"> (0..1120)</w:t>
      </w:r>
    </w:p>
    <w:p w14:paraId="11A1BB53" w14:textId="77777777" w:rsidR="005E7DC5" w:rsidRPr="00B55E3E" w:rsidRDefault="005E7DC5" w:rsidP="005E7DC5">
      <w:pPr>
        <w:pStyle w:val="PL"/>
      </w:pPr>
      <w:r w:rsidRPr="00B55E3E">
        <w:lastRenderedPageBreak/>
        <w:t xml:space="preserve">CO-Duration-r17 ::=    </w:t>
      </w:r>
      <w:r w:rsidRPr="00B55E3E">
        <w:rPr>
          <w:color w:val="993366"/>
        </w:rPr>
        <w:t>INTEGER</w:t>
      </w:r>
      <w:r w:rsidRPr="00B55E3E">
        <w:t xml:space="preserve"> (0..4480)</w:t>
      </w:r>
    </w:p>
    <w:p w14:paraId="049C12EF" w14:textId="77777777" w:rsidR="005E7DC5" w:rsidRPr="00B55E3E" w:rsidRDefault="005E7DC5" w:rsidP="005E7DC5">
      <w:pPr>
        <w:pStyle w:val="PL"/>
      </w:pPr>
    </w:p>
    <w:p w14:paraId="728EFBA4" w14:textId="77777777" w:rsidR="005E7DC5" w:rsidRPr="00B55E3E" w:rsidRDefault="005E7DC5" w:rsidP="005E7DC5">
      <w:pPr>
        <w:pStyle w:val="PL"/>
      </w:pPr>
      <w:r w:rsidRPr="00B55E3E">
        <w:t xml:space="preserve">AvailableRB-SetsPerCell-r16 ::=   </w:t>
      </w:r>
      <w:r w:rsidRPr="00B55E3E">
        <w:rPr>
          <w:color w:val="993366"/>
        </w:rPr>
        <w:t>SEQUENCE</w:t>
      </w:r>
      <w:r w:rsidRPr="00B55E3E">
        <w:t xml:space="preserve"> {</w:t>
      </w:r>
    </w:p>
    <w:p w14:paraId="7258B1D8" w14:textId="77777777" w:rsidR="005E7DC5" w:rsidRPr="00B55E3E" w:rsidRDefault="005E7DC5" w:rsidP="005E7DC5">
      <w:pPr>
        <w:pStyle w:val="PL"/>
      </w:pPr>
      <w:r w:rsidRPr="00B55E3E">
        <w:t xml:space="preserve">    servingCellId-r16                 ServCellIndex,</w:t>
      </w:r>
    </w:p>
    <w:p w14:paraId="4FABA1A1" w14:textId="77777777" w:rsidR="005E7DC5" w:rsidRPr="00B55E3E" w:rsidRDefault="005E7DC5" w:rsidP="005E7DC5">
      <w:pPr>
        <w:pStyle w:val="PL"/>
      </w:pPr>
      <w:r w:rsidRPr="00B55E3E">
        <w:t xml:space="preserve">    positionInDCI-r16                 </w:t>
      </w:r>
      <w:r w:rsidRPr="00B55E3E">
        <w:rPr>
          <w:color w:val="993366"/>
        </w:rPr>
        <w:t>INTEGER</w:t>
      </w:r>
      <w:r w:rsidRPr="00B55E3E">
        <w:t>(0..maxSFI-DCI-PayloadSize-1)</w:t>
      </w:r>
    </w:p>
    <w:p w14:paraId="06648891" w14:textId="77777777" w:rsidR="005E7DC5" w:rsidRPr="00B55E3E" w:rsidRDefault="005E7DC5" w:rsidP="005E7DC5">
      <w:pPr>
        <w:pStyle w:val="PL"/>
      </w:pPr>
      <w:r w:rsidRPr="00B55E3E">
        <w:t>}</w:t>
      </w:r>
    </w:p>
    <w:p w14:paraId="59D7C571" w14:textId="77777777" w:rsidR="005E7DC5" w:rsidRPr="00B55E3E" w:rsidRDefault="005E7DC5" w:rsidP="005E7DC5">
      <w:pPr>
        <w:pStyle w:val="PL"/>
      </w:pPr>
    </w:p>
    <w:p w14:paraId="45BE64AE" w14:textId="77777777" w:rsidR="005E7DC5" w:rsidRPr="00B55E3E" w:rsidRDefault="005E7DC5" w:rsidP="005E7DC5">
      <w:pPr>
        <w:pStyle w:val="PL"/>
      </w:pPr>
      <w:r w:rsidRPr="00B55E3E">
        <w:t xml:space="preserve">SearchSpaceSwitchTrigger-r16 ::=   </w:t>
      </w:r>
      <w:r w:rsidRPr="00B55E3E">
        <w:rPr>
          <w:color w:val="993366"/>
        </w:rPr>
        <w:t>SEQUENCE</w:t>
      </w:r>
      <w:r w:rsidRPr="00B55E3E">
        <w:t xml:space="preserve"> {</w:t>
      </w:r>
    </w:p>
    <w:p w14:paraId="34293EE1" w14:textId="77777777" w:rsidR="005E7DC5" w:rsidRPr="00B55E3E" w:rsidRDefault="005E7DC5" w:rsidP="005E7DC5">
      <w:pPr>
        <w:pStyle w:val="PL"/>
      </w:pPr>
      <w:r w:rsidRPr="00B55E3E">
        <w:t xml:space="preserve">    servingCellId-r16                  ServCellIndex,</w:t>
      </w:r>
    </w:p>
    <w:p w14:paraId="2D5E0525" w14:textId="77777777" w:rsidR="005E7DC5" w:rsidRPr="00B55E3E" w:rsidRDefault="005E7DC5" w:rsidP="005E7DC5">
      <w:pPr>
        <w:pStyle w:val="PL"/>
      </w:pPr>
      <w:r w:rsidRPr="00B55E3E">
        <w:t xml:space="preserve">    positionInDCI-r16                  </w:t>
      </w:r>
      <w:r w:rsidRPr="00B55E3E">
        <w:rPr>
          <w:color w:val="993366"/>
        </w:rPr>
        <w:t>INTEGER</w:t>
      </w:r>
      <w:r w:rsidRPr="00B55E3E">
        <w:t>(0..maxSFI-DCI-PayloadSize-1)</w:t>
      </w:r>
    </w:p>
    <w:p w14:paraId="0AF83A41" w14:textId="77777777" w:rsidR="005E7DC5" w:rsidRPr="00B55E3E" w:rsidRDefault="005E7DC5" w:rsidP="005E7DC5">
      <w:pPr>
        <w:pStyle w:val="PL"/>
      </w:pPr>
      <w:r w:rsidRPr="00B55E3E">
        <w:t>}</w:t>
      </w:r>
    </w:p>
    <w:p w14:paraId="6FDF92F9" w14:textId="77777777" w:rsidR="005E7DC5" w:rsidRPr="00B55E3E" w:rsidRDefault="005E7DC5" w:rsidP="005E7DC5">
      <w:pPr>
        <w:pStyle w:val="PL"/>
      </w:pPr>
    </w:p>
    <w:p w14:paraId="6F163F9C" w14:textId="77777777" w:rsidR="005E7DC5" w:rsidRPr="00B55E3E" w:rsidRDefault="005E7DC5" w:rsidP="005E7DC5">
      <w:pPr>
        <w:pStyle w:val="PL"/>
        <w:rPr>
          <w:color w:val="808080"/>
        </w:rPr>
      </w:pPr>
      <w:r w:rsidRPr="00B55E3E">
        <w:rPr>
          <w:color w:val="808080"/>
        </w:rPr>
        <w:t>-- TAG-SLOTFORMATINDICATOR-STOP</w:t>
      </w:r>
    </w:p>
    <w:p w14:paraId="439325E7" w14:textId="77777777" w:rsidR="005E7DC5" w:rsidRPr="00B55E3E" w:rsidRDefault="005E7DC5" w:rsidP="005E7DC5">
      <w:pPr>
        <w:pStyle w:val="PL"/>
        <w:rPr>
          <w:color w:val="808080"/>
        </w:rPr>
      </w:pPr>
      <w:r w:rsidRPr="00B55E3E">
        <w:rPr>
          <w:color w:val="808080"/>
        </w:rPr>
        <w:t>-- ASN1STOP</w:t>
      </w:r>
    </w:p>
    <w:p w14:paraId="7F21EDD9"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6DBDA7E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3AEA35A" w14:textId="77777777" w:rsidR="005E7DC5" w:rsidRPr="00B55E3E" w:rsidRDefault="005E7DC5" w:rsidP="006C70CF">
            <w:pPr>
              <w:pStyle w:val="TAH"/>
              <w:rPr>
                <w:szCs w:val="22"/>
                <w:lang w:eastAsia="sv-SE"/>
              </w:rPr>
            </w:pPr>
            <w:proofErr w:type="spellStart"/>
            <w:r w:rsidRPr="00B55E3E">
              <w:rPr>
                <w:i/>
                <w:szCs w:val="22"/>
                <w:lang w:eastAsia="sv-SE"/>
              </w:rPr>
              <w:t>SlotFormatIndicator</w:t>
            </w:r>
            <w:proofErr w:type="spellEnd"/>
            <w:r w:rsidRPr="00B55E3E">
              <w:rPr>
                <w:i/>
                <w:szCs w:val="22"/>
                <w:lang w:eastAsia="sv-SE"/>
              </w:rPr>
              <w:t xml:space="preserve"> </w:t>
            </w:r>
            <w:r w:rsidRPr="00B55E3E">
              <w:rPr>
                <w:szCs w:val="22"/>
                <w:lang w:eastAsia="sv-SE"/>
              </w:rPr>
              <w:t>field descriptions</w:t>
            </w:r>
          </w:p>
        </w:tc>
      </w:tr>
      <w:tr w:rsidR="005E7DC5" w:rsidRPr="00B55E3E" w14:paraId="2E530E6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FDF64EC" w14:textId="77777777" w:rsidR="005E7DC5" w:rsidRPr="00B55E3E" w:rsidRDefault="005E7DC5" w:rsidP="006C70CF">
            <w:pPr>
              <w:pStyle w:val="TAL"/>
              <w:rPr>
                <w:szCs w:val="22"/>
                <w:lang w:eastAsia="sv-SE"/>
              </w:rPr>
            </w:pPr>
            <w:proofErr w:type="spellStart"/>
            <w:r w:rsidRPr="00B55E3E">
              <w:rPr>
                <w:b/>
                <w:i/>
                <w:szCs w:val="22"/>
                <w:lang w:eastAsia="sv-SE"/>
              </w:rPr>
              <w:t>availableRB-Set</w:t>
            </w:r>
            <w:r w:rsidRPr="00B55E3E">
              <w:rPr>
                <w:b/>
                <w:i/>
                <w:szCs w:val="22"/>
              </w:rPr>
              <w:t>sToAddModList</w:t>
            </w:r>
            <w:proofErr w:type="spellEnd"/>
          </w:p>
          <w:p w14:paraId="582F6C1A" w14:textId="77777777" w:rsidR="005E7DC5" w:rsidRPr="00B55E3E" w:rsidRDefault="005E7DC5" w:rsidP="006C70CF">
            <w:pPr>
              <w:pStyle w:val="TAL"/>
              <w:rPr>
                <w:b/>
                <w:i/>
                <w:szCs w:val="22"/>
                <w:lang w:eastAsia="sv-SE"/>
              </w:rPr>
            </w:pPr>
            <w:r w:rsidRPr="00B55E3E">
              <w:rPr>
                <w:szCs w:val="22"/>
              </w:rPr>
              <w:t xml:space="preserve">A list of </w:t>
            </w:r>
            <w:proofErr w:type="spellStart"/>
            <w:r w:rsidRPr="00B55E3E">
              <w:rPr>
                <w:i/>
              </w:rPr>
              <w:t>AvailableRB-SetsPerCell</w:t>
            </w:r>
            <w:proofErr w:type="spellEnd"/>
            <w:r w:rsidRPr="00B55E3E">
              <w:rPr>
                <w:i/>
              </w:rPr>
              <w:t xml:space="preserve"> </w:t>
            </w:r>
            <w:r w:rsidRPr="00B55E3E">
              <w:rPr>
                <w:iCs/>
              </w:rPr>
              <w:t>objects</w:t>
            </w:r>
            <w:r w:rsidRPr="00B55E3E">
              <w:rPr>
                <w:szCs w:val="22"/>
                <w:lang w:eastAsia="sv-SE"/>
              </w:rPr>
              <w:t xml:space="preserve"> (see TS 38.213 [13], clause 11.1.1).</w:t>
            </w:r>
          </w:p>
        </w:tc>
      </w:tr>
      <w:tr w:rsidR="005E7DC5" w:rsidRPr="00B55E3E" w14:paraId="644C0FB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35BF037" w14:textId="77777777" w:rsidR="005E7DC5" w:rsidRPr="00B55E3E" w:rsidRDefault="005E7DC5" w:rsidP="006C70CF">
            <w:pPr>
              <w:pStyle w:val="TAL"/>
              <w:rPr>
                <w:szCs w:val="22"/>
                <w:lang w:eastAsia="sv-SE"/>
              </w:rPr>
            </w:pPr>
            <w:r w:rsidRPr="00B55E3E">
              <w:rPr>
                <w:b/>
                <w:i/>
                <w:szCs w:val="22"/>
                <w:lang w:eastAsia="sv-SE"/>
              </w:rPr>
              <w:t>co-</w:t>
            </w:r>
            <w:proofErr w:type="spellStart"/>
            <w:r w:rsidRPr="00B55E3E">
              <w:rPr>
                <w:b/>
                <w:i/>
                <w:szCs w:val="22"/>
                <w:lang w:eastAsia="sv-SE"/>
              </w:rPr>
              <w:t>DurationsPerCell</w:t>
            </w:r>
            <w:r w:rsidRPr="00B55E3E">
              <w:rPr>
                <w:b/>
                <w:i/>
                <w:szCs w:val="22"/>
              </w:rPr>
              <w:t>ToAddModList</w:t>
            </w:r>
            <w:proofErr w:type="spellEnd"/>
          </w:p>
          <w:p w14:paraId="391B384F" w14:textId="5C5BEA1B" w:rsidR="005E7DC5" w:rsidRPr="00B55E3E" w:rsidRDefault="005E7DC5" w:rsidP="006C70CF">
            <w:pPr>
              <w:pStyle w:val="TAL"/>
              <w:rPr>
                <w:b/>
                <w:i/>
                <w:szCs w:val="22"/>
                <w:lang w:eastAsia="sv-SE"/>
              </w:rPr>
            </w:pPr>
            <w:r w:rsidRPr="00B55E3E">
              <w:rPr>
                <w:szCs w:val="22"/>
              </w:rPr>
              <w:t xml:space="preserve">A list of </w:t>
            </w:r>
            <w:r w:rsidRPr="00B55E3E">
              <w:rPr>
                <w:i/>
              </w:rPr>
              <w:t>CO-</w:t>
            </w:r>
            <w:proofErr w:type="spellStart"/>
            <w:r w:rsidRPr="00B55E3E">
              <w:rPr>
                <w:i/>
              </w:rPr>
              <w:t>Duration</w:t>
            </w:r>
            <w:ins w:id="159" w:author="Ericsson(Min)" w:date="2022-11-16T08:20:00Z">
              <w:r w:rsidR="003F3DA0">
                <w:rPr>
                  <w:i/>
                </w:rPr>
                <w:t>s</w:t>
              </w:r>
            </w:ins>
            <w:r w:rsidRPr="00B55E3E">
              <w:rPr>
                <w:i/>
              </w:rPr>
              <w:t>PerCell</w:t>
            </w:r>
            <w:proofErr w:type="spellEnd"/>
            <w:r w:rsidRPr="00B55E3E">
              <w:rPr>
                <w:i/>
              </w:rPr>
              <w:t xml:space="preserve"> </w:t>
            </w:r>
            <w:r w:rsidRPr="00B55E3E">
              <w:rPr>
                <w:iCs/>
              </w:rPr>
              <w:t xml:space="preserve">objects. </w:t>
            </w:r>
            <w:r w:rsidRPr="00B55E3E">
              <w:rPr>
                <w:szCs w:val="22"/>
                <w:lang w:eastAsia="sv-SE"/>
              </w:rPr>
              <w:t xml:space="preserve">If not configured, the UE uses the </w:t>
            </w:r>
            <w:r w:rsidRPr="00B55E3E">
              <w:rPr>
                <w:szCs w:val="22"/>
              </w:rPr>
              <w:t>slot format indicator (</w:t>
            </w:r>
            <w:r w:rsidRPr="00B55E3E">
              <w:rPr>
                <w:szCs w:val="22"/>
                <w:lang w:eastAsia="sv-SE"/>
              </w:rPr>
              <w:t>SFI</w:t>
            </w:r>
            <w:r w:rsidRPr="00B55E3E">
              <w:rPr>
                <w:szCs w:val="22"/>
              </w:rPr>
              <w:t>), if available,</w:t>
            </w:r>
            <w:r w:rsidRPr="00B55E3E">
              <w:rPr>
                <w:szCs w:val="22"/>
                <w:lang w:eastAsia="sv-SE"/>
              </w:rPr>
              <w:t xml:space="preserve"> to determine the channel occupancy duration (see TS 38.213 [13], clause 11.1.1).</w:t>
            </w:r>
          </w:p>
        </w:tc>
      </w:tr>
      <w:tr w:rsidR="00F23BCD" w:rsidRPr="00B55E3E" w14:paraId="4040F5D5" w14:textId="77777777" w:rsidTr="006C70CF">
        <w:trPr>
          <w:ins w:id="160" w:author="Ericsson(Min)" w:date="2022-11-16T00:31:00Z"/>
        </w:trPr>
        <w:tc>
          <w:tcPr>
            <w:tcW w:w="14173" w:type="dxa"/>
            <w:tcBorders>
              <w:top w:val="single" w:sz="4" w:space="0" w:color="auto"/>
              <w:left w:val="single" w:sz="4" w:space="0" w:color="auto"/>
              <w:bottom w:val="single" w:sz="4" w:space="0" w:color="auto"/>
              <w:right w:val="single" w:sz="4" w:space="0" w:color="auto"/>
            </w:tcBorders>
          </w:tcPr>
          <w:p w14:paraId="6EB8046A" w14:textId="77777777" w:rsidR="00F23BCD" w:rsidRDefault="00F23BCD" w:rsidP="006C70CF">
            <w:pPr>
              <w:pStyle w:val="TAL"/>
              <w:rPr>
                <w:ins w:id="161" w:author="Ericsson(Min)" w:date="2022-11-16T00:32:00Z"/>
                <w:b/>
                <w:bCs/>
                <w:i/>
                <w:iCs/>
              </w:rPr>
            </w:pPr>
            <w:ins w:id="162" w:author="Ericsson(Min)" w:date="2022-11-16T00:32:00Z">
              <w:r w:rsidRPr="00FC38CB">
                <w:rPr>
                  <w:b/>
                  <w:bCs/>
                  <w:i/>
                  <w:iCs/>
                </w:rPr>
                <w:t>co-</w:t>
              </w:r>
              <w:proofErr w:type="spellStart"/>
              <w:r w:rsidRPr="00FC38CB">
                <w:rPr>
                  <w:b/>
                  <w:bCs/>
                  <w:i/>
                  <w:iCs/>
                </w:rPr>
                <w:t>DurationsPerCellToReleaseList</w:t>
              </w:r>
              <w:proofErr w:type="spellEnd"/>
            </w:ins>
          </w:p>
          <w:p w14:paraId="05AC5B8D" w14:textId="0B969DE3" w:rsidR="00F23BCD" w:rsidRPr="00FC38CB" w:rsidRDefault="00EF71FD" w:rsidP="006C70CF">
            <w:pPr>
              <w:pStyle w:val="TAL"/>
              <w:rPr>
                <w:ins w:id="163" w:author="Ericsson(Min)" w:date="2022-11-16T00:31:00Z"/>
                <w:b/>
                <w:bCs/>
                <w:i/>
                <w:iCs/>
              </w:rPr>
            </w:pPr>
            <w:ins w:id="164" w:author="Ericsson(Min)" w:date="2022-11-16T00:33:00Z">
              <w:r>
                <w:rPr>
                  <w:szCs w:val="22"/>
                </w:rPr>
                <w:t xml:space="preserve">A list of </w:t>
              </w:r>
              <w:r>
                <w:rPr>
                  <w:i/>
                </w:rPr>
                <w:t>CO-</w:t>
              </w:r>
              <w:proofErr w:type="spellStart"/>
              <w:r>
                <w:rPr>
                  <w:i/>
                </w:rPr>
                <w:t>DurationPerCell</w:t>
              </w:r>
              <w:proofErr w:type="spellEnd"/>
              <w:r>
                <w:rPr>
                  <w:i/>
                </w:rPr>
                <w:t xml:space="preserve"> </w:t>
              </w:r>
              <w:r>
                <w:rPr>
                  <w:iCs/>
                </w:rPr>
                <w:t>objects to be released.</w:t>
              </w:r>
            </w:ins>
            <w:ins w:id="165" w:author="Ericsson(Min)" w:date="2022-11-16T00:57:00Z">
              <w:r w:rsidR="008C7FF0">
                <w:rPr>
                  <w:iCs/>
                </w:rPr>
                <w:t xml:space="preserve"> A</w:t>
              </w:r>
            </w:ins>
            <w:ins w:id="166" w:author="Ericsson(Min)" w:date="2022-11-16T00:54:00Z">
              <w:r w:rsidR="00556485">
                <w:rPr>
                  <w:bCs/>
                  <w:iCs/>
                  <w:szCs w:val="22"/>
                  <w:lang w:eastAsia="sv-SE"/>
                </w:rPr>
                <w:t xml:space="preserve">n entry created using </w:t>
              </w:r>
              <w:r w:rsidR="00D57517" w:rsidRPr="00FC38CB">
                <w:rPr>
                  <w:i/>
                  <w:iCs/>
                </w:rPr>
                <w:t>co-DurationsPerCellToAddModList-r16</w:t>
              </w:r>
              <w:r w:rsidR="00556485">
                <w:rPr>
                  <w:bCs/>
                  <w:iCs/>
                  <w:szCs w:val="22"/>
                  <w:lang w:eastAsia="sv-SE"/>
                </w:rPr>
                <w:t xml:space="preserve"> or </w:t>
              </w:r>
            </w:ins>
            <w:ins w:id="167" w:author="Ericsson(Min)" w:date="2022-11-16T00:56:00Z">
              <w:r w:rsidR="004C1D25" w:rsidRPr="00FC38CB">
                <w:rPr>
                  <w:i/>
                  <w:iCs/>
                </w:rPr>
                <w:t>co-DurationsPerCellToAddModList-r17</w:t>
              </w:r>
              <w:r w:rsidR="004C1D25">
                <w:rPr>
                  <w:bCs/>
                  <w:iCs/>
                  <w:szCs w:val="22"/>
                  <w:lang w:eastAsia="sv-SE"/>
                </w:rPr>
                <w:t xml:space="preserve"> </w:t>
              </w:r>
            </w:ins>
            <w:ins w:id="168" w:author="Ericsson(Min)" w:date="2022-11-16T00:54:00Z">
              <w:r w:rsidR="00556485">
                <w:rPr>
                  <w:bCs/>
                  <w:iCs/>
                  <w:szCs w:val="22"/>
                  <w:lang w:eastAsia="sv-SE"/>
                </w:rPr>
                <w:t xml:space="preserve">can be deleted using </w:t>
              </w:r>
            </w:ins>
            <w:ins w:id="169" w:author="Ericsson(Min)" w:date="2022-11-16T00:58:00Z">
              <w:r w:rsidR="008C7FF0" w:rsidRPr="00327300">
                <w:rPr>
                  <w:i/>
                  <w:iCs/>
                </w:rPr>
                <w:t>co-</w:t>
              </w:r>
              <w:proofErr w:type="spellStart"/>
              <w:r w:rsidR="008C7FF0" w:rsidRPr="00327300">
                <w:rPr>
                  <w:i/>
                  <w:iCs/>
                </w:rPr>
                <w:t>DurationsPerCellToReleaseList</w:t>
              </w:r>
              <w:proofErr w:type="spellEnd"/>
              <w:r w:rsidR="008C7FF0">
                <w:rPr>
                  <w:b/>
                  <w:bCs/>
                  <w:i/>
                  <w:iCs/>
                </w:rPr>
                <w:t>.</w:t>
              </w:r>
            </w:ins>
          </w:p>
        </w:tc>
      </w:tr>
      <w:tr w:rsidR="005E7DC5" w:rsidRPr="00B55E3E" w14:paraId="70B149C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5045B63" w14:textId="77777777" w:rsidR="005E7DC5" w:rsidRPr="00B55E3E" w:rsidRDefault="005E7DC5" w:rsidP="006C70CF">
            <w:pPr>
              <w:pStyle w:val="TAL"/>
              <w:rPr>
                <w:szCs w:val="22"/>
                <w:lang w:eastAsia="sv-SE"/>
              </w:rPr>
            </w:pPr>
            <w:r w:rsidRPr="00B55E3E">
              <w:rPr>
                <w:b/>
                <w:i/>
                <w:szCs w:val="22"/>
                <w:lang w:eastAsia="sv-SE"/>
              </w:rPr>
              <w:t>dci-</w:t>
            </w:r>
            <w:proofErr w:type="spellStart"/>
            <w:r w:rsidRPr="00B55E3E">
              <w:rPr>
                <w:b/>
                <w:i/>
                <w:szCs w:val="22"/>
                <w:lang w:eastAsia="sv-SE"/>
              </w:rPr>
              <w:t>PayloadSize</w:t>
            </w:r>
            <w:proofErr w:type="spellEnd"/>
          </w:p>
          <w:p w14:paraId="2332D8BB" w14:textId="77777777" w:rsidR="005E7DC5" w:rsidRPr="00B55E3E" w:rsidRDefault="005E7DC5" w:rsidP="006C70CF">
            <w:pPr>
              <w:pStyle w:val="TAL"/>
              <w:rPr>
                <w:szCs w:val="22"/>
                <w:lang w:eastAsia="sv-SE"/>
              </w:rPr>
            </w:pPr>
            <w:r w:rsidRPr="00B55E3E">
              <w:rPr>
                <w:szCs w:val="22"/>
                <w:lang w:eastAsia="sv-SE"/>
              </w:rPr>
              <w:t>Total length of the DCI payload scrambled with SFI-RNTI (see TS 38.213 [13], clause 11.1.1).</w:t>
            </w:r>
          </w:p>
        </w:tc>
      </w:tr>
      <w:tr w:rsidR="005E7DC5" w:rsidRPr="00B55E3E" w14:paraId="4DACEC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C6790C9" w14:textId="77777777" w:rsidR="005E7DC5" w:rsidRPr="00B55E3E" w:rsidRDefault="005E7DC5" w:rsidP="006C70CF">
            <w:pPr>
              <w:pStyle w:val="TAL"/>
              <w:rPr>
                <w:szCs w:val="22"/>
                <w:lang w:eastAsia="sv-SE"/>
              </w:rPr>
            </w:pPr>
            <w:proofErr w:type="spellStart"/>
            <w:r w:rsidRPr="00B55E3E">
              <w:rPr>
                <w:b/>
                <w:i/>
                <w:szCs w:val="22"/>
                <w:lang w:eastAsia="sv-SE"/>
              </w:rPr>
              <w:t>sfi</w:t>
            </w:r>
            <w:proofErr w:type="spellEnd"/>
            <w:r w:rsidRPr="00B55E3E">
              <w:rPr>
                <w:b/>
                <w:i/>
                <w:szCs w:val="22"/>
                <w:lang w:eastAsia="sv-SE"/>
              </w:rPr>
              <w:t>-RNTI</w:t>
            </w:r>
          </w:p>
          <w:p w14:paraId="0C2A4BDC" w14:textId="77777777" w:rsidR="005E7DC5" w:rsidRPr="00B55E3E" w:rsidRDefault="005E7DC5" w:rsidP="006C70CF">
            <w:pPr>
              <w:pStyle w:val="TAL"/>
              <w:rPr>
                <w:szCs w:val="22"/>
                <w:lang w:eastAsia="sv-SE"/>
              </w:rPr>
            </w:pPr>
            <w:r w:rsidRPr="00B55E3E">
              <w:rPr>
                <w:szCs w:val="22"/>
                <w:lang w:eastAsia="sv-SE"/>
              </w:rPr>
              <w:t>RNTI used for SFI on the given cell (see TS 38.213 [13], clause 11.1.1).</w:t>
            </w:r>
          </w:p>
        </w:tc>
      </w:tr>
      <w:tr w:rsidR="005E7DC5" w:rsidRPr="00B55E3E" w14:paraId="44CBF51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DF6B93B" w14:textId="77777777" w:rsidR="005E7DC5" w:rsidRPr="00B55E3E" w:rsidRDefault="005E7DC5" w:rsidP="006C70CF">
            <w:pPr>
              <w:pStyle w:val="TAL"/>
              <w:rPr>
                <w:szCs w:val="22"/>
                <w:lang w:eastAsia="sv-SE"/>
              </w:rPr>
            </w:pPr>
            <w:proofErr w:type="spellStart"/>
            <w:r w:rsidRPr="00B55E3E">
              <w:rPr>
                <w:b/>
                <w:i/>
                <w:szCs w:val="22"/>
                <w:lang w:eastAsia="sv-SE"/>
              </w:rPr>
              <w:t>slotFormatCombToAddModList</w:t>
            </w:r>
            <w:proofErr w:type="spellEnd"/>
          </w:p>
          <w:p w14:paraId="7D2D1001" w14:textId="77777777" w:rsidR="005E7DC5" w:rsidRPr="00B55E3E" w:rsidRDefault="005E7DC5" w:rsidP="006C70CF">
            <w:pPr>
              <w:pStyle w:val="TAL"/>
              <w:rPr>
                <w:szCs w:val="22"/>
                <w:lang w:eastAsia="sv-SE"/>
              </w:rPr>
            </w:pPr>
            <w:r w:rsidRPr="00B55E3E">
              <w:rPr>
                <w:szCs w:val="22"/>
                <w:lang w:eastAsia="sv-SE"/>
              </w:rPr>
              <w:t xml:space="preserve">A list of </w:t>
            </w:r>
            <w:proofErr w:type="spellStart"/>
            <w:r w:rsidRPr="00B55E3E">
              <w:rPr>
                <w:szCs w:val="22"/>
                <w:lang w:eastAsia="sv-SE"/>
              </w:rPr>
              <w:t>SlotFormatCombinations</w:t>
            </w:r>
            <w:proofErr w:type="spellEnd"/>
            <w:r w:rsidRPr="00B55E3E">
              <w:rPr>
                <w:szCs w:val="22"/>
                <w:lang w:eastAsia="sv-SE"/>
              </w:rPr>
              <w:t xml:space="preserve"> for the UE's serving cells (see TS 38.213 [13], clause 11.1.1).</w:t>
            </w:r>
          </w:p>
        </w:tc>
      </w:tr>
      <w:tr w:rsidR="005E7DC5" w:rsidRPr="00B55E3E" w14:paraId="389D7A4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856D02" w14:textId="77777777" w:rsidR="005E7DC5" w:rsidRPr="00B55E3E" w:rsidRDefault="005E7DC5" w:rsidP="006C70CF">
            <w:pPr>
              <w:pStyle w:val="TAL"/>
              <w:rPr>
                <w:szCs w:val="22"/>
                <w:lang w:eastAsia="sv-SE"/>
              </w:rPr>
            </w:pPr>
            <w:proofErr w:type="spellStart"/>
            <w:r w:rsidRPr="00B55E3E">
              <w:rPr>
                <w:b/>
                <w:i/>
                <w:szCs w:val="22"/>
                <w:lang w:eastAsia="sv-SE"/>
              </w:rPr>
              <w:t>switchTrigger</w:t>
            </w:r>
            <w:r w:rsidRPr="00B55E3E">
              <w:rPr>
                <w:b/>
                <w:i/>
                <w:szCs w:val="22"/>
              </w:rPr>
              <w:t>ToAddModList</w:t>
            </w:r>
            <w:proofErr w:type="spellEnd"/>
            <w:r w:rsidRPr="00B55E3E">
              <w:rPr>
                <w:rFonts w:cs="Arial"/>
                <w:b/>
                <w:i/>
                <w:szCs w:val="22"/>
              </w:rPr>
              <w:t xml:space="preserve">, </w:t>
            </w:r>
            <w:proofErr w:type="spellStart"/>
            <w:r w:rsidRPr="00B55E3E">
              <w:rPr>
                <w:rFonts w:cs="Arial"/>
                <w:b/>
                <w:i/>
                <w:szCs w:val="22"/>
                <w:lang w:eastAsia="sv-SE"/>
              </w:rPr>
              <w:t>switchTrigger</w:t>
            </w:r>
            <w:r w:rsidRPr="00B55E3E">
              <w:rPr>
                <w:rFonts w:cs="Arial"/>
                <w:b/>
                <w:i/>
                <w:szCs w:val="22"/>
              </w:rPr>
              <w:t>ToAddModListSizeExt</w:t>
            </w:r>
            <w:proofErr w:type="spellEnd"/>
          </w:p>
          <w:p w14:paraId="1CB3CBC8" w14:textId="77777777" w:rsidR="005E7DC5" w:rsidRPr="00B55E3E" w:rsidRDefault="005E7DC5" w:rsidP="006C70CF">
            <w:pPr>
              <w:pStyle w:val="TAL"/>
              <w:rPr>
                <w:b/>
                <w:i/>
                <w:szCs w:val="22"/>
                <w:lang w:eastAsia="sv-SE"/>
              </w:rPr>
            </w:pPr>
            <w:r w:rsidRPr="00B55E3E">
              <w:t xml:space="preserve">A list of </w:t>
            </w:r>
            <w:proofErr w:type="spellStart"/>
            <w:r w:rsidRPr="00B55E3E">
              <w:rPr>
                <w:i/>
                <w:iCs/>
              </w:rPr>
              <w:t>SearchSpaceSwitchTrigger</w:t>
            </w:r>
            <w:proofErr w:type="spellEnd"/>
            <w:r w:rsidRPr="00B55E3E">
              <w:t xml:space="preserve"> objects. Each </w:t>
            </w:r>
            <w:proofErr w:type="spellStart"/>
            <w:r w:rsidRPr="00B55E3E">
              <w:rPr>
                <w:i/>
                <w:iCs/>
              </w:rPr>
              <w:t>SearchSpaceSwitchTrigger</w:t>
            </w:r>
            <w:proofErr w:type="spellEnd"/>
            <w:r w:rsidRPr="00B55E3E">
              <w:t xml:space="preserve"> object </w:t>
            </w:r>
            <w:r w:rsidRPr="00B55E3E">
              <w:rPr>
                <w:szCs w:val="22"/>
                <w:lang w:eastAsia="sv-SE"/>
              </w:rPr>
              <w:t xml:space="preserve">provides position in DCI of the bit field indicating search space switching flag for a </w:t>
            </w:r>
            <w:r w:rsidRPr="00B55E3E">
              <w:rPr>
                <w:szCs w:val="22"/>
              </w:rPr>
              <w:t xml:space="preserve">serving cell or, if </w:t>
            </w:r>
            <w:proofErr w:type="spellStart"/>
            <w:r w:rsidRPr="00B55E3E">
              <w:rPr>
                <w:i/>
                <w:szCs w:val="22"/>
              </w:rPr>
              <w:t>cellGroupsForSwitchList</w:t>
            </w:r>
            <w:proofErr w:type="spellEnd"/>
            <w:r w:rsidRPr="00B55E3E">
              <w:rPr>
                <w:iCs/>
                <w:szCs w:val="22"/>
              </w:rPr>
              <w:t xml:space="preserve"> is configured, </w:t>
            </w:r>
            <w:r w:rsidRPr="00B55E3E">
              <w:rPr>
                <w:szCs w:val="22"/>
                <w:lang w:eastAsia="sv-SE"/>
              </w:rPr>
              <w:t>group of serving cells (see TS 38.213 [13], clause 10.4).</w:t>
            </w:r>
            <w:r w:rsidRPr="00B55E3E">
              <w:rPr>
                <w:rFonts w:cs="Arial"/>
                <w:szCs w:val="22"/>
                <w:lang w:eastAsia="sv-SE"/>
              </w:rPr>
              <w:t xml:space="preserve"> I</w:t>
            </w:r>
            <w:r w:rsidRPr="00B55E3E">
              <w:rPr>
                <w:rFonts w:cs="Arial"/>
                <w:szCs w:val="22"/>
              </w:rPr>
              <w:t xml:space="preserve">f </w:t>
            </w:r>
            <w:proofErr w:type="spellStart"/>
            <w:r w:rsidRPr="00B55E3E">
              <w:rPr>
                <w:rFonts w:cs="Arial"/>
                <w:i/>
                <w:szCs w:val="22"/>
              </w:rPr>
              <w:t>cellGroupsForSwitchList</w:t>
            </w:r>
            <w:proofErr w:type="spellEnd"/>
            <w:r w:rsidRPr="00B55E3E">
              <w:rPr>
                <w:rFonts w:cs="Arial"/>
                <w:iCs/>
                <w:szCs w:val="22"/>
              </w:rPr>
              <w:t xml:space="preserve"> is configured, only one of the cells belonging to the same cell group is</w:t>
            </w:r>
            <w:r w:rsidRPr="00B55E3E">
              <w:rPr>
                <w:rFonts w:cs="Arial"/>
              </w:rPr>
              <w:t xml:space="preserve"> added/modified, and the configuration applies to all cells belonging to the </w:t>
            </w:r>
            <w:proofErr w:type="spellStart"/>
            <w:r w:rsidRPr="00B55E3E">
              <w:rPr>
                <w:rFonts w:cs="Arial"/>
                <w:i/>
                <w:szCs w:val="22"/>
              </w:rPr>
              <w:t>cellGroupsForSwitchList</w:t>
            </w:r>
            <w:proofErr w:type="spellEnd"/>
            <w:r w:rsidRPr="00B55E3E">
              <w:rPr>
                <w:rFonts w:cs="Arial"/>
                <w:i/>
                <w:szCs w:val="22"/>
              </w:rPr>
              <w:t xml:space="preserve"> </w:t>
            </w:r>
            <w:r w:rsidRPr="00B55E3E">
              <w:rPr>
                <w:rFonts w:cs="Arial"/>
                <w:iCs/>
                <w:szCs w:val="22"/>
              </w:rPr>
              <w:t>(</w:t>
            </w:r>
            <w:r w:rsidRPr="00B55E3E">
              <w:rPr>
                <w:rFonts w:cs="Arial"/>
                <w:szCs w:val="22"/>
                <w:lang w:eastAsia="sv-SE"/>
              </w:rPr>
              <w:t>see TS 38.213 [13], clause 10.4).</w:t>
            </w:r>
            <w:r w:rsidRPr="00B55E3E">
              <w:t xml:space="preserve"> </w:t>
            </w:r>
            <w:r w:rsidRPr="00B55E3E">
              <w:rPr>
                <w:rFonts w:cs="Arial"/>
                <w:bCs/>
                <w:iCs/>
                <w:szCs w:val="22"/>
              </w:rPr>
              <w:t xml:space="preserve">The network configures more than 4 </w:t>
            </w:r>
            <w:proofErr w:type="spellStart"/>
            <w:r w:rsidRPr="00B55E3E">
              <w:rPr>
                <w:rFonts w:cs="Arial"/>
                <w:bCs/>
                <w:i/>
                <w:szCs w:val="22"/>
              </w:rPr>
              <w:t>SearchSpaceSwitchTrigger</w:t>
            </w:r>
            <w:proofErr w:type="spellEnd"/>
            <w:r w:rsidRPr="00B55E3E">
              <w:rPr>
                <w:rFonts w:cs="Arial"/>
                <w:bCs/>
                <w:iCs/>
                <w:szCs w:val="22"/>
              </w:rPr>
              <w:t xml:space="preserve"> objects only if </w:t>
            </w:r>
            <w:proofErr w:type="spellStart"/>
            <w:r w:rsidRPr="00B55E3E">
              <w:rPr>
                <w:rFonts w:cs="Arial"/>
                <w:bCs/>
                <w:i/>
                <w:szCs w:val="22"/>
              </w:rPr>
              <w:t>cellGroupsForSwitchList</w:t>
            </w:r>
            <w:proofErr w:type="spellEnd"/>
            <w:r w:rsidRPr="00B55E3E">
              <w:rPr>
                <w:rFonts w:cs="Arial"/>
                <w:bCs/>
                <w:iCs/>
                <w:szCs w:val="22"/>
              </w:rPr>
              <w:t xml:space="preserve"> is not configured. </w:t>
            </w:r>
            <w:r w:rsidRPr="00B55E3E">
              <w:rPr>
                <w:rFonts w:cs="Arial"/>
                <w:szCs w:val="18"/>
              </w:rPr>
              <w:t xml:space="preserve">The UE shall consider entries in </w:t>
            </w:r>
            <w:proofErr w:type="spellStart"/>
            <w:r w:rsidRPr="00B55E3E">
              <w:rPr>
                <w:rFonts w:cs="Arial"/>
                <w:i/>
                <w:iCs/>
                <w:szCs w:val="18"/>
              </w:rPr>
              <w:t>switchTriggerToAddModList</w:t>
            </w:r>
            <w:proofErr w:type="spellEnd"/>
            <w:r w:rsidRPr="00B55E3E">
              <w:rPr>
                <w:rFonts w:cs="Arial"/>
                <w:szCs w:val="18"/>
              </w:rPr>
              <w:t xml:space="preserve"> and in </w:t>
            </w:r>
            <w:proofErr w:type="spellStart"/>
            <w:r w:rsidRPr="00B55E3E">
              <w:rPr>
                <w:rFonts w:cs="Arial"/>
                <w:i/>
                <w:iCs/>
                <w:szCs w:val="18"/>
              </w:rPr>
              <w:t>switchTriggerToAddModListSizeExt</w:t>
            </w:r>
            <w:proofErr w:type="spellEnd"/>
            <w:r w:rsidRPr="00B55E3E">
              <w:rPr>
                <w:rFonts w:cs="Arial"/>
                <w:szCs w:val="18"/>
              </w:rPr>
              <w:t xml:space="preserve"> as a single list, </w:t>
            </w:r>
            <w:proofErr w:type="gramStart"/>
            <w:r w:rsidRPr="00B55E3E">
              <w:rPr>
                <w:rFonts w:cs="Arial"/>
                <w:szCs w:val="18"/>
              </w:rPr>
              <w:t>i.e.</w:t>
            </w:r>
            <w:proofErr w:type="gramEnd"/>
            <w:r w:rsidRPr="00B55E3E">
              <w:rPr>
                <w:rFonts w:cs="Arial"/>
                <w:szCs w:val="18"/>
              </w:rPr>
              <w:t xml:space="preserve"> an entry created using </w:t>
            </w:r>
            <w:proofErr w:type="spellStart"/>
            <w:r w:rsidRPr="00B55E3E">
              <w:rPr>
                <w:rFonts w:cs="Arial"/>
                <w:i/>
                <w:iCs/>
                <w:szCs w:val="18"/>
              </w:rPr>
              <w:t>switchTriggerToAddModList</w:t>
            </w:r>
            <w:proofErr w:type="spellEnd"/>
            <w:r w:rsidRPr="00B55E3E">
              <w:rPr>
                <w:rFonts w:cs="Arial"/>
                <w:szCs w:val="18"/>
              </w:rPr>
              <w:t xml:space="preserve"> can be </w:t>
            </w:r>
            <w:proofErr w:type="spellStart"/>
            <w:r w:rsidRPr="00B55E3E">
              <w:rPr>
                <w:rFonts w:cs="Arial"/>
                <w:szCs w:val="18"/>
              </w:rPr>
              <w:t>modifed</w:t>
            </w:r>
            <w:proofErr w:type="spellEnd"/>
            <w:r w:rsidRPr="00B55E3E">
              <w:rPr>
                <w:rFonts w:cs="Arial"/>
                <w:szCs w:val="18"/>
              </w:rPr>
              <w:t xml:space="preserve"> using </w:t>
            </w:r>
            <w:proofErr w:type="spellStart"/>
            <w:r w:rsidRPr="00B55E3E">
              <w:rPr>
                <w:rFonts w:cs="Arial"/>
                <w:i/>
                <w:iCs/>
                <w:szCs w:val="18"/>
              </w:rPr>
              <w:t>switchTriggerToAddModListSizeExt</w:t>
            </w:r>
            <w:proofErr w:type="spellEnd"/>
            <w:r w:rsidRPr="00B55E3E">
              <w:rPr>
                <w:rFonts w:cs="Arial"/>
                <w:szCs w:val="18"/>
              </w:rPr>
              <w:t xml:space="preserve"> and vice-versa.</w:t>
            </w:r>
          </w:p>
        </w:tc>
      </w:tr>
      <w:tr w:rsidR="005E7DC5" w:rsidRPr="00B55E3E" w14:paraId="6C302C3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686EE7" w14:textId="77777777" w:rsidR="005E7DC5" w:rsidRPr="00B55E3E" w:rsidRDefault="005E7DC5" w:rsidP="006C70CF">
            <w:pPr>
              <w:pStyle w:val="TAL"/>
              <w:rPr>
                <w:b/>
                <w:i/>
                <w:szCs w:val="22"/>
                <w:lang w:eastAsia="sv-SE"/>
              </w:rPr>
            </w:pPr>
            <w:proofErr w:type="spellStart"/>
            <w:r w:rsidRPr="00B55E3E">
              <w:rPr>
                <w:b/>
                <w:i/>
                <w:szCs w:val="22"/>
                <w:lang w:eastAsia="sv-SE"/>
              </w:rPr>
              <w:t>switchTriggerToReleaseModList</w:t>
            </w:r>
            <w:proofErr w:type="spellEnd"/>
            <w:r w:rsidRPr="00B55E3E">
              <w:rPr>
                <w:b/>
                <w:i/>
                <w:szCs w:val="22"/>
                <w:lang w:eastAsia="sv-SE"/>
              </w:rPr>
              <w:t xml:space="preserve">, </w:t>
            </w:r>
            <w:proofErr w:type="spellStart"/>
            <w:r w:rsidRPr="00B55E3E">
              <w:rPr>
                <w:b/>
                <w:i/>
                <w:szCs w:val="22"/>
                <w:lang w:eastAsia="sv-SE"/>
              </w:rPr>
              <w:t>switchTriggerToReleaseListSizeExt</w:t>
            </w:r>
            <w:proofErr w:type="spellEnd"/>
          </w:p>
          <w:p w14:paraId="1D73527C" w14:textId="77777777" w:rsidR="005E7DC5" w:rsidRPr="00B55E3E" w:rsidRDefault="005E7DC5" w:rsidP="006C70CF">
            <w:pPr>
              <w:pStyle w:val="TAL"/>
              <w:rPr>
                <w:bCs/>
                <w:iCs/>
                <w:szCs w:val="22"/>
                <w:lang w:eastAsia="sv-SE"/>
              </w:rPr>
            </w:pPr>
            <w:r w:rsidRPr="00B55E3E">
              <w:rPr>
                <w:bCs/>
                <w:iCs/>
                <w:szCs w:val="22"/>
                <w:lang w:eastAsia="sv-SE"/>
              </w:rPr>
              <w:t xml:space="preserve">A list of </w:t>
            </w:r>
            <w:proofErr w:type="spellStart"/>
            <w:r w:rsidRPr="00B55E3E">
              <w:rPr>
                <w:bCs/>
                <w:i/>
                <w:szCs w:val="22"/>
                <w:lang w:eastAsia="sv-SE"/>
              </w:rPr>
              <w:t>SearchSpaceSwitchTriggers</w:t>
            </w:r>
            <w:proofErr w:type="spellEnd"/>
            <w:r w:rsidRPr="00B55E3E">
              <w:rPr>
                <w:bCs/>
                <w:iCs/>
                <w:szCs w:val="22"/>
                <w:lang w:eastAsia="sv-SE"/>
              </w:rPr>
              <w:t xml:space="preserve"> to be released. If </w:t>
            </w:r>
            <w:proofErr w:type="spellStart"/>
            <w:r w:rsidRPr="00B55E3E">
              <w:rPr>
                <w:bCs/>
                <w:i/>
                <w:szCs w:val="22"/>
                <w:lang w:eastAsia="sv-SE"/>
              </w:rPr>
              <w:t>cellGroupsForSwitchList</w:t>
            </w:r>
            <w:proofErr w:type="spellEnd"/>
            <w:r w:rsidRPr="00B55E3E">
              <w:rPr>
                <w:bCs/>
                <w:iCs/>
                <w:szCs w:val="22"/>
                <w:lang w:eastAsia="sv-SE"/>
              </w:rPr>
              <w:t xml:space="preserve"> is configured, the </w:t>
            </w:r>
            <w:proofErr w:type="spellStart"/>
            <w:r w:rsidRPr="00B55E3E">
              <w:rPr>
                <w:bCs/>
                <w:i/>
                <w:szCs w:val="22"/>
                <w:lang w:eastAsia="sv-SE"/>
              </w:rPr>
              <w:t>SearchSpaceSwitchTrigger</w:t>
            </w:r>
            <w:proofErr w:type="spellEnd"/>
            <w:r w:rsidRPr="00B55E3E">
              <w:rPr>
                <w:bCs/>
                <w:iCs/>
                <w:szCs w:val="22"/>
                <w:lang w:eastAsia="sv-SE"/>
              </w:rPr>
              <w:t xml:space="preserve"> is released for all serving cells belonging to the same </w:t>
            </w:r>
            <w:proofErr w:type="spellStart"/>
            <w:r w:rsidRPr="00B55E3E">
              <w:rPr>
                <w:bCs/>
                <w:i/>
                <w:szCs w:val="22"/>
                <w:lang w:eastAsia="sv-SE"/>
              </w:rPr>
              <w:t>CellGroupForSwitch</w:t>
            </w:r>
            <w:proofErr w:type="spellEnd"/>
            <w:r w:rsidRPr="00B55E3E">
              <w:rPr>
                <w:bCs/>
                <w:iCs/>
                <w:szCs w:val="22"/>
                <w:lang w:eastAsia="sv-SE"/>
              </w:rPr>
              <w:t xml:space="preserve">. The UE shall consider entries in </w:t>
            </w:r>
            <w:proofErr w:type="spellStart"/>
            <w:r w:rsidRPr="00B55E3E">
              <w:rPr>
                <w:bCs/>
                <w:i/>
                <w:szCs w:val="22"/>
                <w:lang w:eastAsia="sv-SE"/>
              </w:rPr>
              <w:t>switchTriggerToReleaseList</w:t>
            </w:r>
            <w:proofErr w:type="spellEnd"/>
            <w:r w:rsidRPr="00B55E3E">
              <w:rPr>
                <w:bCs/>
                <w:iCs/>
                <w:szCs w:val="22"/>
                <w:lang w:eastAsia="sv-SE"/>
              </w:rPr>
              <w:t xml:space="preserve"> and in </w:t>
            </w:r>
            <w:proofErr w:type="spellStart"/>
            <w:r w:rsidRPr="00B55E3E">
              <w:rPr>
                <w:bCs/>
                <w:i/>
                <w:szCs w:val="22"/>
                <w:lang w:eastAsia="sv-SE"/>
              </w:rPr>
              <w:t>switchTriggerToReleaseListSizeExt</w:t>
            </w:r>
            <w:proofErr w:type="spellEnd"/>
            <w:r w:rsidRPr="00B55E3E">
              <w:rPr>
                <w:bCs/>
                <w:iCs/>
                <w:szCs w:val="22"/>
                <w:lang w:eastAsia="sv-SE"/>
              </w:rPr>
              <w:t xml:space="preserve"> as a single list, </w:t>
            </w:r>
            <w:proofErr w:type="gramStart"/>
            <w:r w:rsidRPr="00B55E3E">
              <w:rPr>
                <w:bCs/>
                <w:iCs/>
                <w:szCs w:val="22"/>
                <w:lang w:eastAsia="sv-SE"/>
              </w:rPr>
              <w:t>i.e.</w:t>
            </w:r>
            <w:proofErr w:type="gramEnd"/>
            <w:r w:rsidRPr="00B55E3E">
              <w:rPr>
                <w:bCs/>
                <w:iCs/>
                <w:szCs w:val="22"/>
                <w:lang w:eastAsia="sv-SE"/>
              </w:rPr>
              <w:t xml:space="preserve"> an entry created using </w:t>
            </w:r>
            <w:proofErr w:type="spellStart"/>
            <w:r w:rsidRPr="00B55E3E">
              <w:rPr>
                <w:bCs/>
                <w:i/>
                <w:szCs w:val="22"/>
                <w:lang w:eastAsia="sv-SE"/>
              </w:rPr>
              <w:t>switchTriggerToAddModList</w:t>
            </w:r>
            <w:proofErr w:type="spellEnd"/>
            <w:r w:rsidRPr="00B55E3E">
              <w:rPr>
                <w:bCs/>
                <w:iCs/>
                <w:szCs w:val="22"/>
                <w:lang w:eastAsia="sv-SE"/>
              </w:rPr>
              <w:t xml:space="preserve"> or </w:t>
            </w:r>
            <w:proofErr w:type="spellStart"/>
            <w:r w:rsidRPr="00B55E3E">
              <w:rPr>
                <w:bCs/>
                <w:i/>
                <w:szCs w:val="22"/>
                <w:lang w:eastAsia="sv-SE"/>
              </w:rPr>
              <w:t>switchTriggerToAddModListSizeExt</w:t>
            </w:r>
            <w:proofErr w:type="spellEnd"/>
            <w:r w:rsidRPr="00B55E3E">
              <w:rPr>
                <w:bCs/>
                <w:iCs/>
                <w:szCs w:val="22"/>
                <w:lang w:eastAsia="sv-SE"/>
              </w:rPr>
              <w:t xml:space="preserve"> can be deleted using </w:t>
            </w:r>
            <w:proofErr w:type="spellStart"/>
            <w:r w:rsidRPr="00B55E3E">
              <w:rPr>
                <w:bCs/>
                <w:i/>
                <w:szCs w:val="22"/>
                <w:lang w:eastAsia="sv-SE"/>
              </w:rPr>
              <w:t>switchTriggerToReleaseList</w:t>
            </w:r>
            <w:proofErr w:type="spellEnd"/>
            <w:r w:rsidRPr="00B55E3E">
              <w:rPr>
                <w:bCs/>
                <w:iCs/>
                <w:szCs w:val="22"/>
                <w:lang w:eastAsia="sv-SE"/>
              </w:rPr>
              <w:t xml:space="preserve"> or </w:t>
            </w:r>
            <w:proofErr w:type="spellStart"/>
            <w:r w:rsidRPr="00B55E3E">
              <w:rPr>
                <w:bCs/>
                <w:i/>
                <w:szCs w:val="22"/>
                <w:lang w:eastAsia="sv-SE"/>
              </w:rPr>
              <w:t>switchTriggerToReleaseListSizeExt</w:t>
            </w:r>
            <w:proofErr w:type="spellEnd"/>
            <w:r w:rsidRPr="00B55E3E">
              <w:rPr>
                <w:bCs/>
                <w:iCs/>
                <w:szCs w:val="22"/>
                <w:lang w:eastAsia="sv-SE"/>
              </w:rPr>
              <w:t>.</w:t>
            </w:r>
          </w:p>
        </w:tc>
      </w:tr>
    </w:tbl>
    <w:p w14:paraId="0F1D63FF"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794A9DA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591E6A7" w14:textId="77777777" w:rsidR="005E7DC5" w:rsidRPr="00B55E3E" w:rsidRDefault="005E7DC5" w:rsidP="006C70CF">
            <w:pPr>
              <w:pStyle w:val="TAH"/>
              <w:rPr>
                <w:szCs w:val="22"/>
              </w:rPr>
            </w:pPr>
            <w:proofErr w:type="spellStart"/>
            <w:r w:rsidRPr="00B55E3E">
              <w:rPr>
                <w:i/>
              </w:rPr>
              <w:lastRenderedPageBreak/>
              <w:t>AvailableRB-SetsPerCell</w:t>
            </w:r>
            <w:proofErr w:type="spellEnd"/>
            <w:r w:rsidRPr="00B55E3E">
              <w:rPr>
                <w:i/>
              </w:rPr>
              <w:t xml:space="preserve"> </w:t>
            </w:r>
            <w:r w:rsidRPr="00B55E3E">
              <w:rPr>
                <w:szCs w:val="22"/>
              </w:rPr>
              <w:t>field descriptions</w:t>
            </w:r>
          </w:p>
        </w:tc>
      </w:tr>
      <w:tr w:rsidR="005E7DC5" w:rsidRPr="00B55E3E" w14:paraId="22A0E38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E8E518E" w14:textId="77777777" w:rsidR="005E7DC5" w:rsidRPr="00B55E3E" w:rsidRDefault="005E7DC5" w:rsidP="006C70CF">
            <w:pPr>
              <w:pStyle w:val="TAL"/>
              <w:rPr>
                <w:b/>
                <w:i/>
                <w:szCs w:val="22"/>
              </w:rPr>
            </w:pPr>
            <w:proofErr w:type="spellStart"/>
            <w:r w:rsidRPr="00B55E3E">
              <w:rPr>
                <w:b/>
                <w:i/>
                <w:szCs w:val="22"/>
              </w:rPr>
              <w:t>positionInDCI</w:t>
            </w:r>
            <w:proofErr w:type="spellEnd"/>
          </w:p>
          <w:p w14:paraId="74DB783E" w14:textId="77777777" w:rsidR="005E7DC5" w:rsidRPr="00B55E3E" w:rsidRDefault="005E7DC5" w:rsidP="006C70CF">
            <w:pPr>
              <w:pStyle w:val="TAL"/>
              <w:rPr>
                <w:szCs w:val="22"/>
              </w:rPr>
            </w:pPr>
            <w:r w:rsidRPr="00B55E3E">
              <w:rPr>
                <w:szCs w:val="22"/>
              </w:rPr>
              <w:t>The (starting) position of the bits within DCI payload indicating the availability of the RB sets of a serving cell (see TS 38.213 [13], clause 11.1.1).</w:t>
            </w:r>
          </w:p>
        </w:tc>
      </w:tr>
      <w:tr w:rsidR="005E7DC5" w:rsidRPr="00B55E3E" w14:paraId="4C953F3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14669F9" w14:textId="77777777" w:rsidR="005E7DC5" w:rsidRPr="00B55E3E" w:rsidRDefault="005E7DC5" w:rsidP="006C70CF">
            <w:pPr>
              <w:pStyle w:val="TAL"/>
              <w:rPr>
                <w:szCs w:val="22"/>
              </w:rPr>
            </w:pPr>
            <w:proofErr w:type="spellStart"/>
            <w:r w:rsidRPr="00B55E3E">
              <w:rPr>
                <w:b/>
                <w:i/>
                <w:szCs w:val="22"/>
              </w:rPr>
              <w:t>servingCelIId</w:t>
            </w:r>
            <w:proofErr w:type="spellEnd"/>
          </w:p>
          <w:p w14:paraId="555C2F73" w14:textId="77777777" w:rsidR="005E7DC5" w:rsidRPr="00B55E3E" w:rsidRDefault="005E7DC5" w:rsidP="006C70CF">
            <w:pPr>
              <w:pStyle w:val="TAL"/>
              <w:rPr>
                <w:szCs w:val="22"/>
              </w:rPr>
            </w:pPr>
            <w:r w:rsidRPr="00B55E3E">
              <w:rPr>
                <w:szCs w:val="22"/>
              </w:rPr>
              <w:t>The ID of the serving cell for which the configuration is applicable.</w:t>
            </w:r>
          </w:p>
        </w:tc>
      </w:tr>
    </w:tbl>
    <w:p w14:paraId="14A82004"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231313E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E101E9" w14:textId="77777777" w:rsidR="005E7DC5" w:rsidRPr="00B55E3E" w:rsidRDefault="005E7DC5" w:rsidP="006C70CF">
            <w:pPr>
              <w:pStyle w:val="TAH"/>
              <w:rPr>
                <w:szCs w:val="22"/>
              </w:rPr>
            </w:pPr>
            <w:r w:rsidRPr="00B55E3E">
              <w:rPr>
                <w:i/>
              </w:rPr>
              <w:t>CO-</w:t>
            </w:r>
            <w:proofErr w:type="spellStart"/>
            <w:r w:rsidRPr="00B55E3E">
              <w:rPr>
                <w:i/>
              </w:rPr>
              <w:t>DurationsPerCell</w:t>
            </w:r>
            <w:proofErr w:type="spellEnd"/>
            <w:r w:rsidRPr="00B55E3E">
              <w:rPr>
                <w:i/>
              </w:rPr>
              <w:t xml:space="preserve"> </w:t>
            </w:r>
            <w:r w:rsidRPr="00B55E3E">
              <w:rPr>
                <w:szCs w:val="22"/>
              </w:rPr>
              <w:t>field descriptions</w:t>
            </w:r>
          </w:p>
        </w:tc>
      </w:tr>
      <w:tr w:rsidR="005E7DC5" w:rsidRPr="00B55E3E" w14:paraId="2D0E3DC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F01B21" w14:textId="77777777" w:rsidR="005E7DC5" w:rsidRPr="00B55E3E" w:rsidRDefault="005E7DC5" w:rsidP="006C70CF">
            <w:pPr>
              <w:pStyle w:val="TAL"/>
              <w:rPr>
                <w:szCs w:val="22"/>
              </w:rPr>
            </w:pPr>
            <w:r w:rsidRPr="00B55E3E">
              <w:rPr>
                <w:b/>
                <w:i/>
                <w:szCs w:val="22"/>
              </w:rPr>
              <w:t>co-</w:t>
            </w:r>
            <w:proofErr w:type="spellStart"/>
            <w:r w:rsidRPr="00B55E3E">
              <w:rPr>
                <w:b/>
                <w:i/>
                <w:szCs w:val="22"/>
              </w:rPr>
              <w:t>DurationList</w:t>
            </w:r>
            <w:proofErr w:type="spellEnd"/>
          </w:p>
          <w:p w14:paraId="6F4D8505" w14:textId="77777777" w:rsidR="005E7DC5" w:rsidRPr="00B55E3E" w:rsidRDefault="005E7DC5" w:rsidP="006C70CF">
            <w:pPr>
              <w:pStyle w:val="TAL"/>
              <w:rPr>
                <w:szCs w:val="22"/>
              </w:rPr>
            </w:pPr>
            <w:r w:rsidRPr="00B55E3E">
              <w:t xml:space="preserve">A list of </w:t>
            </w:r>
            <w:r w:rsidRPr="00B55E3E">
              <w:rPr>
                <w:szCs w:val="22"/>
              </w:rPr>
              <w:t>Channel Occupancy duration in symbols.</w:t>
            </w:r>
          </w:p>
          <w:p w14:paraId="0BF50E53" w14:textId="25B2FDBC" w:rsidR="005E7DC5" w:rsidRDefault="005E7DC5" w:rsidP="006C70CF">
            <w:pPr>
              <w:pStyle w:val="TAL"/>
              <w:rPr>
                <w:ins w:id="170" w:author="Ericsson(Min)" w:date="2022-11-16T08:23:00Z"/>
                <w:szCs w:val="22"/>
              </w:rPr>
            </w:pPr>
            <w:r w:rsidRPr="00B55E3E">
              <w:rPr>
                <w:szCs w:val="22"/>
              </w:rPr>
              <w:t>The maximum duration that can be configured for the following SCS</w:t>
            </w:r>
          </w:p>
          <w:p w14:paraId="0B9A43AA" w14:textId="77777777" w:rsidR="00FF37F8" w:rsidRDefault="00FF37F8" w:rsidP="00FF37F8">
            <w:pPr>
              <w:pStyle w:val="TAL"/>
              <w:rPr>
                <w:ins w:id="171" w:author="Ericsson(Min)" w:date="2022-11-16T08:23:00Z"/>
                <w:szCs w:val="22"/>
              </w:rPr>
            </w:pPr>
            <w:ins w:id="172" w:author="Ericsson(Min)" w:date="2022-11-16T08:23:00Z">
              <w:r>
                <w:rPr>
                  <w:szCs w:val="22"/>
                </w:rPr>
                <w:t>15 kHz: 280.</w:t>
              </w:r>
            </w:ins>
          </w:p>
          <w:p w14:paraId="382292B2" w14:textId="77777777" w:rsidR="00FF37F8" w:rsidRDefault="00FF37F8" w:rsidP="00FF37F8">
            <w:pPr>
              <w:pStyle w:val="TAL"/>
              <w:rPr>
                <w:ins w:id="173" w:author="Ericsson(Min)" w:date="2022-11-16T08:23:00Z"/>
                <w:szCs w:val="22"/>
              </w:rPr>
            </w:pPr>
            <w:ins w:id="174" w:author="Ericsson(Min)" w:date="2022-11-16T08:23:00Z">
              <w:r>
                <w:rPr>
                  <w:szCs w:val="22"/>
                </w:rPr>
                <w:t>30 kHz: 560.</w:t>
              </w:r>
            </w:ins>
          </w:p>
          <w:p w14:paraId="5EBCC9E5" w14:textId="55C5B944" w:rsidR="00FF37F8" w:rsidRPr="00B55E3E" w:rsidRDefault="00FF37F8" w:rsidP="006C70CF">
            <w:pPr>
              <w:pStyle w:val="TAL"/>
              <w:rPr>
                <w:szCs w:val="22"/>
              </w:rPr>
            </w:pPr>
            <w:ins w:id="175" w:author="Ericsson(Min)" w:date="2022-11-16T08:23:00Z">
              <w:r>
                <w:rPr>
                  <w:szCs w:val="22"/>
                </w:rPr>
                <w:t>60 kHz: 1120.</w:t>
              </w:r>
            </w:ins>
          </w:p>
          <w:p w14:paraId="53334338" w14:textId="77777777" w:rsidR="005E7DC5" w:rsidRPr="00B55E3E" w:rsidRDefault="005E7DC5" w:rsidP="006C70CF">
            <w:pPr>
              <w:pStyle w:val="TAL"/>
              <w:rPr>
                <w:szCs w:val="22"/>
              </w:rPr>
            </w:pPr>
            <w:r w:rsidRPr="00B55E3E">
              <w:rPr>
                <w:szCs w:val="22"/>
              </w:rPr>
              <w:t>120 kHz: 560.</w:t>
            </w:r>
          </w:p>
          <w:p w14:paraId="70A6969B" w14:textId="77777777" w:rsidR="005E7DC5" w:rsidRPr="00B55E3E" w:rsidRDefault="005E7DC5" w:rsidP="006C70CF">
            <w:pPr>
              <w:pStyle w:val="TAL"/>
              <w:rPr>
                <w:szCs w:val="22"/>
              </w:rPr>
            </w:pPr>
            <w:r w:rsidRPr="00B55E3E">
              <w:rPr>
                <w:szCs w:val="22"/>
              </w:rPr>
              <w:t>480 kHz: 2240.</w:t>
            </w:r>
          </w:p>
          <w:p w14:paraId="41EC9B4A" w14:textId="77777777" w:rsidR="005E7DC5" w:rsidRPr="00B55E3E" w:rsidRDefault="005E7DC5" w:rsidP="006C70CF">
            <w:pPr>
              <w:pStyle w:val="TAL"/>
              <w:rPr>
                <w:b/>
                <w:i/>
                <w:szCs w:val="22"/>
              </w:rPr>
            </w:pPr>
            <w:r w:rsidRPr="00B55E3E">
              <w:rPr>
                <w:szCs w:val="22"/>
              </w:rPr>
              <w:t>960 kHz: 4480.</w:t>
            </w:r>
          </w:p>
        </w:tc>
      </w:tr>
      <w:tr w:rsidR="005E7DC5" w:rsidRPr="00B55E3E" w14:paraId="34F7DCF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64B13F" w14:textId="77777777" w:rsidR="005E7DC5" w:rsidRPr="00B55E3E" w:rsidRDefault="005E7DC5" w:rsidP="006C70CF">
            <w:pPr>
              <w:pStyle w:val="TAL"/>
              <w:rPr>
                <w:b/>
                <w:i/>
                <w:szCs w:val="22"/>
              </w:rPr>
            </w:pPr>
            <w:proofErr w:type="spellStart"/>
            <w:r w:rsidRPr="00B55E3E">
              <w:rPr>
                <w:b/>
                <w:i/>
                <w:szCs w:val="22"/>
              </w:rPr>
              <w:t>positionInDCI</w:t>
            </w:r>
            <w:proofErr w:type="spellEnd"/>
          </w:p>
          <w:p w14:paraId="2FF068F9" w14:textId="77777777" w:rsidR="005E7DC5" w:rsidRPr="00B55E3E" w:rsidRDefault="005E7DC5" w:rsidP="006C70CF">
            <w:pPr>
              <w:pStyle w:val="TAL"/>
              <w:rPr>
                <w:szCs w:val="22"/>
              </w:rPr>
            </w:pPr>
            <w:r w:rsidRPr="00B55E3E">
              <w:rPr>
                <w:szCs w:val="22"/>
              </w:rPr>
              <w:t>Position in DCI of the bit field indicating Channel Occupancy duration for UE's serving cells (see TS 38.213 [13], clause 11.1.1).</w:t>
            </w:r>
          </w:p>
        </w:tc>
      </w:tr>
      <w:tr w:rsidR="005E7DC5" w:rsidRPr="00B55E3E" w14:paraId="2CFF0D4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3E3E424" w14:textId="77777777" w:rsidR="005E7DC5" w:rsidRPr="00B55E3E" w:rsidRDefault="005E7DC5" w:rsidP="006C70CF">
            <w:pPr>
              <w:pStyle w:val="TAL"/>
              <w:rPr>
                <w:szCs w:val="22"/>
              </w:rPr>
            </w:pPr>
            <w:proofErr w:type="spellStart"/>
            <w:r w:rsidRPr="00B55E3E">
              <w:rPr>
                <w:b/>
                <w:i/>
                <w:szCs w:val="22"/>
              </w:rPr>
              <w:t>servingCelIId</w:t>
            </w:r>
            <w:proofErr w:type="spellEnd"/>
          </w:p>
          <w:p w14:paraId="78B403B4" w14:textId="77777777" w:rsidR="005E7DC5" w:rsidRPr="00B55E3E" w:rsidRDefault="005E7DC5" w:rsidP="006C70CF">
            <w:pPr>
              <w:pStyle w:val="TAL"/>
              <w:rPr>
                <w:szCs w:val="22"/>
              </w:rPr>
            </w:pPr>
            <w:r w:rsidRPr="00B55E3E">
              <w:rPr>
                <w:szCs w:val="22"/>
              </w:rPr>
              <w:t>The ID of the serving cell for which the configuration is applicable.</w:t>
            </w:r>
          </w:p>
        </w:tc>
      </w:tr>
      <w:tr w:rsidR="005E7DC5" w:rsidRPr="00B55E3E" w14:paraId="268FEF8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FADEEA8" w14:textId="77777777" w:rsidR="005E7DC5" w:rsidRPr="00B55E3E" w:rsidRDefault="005E7DC5" w:rsidP="006C70CF">
            <w:pPr>
              <w:pStyle w:val="TAL"/>
              <w:rPr>
                <w:b/>
                <w:i/>
                <w:szCs w:val="22"/>
              </w:rPr>
            </w:pPr>
            <w:proofErr w:type="spellStart"/>
            <w:r w:rsidRPr="00B55E3E">
              <w:rPr>
                <w:b/>
                <w:i/>
                <w:szCs w:val="22"/>
              </w:rPr>
              <w:t>subcarrierSpacing</w:t>
            </w:r>
            <w:proofErr w:type="spellEnd"/>
          </w:p>
          <w:p w14:paraId="5EA978E6" w14:textId="77777777" w:rsidR="005E7DC5" w:rsidRPr="00B55E3E" w:rsidRDefault="005E7DC5" w:rsidP="006C70CF">
            <w:pPr>
              <w:pStyle w:val="TAL"/>
              <w:rPr>
                <w:b/>
                <w:i/>
                <w:szCs w:val="22"/>
              </w:rPr>
            </w:pPr>
            <w:r w:rsidRPr="00B55E3E">
              <w:rPr>
                <w:szCs w:val="22"/>
              </w:rPr>
              <w:t>Reference subcarrier spacing for the list of Channel Occupancy durations (see TS 38.213 [13], clause 11.1.1).</w:t>
            </w:r>
          </w:p>
        </w:tc>
      </w:tr>
    </w:tbl>
    <w:p w14:paraId="7AE54EC1"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2E04634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A0B4935" w14:textId="77777777" w:rsidR="005E7DC5" w:rsidRPr="00B55E3E" w:rsidRDefault="005E7DC5" w:rsidP="006C70CF">
            <w:pPr>
              <w:pStyle w:val="TAH"/>
              <w:rPr>
                <w:szCs w:val="22"/>
              </w:rPr>
            </w:pPr>
            <w:proofErr w:type="spellStart"/>
            <w:r w:rsidRPr="00B55E3E">
              <w:rPr>
                <w:i/>
              </w:rPr>
              <w:t>SearchSpaceSwitchTrigger</w:t>
            </w:r>
            <w:proofErr w:type="spellEnd"/>
            <w:r w:rsidRPr="00B55E3E">
              <w:rPr>
                <w:i/>
              </w:rPr>
              <w:t xml:space="preserve"> </w:t>
            </w:r>
            <w:r w:rsidRPr="00B55E3E">
              <w:rPr>
                <w:szCs w:val="22"/>
              </w:rPr>
              <w:t>field descriptions</w:t>
            </w:r>
          </w:p>
        </w:tc>
      </w:tr>
      <w:tr w:rsidR="005E7DC5" w:rsidRPr="00B55E3E" w14:paraId="0AEDC00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615948" w14:textId="77777777" w:rsidR="005E7DC5" w:rsidRPr="00B55E3E" w:rsidRDefault="005E7DC5" w:rsidP="006C70CF">
            <w:pPr>
              <w:pStyle w:val="TAL"/>
              <w:rPr>
                <w:b/>
                <w:i/>
                <w:szCs w:val="22"/>
              </w:rPr>
            </w:pPr>
            <w:proofErr w:type="spellStart"/>
            <w:r w:rsidRPr="00B55E3E">
              <w:rPr>
                <w:b/>
                <w:i/>
                <w:szCs w:val="22"/>
              </w:rPr>
              <w:t>positionInDCI</w:t>
            </w:r>
            <w:proofErr w:type="spellEnd"/>
          </w:p>
          <w:p w14:paraId="26AB0BBB" w14:textId="77777777" w:rsidR="005E7DC5" w:rsidRPr="00B55E3E" w:rsidRDefault="005E7DC5" w:rsidP="006C70CF">
            <w:pPr>
              <w:pStyle w:val="TAL"/>
              <w:rPr>
                <w:szCs w:val="22"/>
              </w:rPr>
            </w:pPr>
            <w:r w:rsidRPr="00B55E3E">
              <w:t>The position of the bit within DCI payload containing a search space switching flag (see TS 38.213 [13], clause 11.1.1).</w:t>
            </w:r>
          </w:p>
        </w:tc>
      </w:tr>
      <w:tr w:rsidR="005E7DC5" w:rsidRPr="00B55E3E" w14:paraId="7FD6D25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ED98A0" w14:textId="77777777" w:rsidR="005E7DC5" w:rsidRPr="00B55E3E" w:rsidRDefault="005E7DC5" w:rsidP="006C70CF">
            <w:pPr>
              <w:pStyle w:val="TAL"/>
              <w:rPr>
                <w:szCs w:val="22"/>
              </w:rPr>
            </w:pPr>
            <w:proofErr w:type="spellStart"/>
            <w:r w:rsidRPr="00B55E3E">
              <w:rPr>
                <w:b/>
                <w:i/>
                <w:szCs w:val="22"/>
              </w:rPr>
              <w:t>servingCellId</w:t>
            </w:r>
            <w:proofErr w:type="spellEnd"/>
          </w:p>
          <w:p w14:paraId="7F050D29" w14:textId="77777777" w:rsidR="005E7DC5" w:rsidRPr="00B55E3E" w:rsidRDefault="005E7DC5" w:rsidP="006C70CF">
            <w:pPr>
              <w:pStyle w:val="TAL"/>
              <w:rPr>
                <w:szCs w:val="22"/>
              </w:rPr>
            </w:pPr>
            <w:r w:rsidRPr="00B55E3E">
              <w:rPr>
                <w:szCs w:val="22"/>
              </w:rPr>
              <w:t xml:space="preserve">The ID of the serving cell for which the configuration is applicable </w:t>
            </w:r>
            <w:r w:rsidRPr="00B55E3E">
              <w:t xml:space="preserve">or the group of serving cells as indicated by </w:t>
            </w:r>
            <w:r w:rsidRPr="00B55E3E">
              <w:rPr>
                <w:i/>
                <w:iCs/>
              </w:rPr>
              <w:t>CellGroupsForSwitch-r16</w:t>
            </w:r>
            <w:r w:rsidRPr="00B55E3E">
              <w:t xml:space="preserve"> containing this </w:t>
            </w:r>
            <w:proofErr w:type="spellStart"/>
            <w:r w:rsidRPr="00B55E3E">
              <w:rPr>
                <w:i/>
                <w:iCs/>
              </w:rPr>
              <w:t>servingCellId</w:t>
            </w:r>
            <w:proofErr w:type="spellEnd"/>
            <w:r w:rsidRPr="00B55E3E">
              <w:rPr>
                <w:szCs w:val="22"/>
              </w:rPr>
              <w:t>.</w:t>
            </w:r>
          </w:p>
        </w:tc>
      </w:tr>
    </w:tbl>
    <w:p w14:paraId="6F4FEB35" w14:textId="77777777" w:rsidR="005E7DC5" w:rsidRPr="00B55E3E" w:rsidRDefault="005E7DC5" w:rsidP="005E7DC5"/>
    <w:p w14:paraId="735DA1A6" w14:textId="77777777" w:rsidR="005E7DC5" w:rsidRDefault="005E7DC5" w:rsidP="005E7DC5">
      <w:pPr>
        <w:rPr>
          <w:b/>
          <w:bCs/>
          <w:color w:val="0070C0"/>
          <w:sz w:val="24"/>
          <w:szCs w:val="24"/>
        </w:rPr>
      </w:pPr>
      <w:r w:rsidRPr="00FD114F">
        <w:rPr>
          <w:b/>
          <w:bCs/>
          <w:color w:val="0070C0"/>
          <w:sz w:val="24"/>
          <w:szCs w:val="24"/>
        </w:rPr>
        <w:t>&lt;&lt;&lt;&lt;Skipped&gt;&gt;&gt;&gt;</w:t>
      </w:r>
    </w:p>
    <w:p w14:paraId="0BB9911F" w14:textId="54CD20FA" w:rsidR="0031025A" w:rsidRPr="00B55E3E" w:rsidRDefault="0031025A" w:rsidP="0031025A">
      <w:pPr>
        <w:pStyle w:val="Heading4"/>
        <w:rPr>
          <w:i/>
        </w:rPr>
      </w:pPr>
      <w:r w:rsidRPr="00B55E3E">
        <w:t>–</w:t>
      </w:r>
      <w:r w:rsidRPr="00B55E3E">
        <w:tab/>
      </w:r>
      <w:r w:rsidRPr="00B55E3E">
        <w:rPr>
          <w:i/>
        </w:rPr>
        <w:t>SPS-Config</w:t>
      </w:r>
      <w:bookmarkEnd w:id="157"/>
      <w:bookmarkEnd w:id="158"/>
    </w:p>
    <w:p w14:paraId="69010C1B" w14:textId="77777777" w:rsidR="0031025A" w:rsidRPr="00B55E3E" w:rsidRDefault="0031025A" w:rsidP="0031025A">
      <w:r w:rsidRPr="00B55E3E">
        <w:t xml:space="preserve">The IE </w:t>
      </w:r>
      <w:r w:rsidRPr="00B55E3E">
        <w:rPr>
          <w:i/>
        </w:rPr>
        <w:t>SPS-Config</w:t>
      </w:r>
      <w:r w:rsidRPr="00B55E3E">
        <w:t xml:space="preserve"> is used to configure downlink semi-persistent transmission. Multiple Downlink SPS configurations may be configured in one BWP of a serving cell.</w:t>
      </w:r>
    </w:p>
    <w:p w14:paraId="683A4A56" w14:textId="77777777" w:rsidR="0031025A" w:rsidRPr="00B55E3E" w:rsidRDefault="0031025A" w:rsidP="0031025A">
      <w:pPr>
        <w:pStyle w:val="TH"/>
      </w:pPr>
      <w:r w:rsidRPr="00B55E3E">
        <w:rPr>
          <w:bCs/>
          <w:i/>
          <w:iCs/>
        </w:rPr>
        <w:t xml:space="preserve">SPS-Config </w:t>
      </w:r>
      <w:r w:rsidRPr="00B55E3E">
        <w:t>information element</w:t>
      </w:r>
    </w:p>
    <w:p w14:paraId="1F42BFFA" w14:textId="77777777" w:rsidR="0031025A" w:rsidRPr="00B55E3E" w:rsidRDefault="0031025A" w:rsidP="0031025A">
      <w:pPr>
        <w:pStyle w:val="PL"/>
        <w:rPr>
          <w:color w:val="808080"/>
        </w:rPr>
      </w:pPr>
      <w:r w:rsidRPr="00B55E3E">
        <w:rPr>
          <w:color w:val="808080"/>
        </w:rPr>
        <w:t>-- ASN1START</w:t>
      </w:r>
    </w:p>
    <w:p w14:paraId="5ECBA186" w14:textId="77777777" w:rsidR="0031025A" w:rsidRPr="00B55E3E" w:rsidRDefault="0031025A" w:rsidP="0031025A">
      <w:pPr>
        <w:pStyle w:val="PL"/>
        <w:rPr>
          <w:color w:val="808080"/>
        </w:rPr>
      </w:pPr>
      <w:r w:rsidRPr="00B55E3E">
        <w:rPr>
          <w:color w:val="808080"/>
        </w:rPr>
        <w:t>-- TAG-SPS-CONFIG-START</w:t>
      </w:r>
    </w:p>
    <w:p w14:paraId="45008B5D" w14:textId="77777777" w:rsidR="0031025A" w:rsidRPr="00B55E3E" w:rsidRDefault="0031025A" w:rsidP="0031025A">
      <w:pPr>
        <w:pStyle w:val="PL"/>
      </w:pPr>
    </w:p>
    <w:p w14:paraId="40EF4806" w14:textId="77777777" w:rsidR="0031025A" w:rsidRPr="00B55E3E" w:rsidRDefault="0031025A" w:rsidP="0031025A">
      <w:pPr>
        <w:pStyle w:val="PL"/>
      </w:pPr>
      <w:r w:rsidRPr="00B55E3E">
        <w:t xml:space="preserve">SPS-Config ::=                  </w:t>
      </w:r>
      <w:r w:rsidRPr="00B55E3E">
        <w:rPr>
          <w:color w:val="993366"/>
        </w:rPr>
        <w:t>SEQUENCE</w:t>
      </w:r>
      <w:r w:rsidRPr="00B55E3E">
        <w:t xml:space="preserve"> {</w:t>
      </w:r>
    </w:p>
    <w:p w14:paraId="36AAF4D5" w14:textId="77777777" w:rsidR="0031025A" w:rsidRPr="00B55E3E" w:rsidRDefault="0031025A" w:rsidP="0031025A">
      <w:pPr>
        <w:pStyle w:val="PL"/>
      </w:pPr>
      <w:r w:rsidRPr="00B55E3E">
        <w:lastRenderedPageBreak/>
        <w:t xml:space="preserve">    periodicity                     </w:t>
      </w:r>
      <w:r w:rsidRPr="00B55E3E">
        <w:rPr>
          <w:color w:val="993366"/>
        </w:rPr>
        <w:t>ENUMERATED</w:t>
      </w:r>
      <w:r w:rsidRPr="00B55E3E">
        <w:t xml:space="preserve"> {ms10, ms20, ms32, ms40, ms64, ms80, ms128, ms160, ms320, ms640,</w:t>
      </w:r>
    </w:p>
    <w:p w14:paraId="577F635F" w14:textId="77777777" w:rsidR="0031025A" w:rsidRPr="00B55E3E" w:rsidRDefault="0031025A" w:rsidP="0031025A">
      <w:pPr>
        <w:pStyle w:val="PL"/>
      </w:pPr>
      <w:r w:rsidRPr="00B55E3E">
        <w:t xml:space="preserve">                                                        spare6, spare5, spare4, spare3, spare2, spare1},</w:t>
      </w:r>
    </w:p>
    <w:p w14:paraId="4D14251A" w14:textId="77777777" w:rsidR="0031025A" w:rsidRPr="00B55E3E" w:rsidRDefault="0031025A" w:rsidP="0031025A">
      <w:pPr>
        <w:pStyle w:val="PL"/>
      </w:pPr>
      <w:r w:rsidRPr="00B55E3E">
        <w:t xml:space="preserve">    nrofHARQ-Processes              </w:t>
      </w:r>
      <w:r w:rsidRPr="00B55E3E">
        <w:rPr>
          <w:color w:val="993366"/>
        </w:rPr>
        <w:t>INTEGER</w:t>
      </w:r>
      <w:r w:rsidRPr="00B55E3E">
        <w:t xml:space="preserve"> (1..8),</w:t>
      </w:r>
    </w:p>
    <w:p w14:paraId="18E03E60" w14:textId="77777777" w:rsidR="0031025A" w:rsidRPr="00B55E3E" w:rsidRDefault="0031025A" w:rsidP="0031025A">
      <w:pPr>
        <w:pStyle w:val="PL"/>
        <w:rPr>
          <w:color w:val="808080"/>
        </w:rPr>
      </w:pPr>
      <w:r w:rsidRPr="00B55E3E">
        <w:t xml:space="preserve">    n1PUCCH-AN                      PUCCH-ResourceId                                                            </w:t>
      </w:r>
      <w:r w:rsidRPr="00B55E3E">
        <w:rPr>
          <w:color w:val="993366"/>
        </w:rPr>
        <w:t>OPTIONAL</w:t>
      </w:r>
      <w:r w:rsidRPr="00B55E3E">
        <w:t xml:space="preserve">,   </w:t>
      </w:r>
      <w:r w:rsidRPr="00B55E3E">
        <w:rPr>
          <w:color w:val="808080"/>
        </w:rPr>
        <w:t>-- Need M</w:t>
      </w:r>
    </w:p>
    <w:p w14:paraId="6DC599E0" w14:textId="77777777" w:rsidR="0031025A" w:rsidRPr="00B55E3E" w:rsidRDefault="0031025A" w:rsidP="0031025A">
      <w:pPr>
        <w:pStyle w:val="PL"/>
        <w:rPr>
          <w:color w:val="808080"/>
        </w:rPr>
      </w:pPr>
      <w:r w:rsidRPr="00B55E3E">
        <w:t xml:space="preserve">    mcs-Table                       </w:t>
      </w:r>
      <w:r w:rsidRPr="00B55E3E">
        <w:rPr>
          <w:color w:val="993366"/>
        </w:rPr>
        <w:t>ENUMERATED</w:t>
      </w:r>
      <w:r w:rsidRPr="00B55E3E">
        <w:t xml:space="preserve"> {qam64LowSE}                                                     </w:t>
      </w:r>
      <w:r w:rsidRPr="00B55E3E">
        <w:rPr>
          <w:color w:val="993366"/>
        </w:rPr>
        <w:t>OPTIONAL</w:t>
      </w:r>
      <w:r w:rsidRPr="00B55E3E">
        <w:t xml:space="preserve">,   </w:t>
      </w:r>
      <w:r w:rsidRPr="00B55E3E">
        <w:rPr>
          <w:color w:val="808080"/>
        </w:rPr>
        <w:t>-- Need S</w:t>
      </w:r>
    </w:p>
    <w:p w14:paraId="50AD1EA2" w14:textId="77777777" w:rsidR="0031025A" w:rsidRPr="00B55E3E" w:rsidRDefault="0031025A" w:rsidP="0031025A">
      <w:pPr>
        <w:pStyle w:val="PL"/>
      </w:pPr>
      <w:r w:rsidRPr="00B55E3E">
        <w:t xml:space="preserve">    ...,</w:t>
      </w:r>
    </w:p>
    <w:p w14:paraId="1C7D1B39" w14:textId="77777777" w:rsidR="0031025A" w:rsidRPr="00B55E3E" w:rsidRDefault="0031025A" w:rsidP="0031025A">
      <w:pPr>
        <w:pStyle w:val="PL"/>
      </w:pPr>
      <w:r w:rsidRPr="00B55E3E">
        <w:t xml:space="preserve">    [[</w:t>
      </w:r>
    </w:p>
    <w:p w14:paraId="068A228B" w14:textId="77777777" w:rsidR="0031025A" w:rsidRPr="00B55E3E" w:rsidRDefault="0031025A" w:rsidP="0031025A">
      <w:pPr>
        <w:pStyle w:val="PL"/>
        <w:rPr>
          <w:color w:val="808080"/>
        </w:rPr>
      </w:pPr>
      <w:r w:rsidRPr="00B55E3E">
        <w:t xml:space="preserve">    sps-ConfigIndex-r16             SPS-ConfigIndex-r16                                                         </w:t>
      </w:r>
      <w:r w:rsidRPr="00B55E3E">
        <w:rPr>
          <w:color w:val="993366"/>
        </w:rPr>
        <w:t>OPTIONAL</w:t>
      </w:r>
      <w:r w:rsidRPr="00B55E3E">
        <w:t xml:space="preserve">,   </w:t>
      </w:r>
      <w:r w:rsidRPr="00B55E3E">
        <w:rPr>
          <w:color w:val="808080"/>
        </w:rPr>
        <w:t>-- Cond SPS-List</w:t>
      </w:r>
    </w:p>
    <w:p w14:paraId="7C5BD0E3" w14:textId="77777777" w:rsidR="0031025A" w:rsidRPr="00B55E3E" w:rsidRDefault="0031025A" w:rsidP="0031025A">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69697C9D" w14:textId="77777777" w:rsidR="0031025A" w:rsidRPr="00B55E3E" w:rsidRDefault="0031025A" w:rsidP="0031025A">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0EDE7F76" w14:textId="77777777" w:rsidR="0031025A" w:rsidRPr="00B55E3E" w:rsidRDefault="0031025A" w:rsidP="0031025A">
      <w:pPr>
        <w:pStyle w:val="PL"/>
        <w:rPr>
          <w:color w:val="808080"/>
        </w:rPr>
      </w:pPr>
      <w:r w:rsidRPr="00B55E3E">
        <w:t xml:space="preserve">    harq-CodebookID-r16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R</w:t>
      </w:r>
    </w:p>
    <w:p w14:paraId="08CC7EFA" w14:textId="77777777" w:rsidR="0031025A" w:rsidRPr="00B55E3E" w:rsidRDefault="0031025A" w:rsidP="0031025A">
      <w:pPr>
        <w:pStyle w:val="PL"/>
        <w:rPr>
          <w:color w:val="808080"/>
        </w:rPr>
      </w:pPr>
      <w:r w:rsidRPr="00B55E3E">
        <w:t xml:space="preserve">    pdsch-AggregationFactor-r16     </w:t>
      </w:r>
      <w:r w:rsidRPr="00B55E3E">
        <w:rPr>
          <w:color w:val="993366"/>
        </w:rPr>
        <w:t>ENUMERATED</w:t>
      </w:r>
      <w:r w:rsidRPr="00B55E3E">
        <w:t xml:space="preserve"> {n1, n2, n4, n8 }                                                </w:t>
      </w:r>
      <w:r w:rsidRPr="00B55E3E">
        <w:rPr>
          <w:color w:val="993366"/>
        </w:rPr>
        <w:t>OPTIONAL</w:t>
      </w:r>
      <w:r w:rsidRPr="00B55E3E">
        <w:t xml:space="preserve">    </w:t>
      </w:r>
      <w:r w:rsidRPr="00B55E3E">
        <w:rPr>
          <w:color w:val="808080"/>
        </w:rPr>
        <w:t>-- Need S</w:t>
      </w:r>
    </w:p>
    <w:p w14:paraId="282FFDA3" w14:textId="77777777" w:rsidR="0031025A" w:rsidRPr="00B55E3E" w:rsidRDefault="0031025A" w:rsidP="0031025A">
      <w:pPr>
        <w:pStyle w:val="PL"/>
      </w:pPr>
      <w:r w:rsidRPr="00B55E3E">
        <w:t xml:space="preserve">    ]],</w:t>
      </w:r>
    </w:p>
    <w:p w14:paraId="54220E43" w14:textId="77777777" w:rsidR="0031025A" w:rsidRPr="00B55E3E" w:rsidRDefault="0031025A" w:rsidP="0031025A">
      <w:pPr>
        <w:pStyle w:val="PL"/>
      </w:pPr>
      <w:r w:rsidRPr="00B55E3E">
        <w:t xml:space="preserve">    [[</w:t>
      </w:r>
    </w:p>
    <w:p w14:paraId="3989F516" w14:textId="77777777" w:rsidR="0031025A" w:rsidRPr="00B55E3E" w:rsidRDefault="0031025A" w:rsidP="0031025A">
      <w:pPr>
        <w:pStyle w:val="PL"/>
        <w:rPr>
          <w:color w:val="808080"/>
        </w:rPr>
      </w:pPr>
      <w:r w:rsidRPr="00B55E3E">
        <w:t xml:space="preserve">    sps-HARQ-Deferral-r17           </w:t>
      </w:r>
      <w:r w:rsidRPr="00B55E3E">
        <w:rPr>
          <w:color w:val="993366"/>
        </w:rPr>
        <w:t>INTEGER</w:t>
      </w:r>
      <w:r w:rsidRPr="00B55E3E">
        <w:t xml:space="preserve"> (1..32)                                                             </w:t>
      </w:r>
      <w:r w:rsidRPr="00B55E3E">
        <w:rPr>
          <w:color w:val="993366"/>
        </w:rPr>
        <w:t>OPTIONAL</w:t>
      </w:r>
      <w:r w:rsidRPr="00B55E3E">
        <w:t xml:space="preserve">,   </w:t>
      </w:r>
      <w:r w:rsidRPr="00B55E3E">
        <w:rPr>
          <w:color w:val="808080"/>
        </w:rPr>
        <w:t>-- Need R</w:t>
      </w:r>
    </w:p>
    <w:p w14:paraId="7C8C112C" w14:textId="77777777" w:rsidR="0031025A" w:rsidRPr="00B55E3E" w:rsidRDefault="0031025A" w:rsidP="0031025A">
      <w:pPr>
        <w:pStyle w:val="PL"/>
        <w:rPr>
          <w:color w:val="808080"/>
        </w:rPr>
      </w:pPr>
      <w:r w:rsidRPr="00B55E3E">
        <w:t xml:space="preserve">    n1PUCCH-AN-PUCCHsSCell-r17      PUCCH-ResourceId                                                            </w:t>
      </w:r>
      <w:r w:rsidRPr="00B55E3E">
        <w:rPr>
          <w:color w:val="993366"/>
        </w:rPr>
        <w:t>OPTIONAL</w:t>
      </w:r>
      <w:r w:rsidRPr="00B55E3E">
        <w:t xml:space="preserve">,   </w:t>
      </w:r>
      <w:r w:rsidRPr="00B55E3E">
        <w:rPr>
          <w:color w:val="808080"/>
        </w:rPr>
        <w:t>-- Need R</w:t>
      </w:r>
    </w:p>
    <w:p w14:paraId="247BD06E" w14:textId="77777777" w:rsidR="0031025A" w:rsidRPr="00B55E3E" w:rsidRDefault="0031025A" w:rsidP="0031025A">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3CF7C0C9" w14:textId="77777777" w:rsidR="0031025A" w:rsidRPr="00B55E3E" w:rsidRDefault="0031025A" w:rsidP="0031025A">
      <w:pPr>
        <w:pStyle w:val="PL"/>
        <w:rPr>
          <w:color w:val="808080"/>
        </w:rPr>
      </w:pPr>
      <w:r w:rsidRPr="00B55E3E">
        <w:t xml:space="preserve">    nrofHARQ-Processes-v1710        </w:t>
      </w:r>
      <w:r w:rsidRPr="00B55E3E">
        <w:rPr>
          <w:color w:val="993366"/>
        </w:rPr>
        <w:t>INTEGER</w:t>
      </w:r>
      <w:r w:rsidRPr="00B55E3E">
        <w:t xml:space="preserve">(9..32)                                                              </w:t>
      </w:r>
      <w:r w:rsidRPr="00B55E3E">
        <w:rPr>
          <w:color w:val="993366"/>
        </w:rPr>
        <w:t>OPTIONAL</w:t>
      </w:r>
      <w:r w:rsidRPr="00B55E3E">
        <w:t xml:space="preserve">,   </w:t>
      </w:r>
      <w:r w:rsidRPr="00B55E3E">
        <w:rPr>
          <w:color w:val="808080"/>
        </w:rPr>
        <w:t>-- Need R</w:t>
      </w:r>
    </w:p>
    <w:p w14:paraId="07ABBB09" w14:textId="77777777" w:rsidR="0031025A" w:rsidRPr="00B55E3E" w:rsidRDefault="0031025A" w:rsidP="0031025A">
      <w:pPr>
        <w:pStyle w:val="PL"/>
        <w:rPr>
          <w:color w:val="808080"/>
        </w:rPr>
      </w:pPr>
      <w:r w:rsidRPr="00B55E3E">
        <w:t xml:space="preserve">    harq-ProcID-Offset-v1700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6232FDD7" w14:textId="77777777" w:rsidR="0031025A" w:rsidRPr="00B55E3E" w:rsidRDefault="0031025A" w:rsidP="0031025A">
      <w:pPr>
        <w:pStyle w:val="PL"/>
      </w:pPr>
      <w:r w:rsidRPr="00B55E3E">
        <w:t xml:space="preserve">    ]]</w:t>
      </w:r>
    </w:p>
    <w:p w14:paraId="59411C70" w14:textId="77777777" w:rsidR="0031025A" w:rsidRPr="00B55E3E" w:rsidRDefault="0031025A" w:rsidP="0031025A">
      <w:pPr>
        <w:pStyle w:val="PL"/>
      </w:pPr>
      <w:r w:rsidRPr="00B55E3E">
        <w:t>}</w:t>
      </w:r>
    </w:p>
    <w:p w14:paraId="31ECCDC7" w14:textId="77777777" w:rsidR="0031025A" w:rsidRPr="00B55E3E" w:rsidRDefault="0031025A" w:rsidP="0031025A">
      <w:pPr>
        <w:pStyle w:val="PL"/>
      </w:pPr>
    </w:p>
    <w:p w14:paraId="649F2402" w14:textId="77777777" w:rsidR="0031025A" w:rsidRPr="00B55E3E" w:rsidRDefault="0031025A" w:rsidP="0031025A">
      <w:pPr>
        <w:pStyle w:val="PL"/>
        <w:rPr>
          <w:color w:val="808080"/>
        </w:rPr>
      </w:pPr>
      <w:r w:rsidRPr="00B55E3E">
        <w:rPr>
          <w:color w:val="808080"/>
        </w:rPr>
        <w:t>-- TAG-SPS-CONFIG-STOP</w:t>
      </w:r>
    </w:p>
    <w:p w14:paraId="48353CF7" w14:textId="77777777" w:rsidR="0031025A" w:rsidRPr="00B55E3E" w:rsidRDefault="0031025A" w:rsidP="0031025A">
      <w:pPr>
        <w:pStyle w:val="PL"/>
        <w:rPr>
          <w:color w:val="808080"/>
        </w:rPr>
      </w:pPr>
      <w:r w:rsidRPr="00B55E3E">
        <w:rPr>
          <w:color w:val="808080"/>
        </w:rPr>
        <w:t>-- ASN1STOP</w:t>
      </w:r>
    </w:p>
    <w:p w14:paraId="3D709A36" w14:textId="77777777" w:rsidR="0031025A" w:rsidRPr="00B55E3E" w:rsidRDefault="0031025A" w:rsidP="00310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25A" w:rsidRPr="00B55E3E" w14:paraId="5005AEE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3D8D23A" w14:textId="77777777" w:rsidR="0031025A" w:rsidRPr="00B55E3E" w:rsidRDefault="0031025A" w:rsidP="006C70CF">
            <w:pPr>
              <w:pStyle w:val="TAH"/>
              <w:rPr>
                <w:szCs w:val="22"/>
                <w:lang w:eastAsia="sv-SE"/>
              </w:rPr>
            </w:pPr>
            <w:r w:rsidRPr="00B55E3E">
              <w:rPr>
                <w:i/>
                <w:szCs w:val="22"/>
                <w:lang w:eastAsia="sv-SE"/>
              </w:rPr>
              <w:lastRenderedPageBreak/>
              <w:t xml:space="preserve">SPS-Config </w:t>
            </w:r>
            <w:r w:rsidRPr="00B55E3E">
              <w:rPr>
                <w:szCs w:val="22"/>
                <w:lang w:eastAsia="sv-SE"/>
              </w:rPr>
              <w:t>field descriptions</w:t>
            </w:r>
          </w:p>
        </w:tc>
      </w:tr>
      <w:tr w:rsidR="0031025A" w:rsidRPr="00B55E3E" w14:paraId="5488955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51461E3" w14:textId="77777777" w:rsidR="0031025A" w:rsidRPr="00B55E3E" w:rsidRDefault="0031025A" w:rsidP="006C70CF">
            <w:pPr>
              <w:pStyle w:val="TAL"/>
              <w:rPr>
                <w:b/>
                <w:i/>
                <w:szCs w:val="22"/>
                <w:lang w:eastAsia="sv-SE"/>
              </w:rPr>
            </w:pPr>
            <w:proofErr w:type="spellStart"/>
            <w:r w:rsidRPr="00B55E3E">
              <w:rPr>
                <w:b/>
                <w:i/>
                <w:szCs w:val="22"/>
                <w:lang w:eastAsia="sv-SE"/>
              </w:rPr>
              <w:t>harq-CodebookID</w:t>
            </w:r>
            <w:proofErr w:type="spellEnd"/>
          </w:p>
          <w:p w14:paraId="79FC063F" w14:textId="77777777" w:rsidR="0031025A" w:rsidRPr="00B55E3E" w:rsidRDefault="0031025A" w:rsidP="006C70CF">
            <w:pPr>
              <w:pStyle w:val="TAL"/>
              <w:rPr>
                <w:szCs w:val="22"/>
                <w:lang w:eastAsia="sv-SE"/>
              </w:rPr>
            </w:pPr>
            <w:r w:rsidRPr="00B55E3E">
              <w:rPr>
                <w:szCs w:val="22"/>
                <w:lang w:eastAsia="sv-SE"/>
              </w:rPr>
              <w:t>Indicates the HARQ-ACK codebook index for the corresponding HARQ-ACK codebook for SPS PDSCH and ACK for SPS PDSCH release.</w:t>
            </w:r>
          </w:p>
        </w:tc>
      </w:tr>
      <w:tr w:rsidR="0031025A" w:rsidRPr="00B55E3E" w14:paraId="2E9CFE9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D657EB" w14:textId="77777777" w:rsidR="0031025A" w:rsidRPr="00B55E3E" w:rsidRDefault="0031025A" w:rsidP="006C70CF">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37F78B05" w14:textId="77777777" w:rsidR="0031025A" w:rsidRPr="00B55E3E" w:rsidRDefault="0031025A" w:rsidP="006C70CF">
            <w:pPr>
              <w:pStyle w:val="TAL"/>
              <w:rPr>
                <w:b/>
                <w:i/>
                <w:szCs w:val="22"/>
                <w:lang w:eastAsia="sv-SE"/>
              </w:rPr>
            </w:pPr>
            <w:r w:rsidRPr="00B55E3E">
              <w:rPr>
                <w:lang w:eastAsia="sv-SE"/>
              </w:rPr>
              <w:t>Indicates the offset used in deriving the HARQ process IDs, see TS 38.321 [3], clause 5.3.1.</w:t>
            </w:r>
          </w:p>
        </w:tc>
      </w:tr>
      <w:tr w:rsidR="0031025A" w:rsidRPr="00B55E3E" w14:paraId="313CF05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7DF63B5" w14:textId="77777777" w:rsidR="0031025A" w:rsidRPr="00B55E3E" w:rsidRDefault="0031025A" w:rsidP="006C70CF">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3000FED5" w14:textId="77777777" w:rsidR="0031025A" w:rsidRPr="00B55E3E" w:rsidRDefault="0031025A" w:rsidP="006C70CF">
            <w:pPr>
              <w:pStyle w:val="TAL"/>
              <w:rPr>
                <w:szCs w:val="22"/>
                <w:lang w:eastAsia="sv-SE"/>
              </w:rPr>
            </w:pPr>
            <w:r w:rsidRPr="00B55E3E">
              <w:rPr>
                <w:szCs w:val="22"/>
                <w:lang w:eastAsia="sv-SE"/>
              </w:rPr>
              <w:t>Indicates the MCS table the UE shall use for DL SPS (see TS 38.214 [19</w:t>
            </w:r>
            <w:proofErr w:type="gramStart"/>
            <w:r w:rsidRPr="00B55E3E">
              <w:rPr>
                <w:szCs w:val="22"/>
                <w:lang w:eastAsia="sv-SE"/>
              </w:rPr>
              <w:t>],clause</w:t>
            </w:r>
            <w:proofErr w:type="gramEnd"/>
            <w:r w:rsidRPr="00B55E3E">
              <w:rPr>
                <w:szCs w:val="22"/>
                <w:lang w:eastAsia="sv-SE"/>
              </w:rPr>
              <w:t xml:space="preserve"> 5.1.3.1. If present, the UE shall use the MCS table of low-SE 64QAM table indicated in Table 5.1.3.1-3 of TS 38.214 [19]. If this field is absent and field </w:t>
            </w:r>
            <w:proofErr w:type="spellStart"/>
            <w:r w:rsidRPr="00B55E3E">
              <w:rPr>
                <w:szCs w:val="22"/>
                <w:lang w:eastAsia="sv-SE"/>
              </w:rPr>
              <w:t>mcs</w:t>
            </w:r>
            <w:proofErr w:type="spellEnd"/>
            <w:r w:rsidRPr="00B55E3E">
              <w:rPr>
                <w:szCs w:val="22"/>
                <w:lang w:eastAsia="sv-SE"/>
              </w:rPr>
              <w:t xml:space="preserve">-table in PDSCH-Config is set to 'qam256' and the activating DCI is of format 1_1, the UE applies the 256QAM table indicated in Table 5.1.3.1-2 of TS 38.214 [19]. If this field is absent and the field </w:t>
            </w:r>
            <w:r w:rsidRPr="00B55E3E">
              <w:rPr>
                <w:i/>
                <w:iCs/>
                <w:szCs w:val="22"/>
                <w:lang w:eastAsia="sv-SE"/>
              </w:rPr>
              <w:t>mcs-Table-r17</w:t>
            </w:r>
            <w:r w:rsidRPr="00B55E3E">
              <w:rPr>
                <w:szCs w:val="22"/>
                <w:lang w:eastAsia="sv-SE"/>
              </w:rPr>
              <w:t xml:space="preserve"> in </w:t>
            </w:r>
            <w:r w:rsidRPr="00B55E3E">
              <w:rPr>
                <w:i/>
                <w:iCs/>
                <w:szCs w:val="22"/>
                <w:lang w:eastAsia="sv-SE"/>
              </w:rPr>
              <w:t>PDSCH-Config</w:t>
            </w:r>
            <w:r w:rsidRPr="00B55E3E">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31025A" w:rsidRPr="00B55E3E" w14:paraId="3C45BAE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9DC4372" w14:textId="77777777" w:rsidR="0031025A" w:rsidRPr="00B55E3E" w:rsidRDefault="0031025A" w:rsidP="006C70CF">
            <w:pPr>
              <w:pStyle w:val="TAL"/>
              <w:rPr>
                <w:szCs w:val="22"/>
                <w:lang w:eastAsia="sv-SE"/>
              </w:rPr>
            </w:pPr>
            <w:r w:rsidRPr="00B55E3E">
              <w:rPr>
                <w:b/>
                <w:i/>
                <w:szCs w:val="22"/>
                <w:lang w:eastAsia="sv-SE"/>
              </w:rPr>
              <w:t>n1PUCCH-AN</w:t>
            </w:r>
          </w:p>
          <w:p w14:paraId="62143518" w14:textId="77777777" w:rsidR="0031025A" w:rsidRPr="00B55E3E" w:rsidRDefault="0031025A" w:rsidP="006C70CF">
            <w:pPr>
              <w:pStyle w:val="TAL"/>
              <w:rPr>
                <w:szCs w:val="22"/>
                <w:lang w:eastAsia="sv-SE"/>
              </w:rPr>
            </w:pPr>
            <w:r w:rsidRPr="00B55E3E">
              <w:rPr>
                <w:szCs w:val="22"/>
                <w:lang w:eastAsia="sv-SE"/>
              </w:rPr>
              <w:t xml:space="preserve">HARQ resource for PUCCH for DL SPS. The network configures the resource either as format0 or format1. The actual </w:t>
            </w:r>
            <w:r w:rsidRPr="00B55E3E">
              <w:rPr>
                <w:i/>
                <w:szCs w:val="22"/>
                <w:lang w:eastAsia="sv-SE"/>
              </w:rPr>
              <w:t>PUCCH-Resource</w:t>
            </w:r>
            <w:r w:rsidRPr="00B55E3E">
              <w:rPr>
                <w:szCs w:val="22"/>
                <w:lang w:eastAsia="sv-SE"/>
              </w:rPr>
              <w:t xml:space="preserve"> is configured in </w:t>
            </w:r>
            <w:r w:rsidRPr="00B55E3E">
              <w:rPr>
                <w:i/>
                <w:szCs w:val="22"/>
                <w:lang w:eastAsia="sv-SE"/>
              </w:rPr>
              <w:t>PUCCH-Config</w:t>
            </w:r>
            <w:r w:rsidRPr="00B55E3E">
              <w:rPr>
                <w:szCs w:val="22"/>
                <w:lang w:eastAsia="sv-SE"/>
              </w:rPr>
              <w:t xml:space="preserve"> and referred to by its ID. See TS 38.213 [13], clause 9.2.3.</w:t>
            </w:r>
          </w:p>
        </w:tc>
      </w:tr>
      <w:tr w:rsidR="0031025A" w:rsidRPr="00B55E3E" w14:paraId="6DE52943" w14:textId="77777777" w:rsidTr="006C70CF">
        <w:tc>
          <w:tcPr>
            <w:tcW w:w="14173" w:type="dxa"/>
            <w:tcBorders>
              <w:top w:val="single" w:sz="4" w:space="0" w:color="auto"/>
              <w:left w:val="single" w:sz="4" w:space="0" w:color="auto"/>
              <w:bottom w:val="single" w:sz="4" w:space="0" w:color="auto"/>
              <w:right w:val="single" w:sz="4" w:space="0" w:color="auto"/>
            </w:tcBorders>
          </w:tcPr>
          <w:p w14:paraId="5A1FF9F2" w14:textId="77777777" w:rsidR="0031025A" w:rsidRPr="00B55E3E" w:rsidRDefault="0031025A" w:rsidP="006C70CF">
            <w:pPr>
              <w:pStyle w:val="TAL"/>
              <w:rPr>
                <w:szCs w:val="22"/>
                <w:lang w:eastAsia="sv-SE"/>
              </w:rPr>
            </w:pPr>
            <w:r w:rsidRPr="00B55E3E">
              <w:rPr>
                <w:b/>
                <w:i/>
                <w:szCs w:val="22"/>
                <w:lang w:eastAsia="sv-SE"/>
              </w:rPr>
              <w:t>n1PUCCH-AN-PUCCHsSCell</w:t>
            </w:r>
          </w:p>
          <w:p w14:paraId="17C4A470" w14:textId="77777777" w:rsidR="0031025A" w:rsidRPr="00B55E3E" w:rsidRDefault="0031025A" w:rsidP="006C70CF">
            <w:pPr>
              <w:pStyle w:val="TAL"/>
              <w:rPr>
                <w:b/>
                <w:i/>
                <w:szCs w:val="22"/>
                <w:lang w:eastAsia="sv-SE"/>
              </w:rPr>
            </w:pPr>
            <w:r w:rsidRPr="00B55E3E">
              <w:rPr>
                <w:szCs w:val="22"/>
                <w:lang w:eastAsia="sv-SE"/>
              </w:rPr>
              <w:t xml:space="preserve">HARQ resource for PUCCH on PUCCH switching </w:t>
            </w:r>
            <w:proofErr w:type="spellStart"/>
            <w:r w:rsidRPr="00B55E3E">
              <w:rPr>
                <w:szCs w:val="22"/>
                <w:lang w:eastAsia="sv-SE"/>
              </w:rPr>
              <w:t>SCell</w:t>
            </w:r>
            <w:proofErr w:type="spellEnd"/>
            <w:r w:rsidRPr="00B55E3E">
              <w:rPr>
                <w:szCs w:val="22"/>
                <w:lang w:eastAsia="sv-SE"/>
              </w:rPr>
              <w:t xml:space="preserve"> (</w:t>
            </w:r>
            <w:proofErr w:type="spellStart"/>
            <w:r w:rsidRPr="00B55E3E">
              <w:rPr>
                <w:szCs w:val="22"/>
                <w:lang w:eastAsia="sv-SE"/>
              </w:rPr>
              <w:t>sSCell</w:t>
            </w:r>
            <w:proofErr w:type="spellEnd"/>
            <w:r w:rsidRPr="00B55E3E">
              <w:rPr>
                <w:szCs w:val="22"/>
                <w:lang w:eastAsia="sv-SE"/>
              </w:rPr>
              <w:t xml:space="preserve">) for DL SPS. The network configures the resource either as format 0 or format 1. The actual PUCCH-Resource is configured in PUCCH-Config of the PUCCH </w:t>
            </w:r>
            <w:proofErr w:type="spellStart"/>
            <w:r w:rsidRPr="00B55E3E">
              <w:rPr>
                <w:szCs w:val="22"/>
                <w:lang w:eastAsia="sv-SE"/>
              </w:rPr>
              <w:t>sSCell</w:t>
            </w:r>
            <w:proofErr w:type="spellEnd"/>
            <w:r w:rsidRPr="00B55E3E">
              <w:rPr>
                <w:szCs w:val="22"/>
                <w:lang w:eastAsia="sv-SE"/>
              </w:rPr>
              <w:t xml:space="preserve"> and referred to by its ID. See TS 38.213 [13], clause 9.2.3.</w:t>
            </w:r>
          </w:p>
        </w:tc>
      </w:tr>
      <w:tr w:rsidR="0031025A" w:rsidRPr="00B55E3E" w14:paraId="0BC5303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B6CE19C" w14:textId="77777777" w:rsidR="0031025A" w:rsidRPr="00B55E3E" w:rsidRDefault="0031025A" w:rsidP="006C70CF">
            <w:pPr>
              <w:pStyle w:val="TAL"/>
              <w:rPr>
                <w:szCs w:val="22"/>
                <w:lang w:eastAsia="sv-SE"/>
              </w:rPr>
            </w:pPr>
            <w:proofErr w:type="spellStart"/>
            <w:r w:rsidRPr="00B55E3E">
              <w:rPr>
                <w:b/>
                <w:i/>
                <w:szCs w:val="22"/>
                <w:lang w:eastAsia="sv-SE"/>
              </w:rPr>
              <w:t>nrofHARQ</w:t>
            </w:r>
            <w:proofErr w:type="spellEnd"/>
            <w:r w:rsidRPr="00B55E3E">
              <w:rPr>
                <w:b/>
                <w:i/>
                <w:szCs w:val="22"/>
                <w:lang w:eastAsia="sv-SE"/>
              </w:rPr>
              <w:t>-Processes</w:t>
            </w:r>
          </w:p>
          <w:p w14:paraId="6B17D14C" w14:textId="77777777" w:rsidR="0031025A" w:rsidRPr="00B55E3E" w:rsidRDefault="0031025A" w:rsidP="006C70CF">
            <w:pPr>
              <w:pStyle w:val="TAL"/>
              <w:rPr>
                <w:szCs w:val="22"/>
                <w:lang w:eastAsia="sv-SE"/>
              </w:rPr>
            </w:pPr>
            <w:r w:rsidRPr="00B55E3E">
              <w:rPr>
                <w:szCs w:val="22"/>
                <w:lang w:eastAsia="sv-SE"/>
              </w:rPr>
              <w:t xml:space="preserve">Number of configured HARQ processes for SPS DL (see TS 38.321 [3], clause 5.8.1). If UE is configured with </w:t>
            </w:r>
            <w:r w:rsidRPr="00B55E3E">
              <w:rPr>
                <w:i/>
                <w:iCs/>
              </w:rPr>
              <w:t>nrofHARQ-Processes-v1710</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31025A" w:rsidRPr="00B55E3E" w14:paraId="78EE0775" w14:textId="77777777" w:rsidTr="006C70CF">
        <w:tc>
          <w:tcPr>
            <w:tcW w:w="14173" w:type="dxa"/>
            <w:tcBorders>
              <w:top w:val="single" w:sz="4" w:space="0" w:color="auto"/>
              <w:left w:val="single" w:sz="4" w:space="0" w:color="auto"/>
              <w:bottom w:val="single" w:sz="4" w:space="0" w:color="auto"/>
              <w:right w:val="single" w:sz="4" w:space="0" w:color="auto"/>
            </w:tcBorders>
          </w:tcPr>
          <w:p w14:paraId="26D7A57E" w14:textId="77777777" w:rsidR="0031025A" w:rsidRPr="00B55E3E" w:rsidRDefault="0031025A" w:rsidP="006C70CF">
            <w:pPr>
              <w:pStyle w:val="TAL"/>
              <w:rPr>
                <w:b/>
                <w:i/>
                <w:szCs w:val="22"/>
              </w:rPr>
            </w:pPr>
            <w:proofErr w:type="spellStart"/>
            <w:r w:rsidRPr="00B55E3E">
              <w:rPr>
                <w:b/>
                <w:i/>
                <w:szCs w:val="22"/>
              </w:rPr>
              <w:t>pdsch-AggregationFactor</w:t>
            </w:r>
            <w:proofErr w:type="spellEnd"/>
          </w:p>
          <w:p w14:paraId="39F4A1C0" w14:textId="77777777" w:rsidR="0031025A" w:rsidRPr="00B55E3E" w:rsidRDefault="0031025A" w:rsidP="006C70CF">
            <w:pPr>
              <w:pStyle w:val="TAL"/>
              <w:rPr>
                <w:b/>
                <w:i/>
                <w:szCs w:val="22"/>
                <w:lang w:eastAsia="sv-SE"/>
              </w:rPr>
            </w:pPr>
            <w:r w:rsidRPr="00B55E3E">
              <w:rPr>
                <w:szCs w:val="22"/>
              </w:rPr>
              <w:t xml:space="preserve">Number of repetitions for SPS PDSCH (see TS 38.214 [19], clause 5.1.2.1). When the field is absent, the UE applies </w:t>
            </w:r>
            <w:r w:rsidRPr="00B55E3E">
              <w:rPr>
                <w:lang w:eastAsia="ko-KR"/>
              </w:rPr>
              <w:t xml:space="preserve">PDSCH aggregation factor of </w:t>
            </w:r>
            <w:r w:rsidRPr="00B55E3E">
              <w:rPr>
                <w:szCs w:val="22"/>
              </w:rPr>
              <w:t>PDSCH-Config.</w:t>
            </w:r>
          </w:p>
        </w:tc>
      </w:tr>
      <w:tr w:rsidR="0031025A" w:rsidRPr="00B55E3E" w14:paraId="3B8E695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EA102FF" w14:textId="77777777" w:rsidR="0031025A" w:rsidRPr="00B55E3E" w:rsidRDefault="0031025A" w:rsidP="006C70CF">
            <w:pPr>
              <w:pStyle w:val="TAL"/>
              <w:rPr>
                <w:szCs w:val="22"/>
                <w:lang w:eastAsia="sv-SE"/>
              </w:rPr>
            </w:pPr>
            <w:r w:rsidRPr="00B55E3E">
              <w:rPr>
                <w:b/>
                <w:i/>
                <w:szCs w:val="22"/>
                <w:lang w:eastAsia="sv-SE"/>
              </w:rPr>
              <w:t>periodicity</w:t>
            </w:r>
          </w:p>
          <w:p w14:paraId="61FCD543" w14:textId="77777777" w:rsidR="0031025A" w:rsidRPr="00B55E3E" w:rsidRDefault="0031025A" w:rsidP="006C70CF">
            <w:pPr>
              <w:pStyle w:val="TAL"/>
              <w:rPr>
                <w:szCs w:val="22"/>
                <w:lang w:eastAsia="sv-SE"/>
              </w:rPr>
            </w:pPr>
            <w:r w:rsidRPr="00B55E3E">
              <w:rPr>
                <w:szCs w:val="22"/>
                <w:lang w:eastAsia="sv-SE"/>
              </w:rPr>
              <w:t>Periodicity for DL SPS (see TS 38.214 [19] and TS 38.321 [3], clause 5.8.1).</w:t>
            </w:r>
          </w:p>
        </w:tc>
      </w:tr>
      <w:tr w:rsidR="0031025A" w:rsidRPr="00B55E3E" w14:paraId="4316297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16D28EB" w14:textId="77777777" w:rsidR="0031025A" w:rsidRPr="00B55E3E" w:rsidRDefault="0031025A" w:rsidP="006C70CF">
            <w:pPr>
              <w:pStyle w:val="TAL"/>
              <w:rPr>
                <w:b/>
                <w:i/>
                <w:szCs w:val="22"/>
                <w:lang w:eastAsia="sv-SE"/>
              </w:rPr>
            </w:pPr>
            <w:proofErr w:type="spellStart"/>
            <w:r w:rsidRPr="00B55E3E">
              <w:rPr>
                <w:b/>
                <w:i/>
                <w:szCs w:val="22"/>
                <w:lang w:eastAsia="sv-SE"/>
              </w:rPr>
              <w:t>periodicityExt</w:t>
            </w:r>
            <w:proofErr w:type="spellEnd"/>
          </w:p>
          <w:p w14:paraId="33C79D2F" w14:textId="77777777" w:rsidR="0031025A" w:rsidRPr="00B55E3E" w:rsidRDefault="0031025A" w:rsidP="006C70CF">
            <w:pPr>
              <w:pStyle w:val="TAL"/>
              <w:rPr>
                <w:lang w:eastAsia="sv-SE"/>
              </w:rPr>
            </w:pPr>
            <w:r w:rsidRPr="00B55E3E">
              <w:rPr>
                <w:lang w:eastAsia="sv-SE"/>
              </w:rPr>
              <w:t xml:space="preserve">This field is used to calculate the periodicity for DL SPS (see TS 38.214 [19] and see TS 38.321 [3], clause 5,8.1). If this field is present, the field </w:t>
            </w:r>
            <w:r w:rsidRPr="00B55E3E">
              <w:rPr>
                <w:i/>
                <w:lang w:eastAsia="sv-SE"/>
              </w:rPr>
              <w:t>periodicity</w:t>
            </w:r>
            <w:r w:rsidRPr="00B55E3E">
              <w:rPr>
                <w:lang w:eastAsia="sv-SE"/>
              </w:rPr>
              <w:t xml:space="preserve"> is ignored.</w:t>
            </w:r>
          </w:p>
          <w:p w14:paraId="0BE5D770" w14:textId="77777777" w:rsidR="0031025A" w:rsidRPr="00B55E3E" w:rsidRDefault="0031025A" w:rsidP="006C70CF">
            <w:pPr>
              <w:pStyle w:val="TAL"/>
              <w:rPr>
                <w:lang w:eastAsia="sv-SE"/>
              </w:rPr>
            </w:pPr>
            <w:r w:rsidRPr="00B55E3E">
              <w:rPr>
                <w:lang w:eastAsia="sv-SE"/>
              </w:rPr>
              <w:t>The following periodicities are supported depending on the configured subcarrier spacing [</w:t>
            </w:r>
            <w:proofErr w:type="spellStart"/>
            <w:r w:rsidRPr="00B55E3E">
              <w:rPr>
                <w:lang w:eastAsia="sv-SE"/>
              </w:rPr>
              <w:t>ms</w:t>
            </w:r>
            <w:proofErr w:type="spellEnd"/>
            <w:r w:rsidRPr="00B55E3E">
              <w:rPr>
                <w:lang w:eastAsia="sv-SE"/>
              </w:rPr>
              <w:t>]:</w:t>
            </w:r>
          </w:p>
          <w:p w14:paraId="0B86A27B" w14:textId="77777777" w:rsidR="0031025A" w:rsidRPr="00B55E3E" w:rsidRDefault="0031025A" w:rsidP="006C70CF">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47140467" w14:textId="77777777" w:rsidR="0031025A" w:rsidRPr="00B55E3E" w:rsidRDefault="0031025A" w:rsidP="006C70CF">
            <w:pPr>
              <w:pStyle w:val="TAL"/>
              <w:tabs>
                <w:tab w:val="left" w:pos="2014"/>
              </w:tabs>
              <w:rPr>
                <w:szCs w:val="22"/>
                <w:lang w:eastAsia="sv-SE"/>
              </w:rPr>
            </w:pPr>
            <w:r w:rsidRPr="00B55E3E">
              <w:rPr>
                <w:szCs w:val="22"/>
                <w:lang w:eastAsia="sv-SE"/>
              </w:rPr>
              <w:t>30 kHz:</w:t>
            </w:r>
            <w:r w:rsidRPr="00B55E3E">
              <w:rPr>
                <w:szCs w:val="22"/>
                <w:lang w:eastAsia="sv-SE"/>
              </w:rPr>
              <w:tab/>
              <w:t xml:space="preserve">0.5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65F9B457" w14:textId="77777777" w:rsidR="0031025A" w:rsidRPr="00B55E3E" w:rsidRDefault="0031025A" w:rsidP="006C70CF">
            <w:pPr>
              <w:pStyle w:val="TAL"/>
              <w:tabs>
                <w:tab w:val="left" w:pos="2014"/>
              </w:tabs>
              <w:rPr>
                <w:szCs w:val="22"/>
                <w:lang w:eastAsia="sv-SE"/>
              </w:rPr>
            </w:pPr>
            <w:r w:rsidRPr="00B55E3E">
              <w:rPr>
                <w:szCs w:val="22"/>
                <w:lang w:eastAsia="sv-SE"/>
              </w:rPr>
              <w:t>60 kHz with normal CP.</w:t>
            </w:r>
            <w:r w:rsidRPr="00B55E3E">
              <w:rPr>
                <w:szCs w:val="22"/>
                <w:lang w:eastAsia="sv-SE"/>
              </w:rPr>
              <w:tab/>
              <w:t xml:space="preserve">0.25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37884E0A" w14:textId="77777777" w:rsidR="0031025A" w:rsidRPr="00B55E3E" w:rsidRDefault="0031025A" w:rsidP="006C70CF">
            <w:pPr>
              <w:pStyle w:val="TAL"/>
              <w:tabs>
                <w:tab w:val="left" w:pos="2014"/>
              </w:tabs>
              <w:rPr>
                <w:szCs w:val="22"/>
                <w:lang w:eastAsia="sv-SE"/>
              </w:rPr>
            </w:pPr>
            <w:r w:rsidRPr="00B55E3E">
              <w:rPr>
                <w:szCs w:val="22"/>
                <w:lang w:eastAsia="sv-SE"/>
              </w:rPr>
              <w:t>60 kHz with ECP:</w:t>
            </w:r>
            <w:r w:rsidRPr="00B55E3E">
              <w:rPr>
                <w:szCs w:val="22"/>
                <w:lang w:eastAsia="sv-SE"/>
              </w:rPr>
              <w:tab/>
              <w:t xml:space="preserve">0.25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0326A6B6" w14:textId="77777777" w:rsidR="0031025A" w:rsidRPr="00B55E3E" w:rsidRDefault="0031025A" w:rsidP="006C70CF">
            <w:pPr>
              <w:pStyle w:val="TAL"/>
              <w:tabs>
                <w:tab w:val="left" w:pos="2014"/>
              </w:tabs>
              <w:rPr>
                <w:szCs w:val="22"/>
                <w:lang w:eastAsia="sv-SE"/>
              </w:rPr>
            </w:pPr>
            <w:r w:rsidRPr="00B55E3E">
              <w:rPr>
                <w:szCs w:val="22"/>
                <w:lang w:eastAsia="sv-SE"/>
              </w:rPr>
              <w:t>120 kHz:</w:t>
            </w:r>
            <w:r w:rsidRPr="00B55E3E">
              <w:rPr>
                <w:szCs w:val="22"/>
                <w:lang w:eastAsia="sv-SE"/>
              </w:rPr>
              <w:tab/>
              <w:t xml:space="preserve">0.125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7CD635C2" w14:textId="344BC19F" w:rsidR="0031025A" w:rsidRPr="00B55E3E" w:rsidRDefault="0031025A" w:rsidP="006C70CF">
            <w:pPr>
              <w:pStyle w:val="TAL"/>
              <w:tabs>
                <w:tab w:val="left" w:pos="2014"/>
              </w:tabs>
              <w:rPr>
                <w:szCs w:val="22"/>
                <w:lang w:eastAsia="sv-SE"/>
              </w:rPr>
            </w:pPr>
            <w:r w:rsidRPr="00B55E3E">
              <w:rPr>
                <w:szCs w:val="22"/>
                <w:lang w:eastAsia="sv-SE"/>
              </w:rPr>
              <w:t>480 kHz:</w:t>
            </w:r>
            <w:r w:rsidRPr="00B55E3E">
              <w:rPr>
                <w:szCs w:val="22"/>
                <w:lang w:eastAsia="sv-SE"/>
              </w:rPr>
              <w:tab/>
            </w:r>
            <w:ins w:id="176" w:author="Ericsson(Min)" w:date="2022-11-15T15:32:00Z">
              <w:r w:rsidR="007D0E9D">
                <w:rPr>
                  <w:szCs w:val="22"/>
                  <w:lang w:eastAsia="sv-SE"/>
                </w:rPr>
                <w:t>0.03125</w:t>
              </w:r>
            </w:ins>
            <w:del w:id="177" w:author="Ericsson(Min)" w:date="2022-11-15T15:32:00Z">
              <w:r w:rsidRPr="00B55E3E" w:rsidDel="007D0E9D">
                <w:rPr>
                  <w:szCs w:val="22"/>
                  <w:lang w:eastAsia="sv-SE"/>
                </w:rPr>
                <w:delText>0.0625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20480.</w:t>
            </w:r>
          </w:p>
          <w:p w14:paraId="40D942AC" w14:textId="18EFE1E8" w:rsidR="0031025A" w:rsidRPr="00B55E3E" w:rsidRDefault="0031025A" w:rsidP="006C70CF">
            <w:pPr>
              <w:pStyle w:val="TAL"/>
              <w:tabs>
                <w:tab w:val="left" w:pos="2014"/>
              </w:tabs>
              <w:rPr>
                <w:szCs w:val="22"/>
                <w:lang w:eastAsia="sv-SE"/>
              </w:rPr>
            </w:pPr>
            <w:r w:rsidRPr="00B55E3E">
              <w:rPr>
                <w:szCs w:val="22"/>
                <w:lang w:eastAsia="sv-SE"/>
              </w:rPr>
              <w:t>960 kHz:</w:t>
            </w:r>
            <w:r w:rsidRPr="00B55E3E">
              <w:rPr>
                <w:szCs w:val="22"/>
                <w:lang w:eastAsia="sv-SE"/>
              </w:rPr>
              <w:tab/>
            </w:r>
            <w:ins w:id="178" w:author="Ericsson(Min)" w:date="2022-11-15T15:32:00Z">
              <w:r w:rsidR="00DB38D5">
                <w:rPr>
                  <w:szCs w:val="22"/>
                  <w:lang w:eastAsia="sv-SE"/>
                </w:rPr>
                <w:t>0.015625</w:t>
              </w:r>
            </w:ins>
            <w:del w:id="179" w:author="Ericsson(Min)" w:date="2022-11-15T15:32:00Z">
              <w:r w:rsidRPr="00B55E3E" w:rsidDel="00DB38D5">
                <w:rPr>
                  <w:szCs w:val="22"/>
                  <w:lang w:eastAsia="sv-SE"/>
                </w:rPr>
                <w:delText>0.03125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40960.</w:t>
            </w:r>
          </w:p>
          <w:p w14:paraId="69DFA051" w14:textId="77777777" w:rsidR="0031025A" w:rsidRPr="00B55E3E" w:rsidRDefault="0031025A" w:rsidP="006C70CF">
            <w:pPr>
              <w:pStyle w:val="TAL"/>
              <w:tabs>
                <w:tab w:val="left" w:pos="2014"/>
              </w:tabs>
              <w:rPr>
                <w:b/>
                <w:i/>
                <w:szCs w:val="22"/>
                <w:lang w:eastAsia="sv-SE"/>
              </w:rPr>
            </w:pPr>
            <w:r w:rsidRPr="00B55E3E">
              <w:rPr>
                <w:i/>
                <w:iCs/>
              </w:rPr>
              <w:t>periodicityExt-r17</w:t>
            </w:r>
            <w:r w:rsidRPr="00B55E3E">
              <w:t xml:space="preserve"> is only applicable for SCS 480 kHz and 960 kHz.</w:t>
            </w:r>
          </w:p>
        </w:tc>
      </w:tr>
      <w:tr w:rsidR="0031025A" w:rsidRPr="00B55E3E" w14:paraId="551BFEF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442164B" w14:textId="77777777" w:rsidR="0031025A" w:rsidRPr="00B55E3E" w:rsidRDefault="0031025A" w:rsidP="006C70CF">
            <w:pPr>
              <w:pStyle w:val="TAL"/>
              <w:rPr>
                <w:b/>
                <w:i/>
                <w:szCs w:val="22"/>
                <w:lang w:eastAsia="sv-SE"/>
              </w:rPr>
            </w:pPr>
            <w:proofErr w:type="spellStart"/>
            <w:r w:rsidRPr="00B55E3E">
              <w:rPr>
                <w:b/>
                <w:i/>
                <w:szCs w:val="22"/>
                <w:lang w:eastAsia="sv-SE"/>
              </w:rPr>
              <w:t>sps-ConfigIndex</w:t>
            </w:r>
            <w:proofErr w:type="spellEnd"/>
          </w:p>
          <w:p w14:paraId="365E2772" w14:textId="77777777" w:rsidR="0031025A" w:rsidRPr="00B55E3E" w:rsidRDefault="0031025A" w:rsidP="006C70CF">
            <w:pPr>
              <w:pStyle w:val="TAL"/>
              <w:rPr>
                <w:b/>
                <w:i/>
                <w:szCs w:val="22"/>
                <w:lang w:eastAsia="sv-SE"/>
              </w:rPr>
            </w:pPr>
            <w:r w:rsidRPr="00B55E3E">
              <w:rPr>
                <w:lang w:eastAsia="sv-SE"/>
              </w:rPr>
              <w:t>Indicates the index of one of multiple SPS configurations.</w:t>
            </w:r>
          </w:p>
        </w:tc>
      </w:tr>
      <w:tr w:rsidR="0031025A" w:rsidRPr="00B55E3E" w14:paraId="734D7D0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E11B05C" w14:textId="77777777" w:rsidR="0031025A" w:rsidRPr="00B55E3E" w:rsidRDefault="0031025A" w:rsidP="006C70CF">
            <w:pPr>
              <w:pStyle w:val="TAL"/>
              <w:rPr>
                <w:b/>
                <w:i/>
                <w:szCs w:val="22"/>
                <w:lang w:eastAsia="sv-SE"/>
              </w:rPr>
            </w:pPr>
            <w:proofErr w:type="spellStart"/>
            <w:r w:rsidRPr="00B55E3E">
              <w:rPr>
                <w:b/>
                <w:i/>
                <w:szCs w:val="22"/>
                <w:lang w:eastAsia="sv-SE"/>
              </w:rPr>
              <w:t>sps</w:t>
            </w:r>
            <w:proofErr w:type="spellEnd"/>
            <w:r w:rsidRPr="00B55E3E">
              <w:rPr>
                <w:b/>
                <w:i/>
                <w:szCs w:val="22"/>
                <w:lang w:eastAsia="sv-SE"/>
              </w:rPr>
              <w:t>-HARQ-Deferral</w:t>
            </w:r>
          </w:p>
          <w:p w14:paraId="77A796B4" w14:textId="77777777" w:rsidR="0031025A" w:rsidRPr="00B55E3E" w:rsidRDefault="0031025A" w:rsidP="006C70CF">
            <w:pPr>
              <w:pStyle w:val="TAL"/>
              <w:rPr>
                <w:bCs/>
                <w:iCs/>
                <w:szCs w:val="22"/>
                <w:lang w:eastAsia="sv-SE"/>
              </w:rPr>
            </w:pPr>
            <w:r w:rsidRPr="00B55E3E">
              <w:rPr>
                <w:bCs/>
                <w:iCs/>
                <w:szCs w:val="22"/>
                <w:lang w:eastAsia="sv-SE"/>
              </w:rPr>
              <w:t xml:space="preserve">Indicates the maximum number of slots or </w:t>
            </w:r>
            <w:proofErr w:type="spellStart"/>
            <w:r w:rsidRPr="00B55E3E">
              <w:rPr>
                <w:bCs/>
                <w:iCs/>
                <w:szCs w:val="22"/>
                <w:lang w:eastAsia="sv-SE"/>
              </w:rPr>
              <w:t>subslots</w:t>
            </w:r>
            <w:proofErr w:type="spellEnd"/>
            <w:r w:rsidRPr="00B55E3E">
              <w:rPr>
                <w:bCs/>
                <w:iCs/>
                <w:szCs w:val="22"/>
                <w:lang w:eastAsia="sv-SE"/>
              </w:rPr>
              <w:t xml:space="preserve"> the transmission of DL SPS HARQ-ACK in a slot or </w:t>
            </w:r>
            <w:proofErr w:type="spellStart"/>
            <w:r w:rsidRPr="00B55E3E">
              <w:rPr>
                <w:bCs/>
                <w:iCs/>
                <w:szCs w:val="22"/>
                <w:lang w:eastAsia="sv-SE"/>
              </w:rPr>
              <w:t>subslot</w:t>
            </w:r>
            <w:proofErr w:type="spellEnd"/>
            <w:r w:rsidRPr="00B55E3E">
              <w:rPr>
                <w:bCs/>
                <w:iCs/>
                <w:szCs w:val="22"/>
                <w:lang w:eastAsia="sv-SE"/>
              </w:rPr>
              <w:t xml:space="preserve"> can be deferred (see TS 38.213 [13], clause 9.2.5.4).</w:t>
            </w:r>
          </w:p>
        </w:tc>
      </w:tr>
    </w:tbl>
    <w:p w14:paraId="7EC3AA72" w14:textId="77777777" w:rsidR="0031025A" w:rsidRPr="00B55E3E" w:rsidRDefault="0031025A" w:rsidP="0031025A"/>
    <w:tbl>
      <w:tblPr>
        <w:tblW w:w="14173" w:type="dxa"/>
        <w:tblLook w:val="04A0" w:firstRow="1" w:lastRow="0" w:firstColumn="1" w:lastColumn="0" w:noHBand="0" w:noVBand="1"/>
      </w:tblPr>
      <w:tblGrid>
        <w:gridCol w:w="4028"/>
        <w:gridCol w:w="10145"/>
      </w:tblGrid>
      <w:tr w:rsidR="0031025A" w:rsidRPr="00B55E3E" w14:paraId="3ED7CD7D" w14:textId="77777777" w:rsidTr="006C70CF">
        <w:tc>
          <w:tcPr>
            <w:tcW w:w="2834" w:type="dxa"/>
            <w:tcBorders>
              <w:top w:val="single" w:sz="4" w:space="0" w:color="auto"/>
              <w:left w:val="single" w:sz="4" w:space="0" w:color="auto"/>
              <w:bottom w:val="single" w:sz="4" w:space="0" w:color="auto"/>
              <w:right w:val="single" w:sz="4" w:space="0" w:color="auto"/>
            </w:tcBorders>
            <w:hideMark/>
          </w:tcPr>
          <w:p w14:paraId="336EDD50" w14:textId="77777777" w:rsidR="0031025A" w:rsidRPr="00B55E3E" w:rsidRDefault="0031025A" w:rsidP="006C70CF">
            <w:pPr>
              <w:pStyle w:val="TAH"/>
              <w:rPr>
                <w:lang w:eastAsia="sv-SE"/>
              </w:rPr>
            </w:pPr>
            <w:r w:rsidRPr="00B55E3E">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3F2D1051" w14:textId="77777777" w:rsidR="0031025A" w:rsidRPr="00B55E3E" w:rsidRDefault="0031025A" w:rsidP="006C70CF">
            <w:pPr>
              <w:pStyle w:val="TAH"/>
              <w:rPr>
                <w:lang w:eastAsia="sv-SE"/>
              </w:rPr>
            </w:pPr>
            <w:r w:rsidRPr="00B55E3E">
              <w:rPr>
                <w:lang w:eastAsia="sv-SE"/>
              </w:rPr>
              <w:t>Explanation</w:t>
            </w:r>
          </w:p>
        </w:tc>
      </w:tr>
      <w:tr w:rsidR="0031025A" w:rsidRPr="00B55E3E" w14:paraId="11B24E8A" w14:textId="77777777" w:rsidTr="006C70CF">
        <w:tc>
          <w:tcPr>
            <w:tcW w:w="2834" w:type="dxa"/>
            <w:tcBorders>
              <w:top w:val="single" w:sz="4" w:space="0" w:color="auto"/>
              <w:left w:val="single" w:sz="4" w:space="0" w:color="auto"/>
              <w:bottom w:val="single" w:sz="4" w:space="0" w:color="auto"/>
              <w:right w:val="single" w:sz="4" w:space="0" w:color="auto"/>
            </w:tcBorders>
            <w:hideMark/>
          </w:tcPr>
          <w:p w14:paraId="77F31AFC" w14:textId="77777777" w:rsidR="0031025A" w:rsidRPr="00B55E3E" w:rsidRDefault="0031025A" w:rsidP="006C70CF">
            <w:pPr>
              <w:pStyle w:val="TAL"/>
              <w:rPr>
                <w:i/>
                <w:lang w:eastAsia="sv-SE"/>
              </w:rPr>
            </w:pPr>
            <w:r w:rsidRPr="00B55E3E">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445F28F0" w14:textId="77777777" w:rsidR="0031025A" w:rsidRPr="00B55E3E" w:rsidRDefault="0031025A" w:rsidP="006C70CF">
            <w:pPr>
              <w:pStyle w:val="TAL"/>
              <w:rPr>
                <w:lang w:eastAsia="sv-SE"/>
              </w:rPr>
            </w:pPr>
            <w:r w:rsidRPr="00B55E3E">
              <w:rPr>
                <w:lang w:eastAsia="sv-SE"/>
              </w:rPr>
              <w:t xml:space="preserve">The field is mandatory present when included in </w:t>
            </w:r>
            <w:r w:rsidRPr="00B55E3E">
              <w:rPr>
                <w:i/>
                <w:iCs/>
                <w:lang w:eastAsia="sv-SE"/>
              </w:rPr>
              <w:t>sps-ConfigToAddModList-r16</w:t>
            </w:r>
            <w:r w:rsidRPr="00B55E3E">
              <w:rPr>
                <w:lang w:eastAsia="sv-SE"/>
              </w:rPr>
              <w:t>, otherwise the field is absent.</w:t>
            </w:r>
          </w:p>
        </w:tc>
      </w:tr>
    </w:tbl>
    <w:p w14:paraId="007BC553" w14:textId="1870697E" w:rsidR="0031025A" w:rsidRDefault="0031025A" w:rsidP="0031025A"/>
    <w:p w14:paraId="0D604A91" w14:textId="77777777" w:rsidR="0031025A" w:rsidRDefault="0031025A" w:rsidP="0031025A">
      <w:pPr>
        <w:rPr>
          <w:b/>
          <w:bCs/>
          <w:color w:val="0070C0"/>
          <w:sz w:val="24"/>
          <w:szCs w:val="24"/>
        </w:rPr>
      </w:pPr>
      <w:r w:rsidRPr="000A14BA">
        <w:rPr>
          <w:b/>
          <w:bCs/>
          <w:color w:val="0070C0"/>
          <w:sz w:val="24"/>
          <w:szCs w:val="24"/>
        </w:rPr>
        <w:lastRenderedPageBreak/>
        <w:t>&lt;&lt;&lt;&lt;Skipped&gt;&gt;&gt;&gt;</w:t>
      </w:r>
    </w:p>
    <w:p w14:paraId="2B8BB694" w14:textId="77777777" w:rsidR="0031025A" w:rsidRPr="00B55E3E" w:rsidRDefault="0031025A" w:rsidP="0031025A"/>
    <w:p w14:paraId="6AB247B4" w14:textId="77777777" w:rsidR="0031025A" w:rsidRPr="00DE09ED" w:rsidRDefault="0031025A" w:rsidP="00230127">
      <w:pPr>
        <w:rPr>
          <w:b/>
          <w:bCs/>
          <w:color w:val="0070C0"/>
          <w:sz w:val="24"/>
          <w:szCs w:val="24"/>
        </w:rPr>
      </w:pPr>
    </w:p>
    <w:p w14:paraId="22DA6299" w14:textId="77777777" w:rsidR="00524FF1" w:rsidRDefault="00524FF1" w:rsidP="000B3E33">
      <w:pPr>
        <w:keepNext/>
        <w:keepLines/>
        <w:spacing w:before="120"/>
        <w:ind w:left="1134" w:hanging="1134"/>
        <w:outlineLvl w:val="2"/>
        <w:rPr>
          <w:rFonts w:ascii="Arial" w:hAnsi="Arial"/>
          <w:sz w:val="28"/>
          <w:highlight w:val="yellow"/>
        </w:rPr>
      </w:pPr>
    </w:p>
    <w:p w14:paraId="6C28334E" w14:textId="77777777" w:rsidR="00807C14" w:rsidRDefault="00807C14" w:rsidP="00807C14"/>
    <w:p w14:paraId="5D452E2C" w14:textId="77777777" w:rsidR="00807C14" w:rsidRDefault="00807C14" w:rsidP="00807C14">
      <w:pPr>
        <w:pStyle w:val="CRCoverPage"/>
        <w:spacing w:after="0"/>
        <w:rPr>
          <w:sz w:val="8"/>
          <w:szCs w:val="8"/>
        </w:rPr>
      </w:pPr>
    </w:p>
    <w:p w14:paraId="42092B1F" w14:textId="77777777" w:rsidR="00807C14" w:rsidRDefault="00807C14" w:rsidP="00807C14">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4C815A2" w14:textId="77777777" w:rsidR="00807C14" w:rsidRPr="00B55E3E" w:rsidRDefault="00807C14" w:rsidP="00807C14"/>
    <w:p w14:paraId="7EC6B244" w14:textId="1241B707" w:rsidR="00394471" w:rsidRPr="00B55E3E" w:rsidRDefault="00394471" w:rsidP="00394471">
      <w:pPr>
        <w:pStyle w:val="Heading2"/>
      </w:pPr>
      <w:bookmarkStart w:id="180" w:name="_Toc60777558"/>
      <w:bookmarkStart w:id="181" w:name="_Toc115429441"/>
      <w:r w:rsidRPr="00B55E3E">
        <w:t>6.4</w:t>
      </w:r>
      <w:r w:rsidRPr="00B55E3E">
        <w:tab/>
        <w:t>RRC multiplicity and type constraint values</w:t>
      </w:r>
      <w:bookmarkEnd w:id="180"/>
      <w:bookmarkEnd w:id="181"/>
    </w:p>
    <w:p w14:paraId="27B1C840" w14:textId="37441C44" w:rsidR="00394471" w:rsidRPr="00B55E3E" w:rsidRDefault="00394471" w:rsidP="00394471">
      <w:pPr>
        <w:pStyle w:val="Heading3"/>
      </w:pPr>
      <w:bookmarkStart w:id="182" w:name="_Toc60777559"/>
      <w:bookmarkStart w:id="183" w:name="_Toc115429442"/>
      <w:r w:rsidRPr="00B55E3E">
        <w:t>–</w:t>
      </w:r>
      <w:r w:rsidRPr="00B55E3E">
        <w:tab/>
        <w:t>Multiplicity and type constraint definitions</w:t>
      </w:r>
      <w:bookmarkEnd w:id="182"/>
      <w:bookmarkEnd w:id="183"/>
    </w:p>
    <w:p w14:paraId="6A5C084E" w14:textId="77777777" w:rsidR="00394471" w:rsidRPr="00B55E3E" w:rsidRDefault="00394471" w:rsidP="00B55E3E">
      <w:pPr>
        <w:pStyle w:val="PL"/>
        <w:rPr>
          <w:color w:val="808080"/>
        </w:rPr>
      </w:pPr>
      <w:r w:rsidRPr="00B55E3E">
        <w:rPr>
          <w:color w:val="808080"/>
        </w:rPr>
        <w:t>-- ASN1START</w:t>
      </w:r>
    </w:p>
    <w:p w14:paraId="67B775FF" w14:textId="77777777" w:rsidR="00394471" w:rsidRPr="00B55E3E" w:rsidRDefault="00394471" w:rsidP="00B55E3E">
      <w:pPr>
        <w:pStyle w:val="PL"/>
        <w:rPr>
          <w:color w:val="808080"/>
        </w:rPr>
      </w:pPr>
      <w:r w:rsidRPr="00B55E3E">
        <w:rPr>
          <w:color w:val="808080"/>
        </w:rPr>
        <w:t>-- TAG-MULTIPLICITY-AND-TYPE-CONSTRAINT-DEFINITIONS-START</w:t>
      </w:r>
    </w:p>
    <w:p w14:paraId="0436936E" w14:textId="77777777" w:rsidR="00394471" w:rsidRPr="00B55E3E" w:rsidRDefault="00394471" w:rsidP="00B55E3E">
      <w:pPr>
        <w:pStyle w:val="PL"/>
      </w:pPr>
    </w:p>
    <w:p w14:paraId="5BEA4F83" w14:textId="6DD9DE3D" w:rsidR="00276C79" w:rsidRPr="00B55E3E" w:rsidRDefault="00276C79" w:rsidP="00B55E3E">
      <w:pPr>
        <w:pStyle w:val="PL"/>
        <w:rPr>
          <w:color w:val="808080"/>
        </w:rPr>
      </w:pPr>
      <w:r w:rsidRPr="00B55E3E">
        <w:t xml:space="preserve">maxAdditionalRACH-r17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additional RACH configurations</w:t>
      </w:r>
      <w:r w:rsidR="0071669F" w:rsidRPr="00B55E3E">
        <w:rPr>
          <w:color w:val="808080"/>
        </w:rPr>
        <w:t>.</w:t>
      </w:r>
    </w:p>
    <w:p w14:paraId="3CC283A1" w14:textId="77777777" w:rsidR="00394471" w:rsidRPr="00B55E3E" w:rsidRDefault="00394471" w:rsidP="00B55E3E">
      <w:pPr>
        <w:pStyle w:val="PL"/>
        <w:rPr>
          <w:color w:val="808080"/>
        </w:rPr>
      </w:pPr>
      <w:r w:rsidRPr="00B55E3E">
        <w:t xml:space="preserve">maxAI-DCI-PayloadSize-r16               </w:t>
      </w:r>
      <w:r w:rsidRPr="00B55E3E">
        <w:rPr>
          <w:color w:val="993366"/>
        </w:rPr>
        <w:t>INTEGER</w:t>
      </w:r>
      <w:r w:rsidRPr="00B55E3E">
        <w:t xml:space="preserve"> ::= 128      </w:t>
      </w:r>
      <w:r w:rsidRPr="00B55E3E">
        <w:rPr>
          <w:color w:val="808080"/>
        </w:rPr>
        <w:t>--Maximum size of the DCI payload scrambled with ai-RNTI</w:t>
      </w:r>
    </w:p>
    <w:p w14:paraId="0D4098D3" w14:textId="031C98AC" w:rsidR="00394471" w:rsidRPr="00B55E3E" w:rsidRDefault="00394471" w:rsidP="00B55E3E">
      <w:pPr>
        <w:pStyle w:val="PL"/>
        <w:rPr>
          <w:color w:val="808080"/>
        </w:rPr>
      </w:pPr>
      <w:r w:rsidRPr="00B55E3E">
        <w:t>maxAI-DCI-PayloadSize-</w:t>
      </w:r>
      <w:r w:rsidR="00A371DB" w:rsidRPr="00B55E3E">
        <w:t>1-r16</w:t>
      </w:r>
      <w:r w:rsidRPr="00B55E3E">
        <w:t xml:space="preserve">             </w:t>
      </w:r>
      <w:r w:rsidRPr="00B55E3E">
        <w:rPr>
          <w:color w:val="993366"/>
        </w:rPr>
        <w:t>INTEGER</w:t>
      </w:r>
      <w:r w:rsidRPr="00B55E3E">
        <w:t xml:space="preserve"> ::= 127      </w:t>
      </w:r>
      <w:r w:rsidRPr="00B55E3E">
        <w:rPr>
          <w:color w:val="808080"/>
        </w:rPr>
        <w:t>--Maximum size of the DCI payload scrambled with ai-RNTI minus 1</w:t>
      </w:r>
    </w:p>
    <w:p w14:paraId="02338842" w14:textId="77777777" w:rsidR="00394471" w:rsidRPr="00B55E3E" w:rsidRDefault="00394471" w:rsidP="00B55E3E">
      <w:pPr>
        <w:pStyle w:val="PL"/>
        <w:rPr>
          <w:color w:val="808080"/>
        </w:rPr>
      </w:pPr>
      <w:r w:rsidRPr="00B55E3E">
        <w:t xml:space="preserve">maxBandComb                             </w:t>
      </w:r>
      <w:r w:rsidRPr="00B55E3E">
        <w:rPr>
          <w:color w:val="993366"/>
        </w:rPr>
        <w:t>INTEGER</w:t>
      </w:r>
      <w:r w:rsidRPr="00B55E3E">
        <w:t xml:space="preserve"> ::= 65536   </w:t>
      </w:r>
      <w:r w:rsidRPr="00B55E3E">
        <w:rPr>
          <w:color w:val="808080"/>
        </w:rPr>
        <w:t>-- Maximum number of DL band combinations</w:t>
      </w:r>
    </w:p>
    <w:p w14:paraId="0DFF08E6" w14:textId="77777777" w:rsidR="00394471" w:rsidRPr="00B55E3E" w:rsidRDefault="00394471" w:rsidP="00B55E3E">
      <w:pPr>
        <w:pStyle w:val="PL"/>
        <w:rPr>
          <w:color w:val="808080"/>
        </w:rPr>
      </w:pPr>
      <w:r w:rsidRPr="00B55E3E">
        <w:t xml:space="preserve">maxBandsUTRA-FDD-r16                    </w:t>
      </w:r>
      <w:r w:rsidRPr="00B55E3E">
        <w:rPr>
          <w:color w:val="993366"/>
        </w:rPr>
        <w:t>INTEGER</w:t>
      </w:r>
      <w:r w:rsidRPr="00B55E3E">
        <w:t xml:space="preserve"> ::= 64      </w:t>
      </w:r>
      <w:r w:rsidRPr="00B55E3E">
        <w:rPr>
          <w:color w:val="808080"/>
        </w:rPr>
        <w:t>-- Maximum number of bands listed in UTRA-FDD UE caps</w:t>
      </w:r>
    </w:p>
    <w:p w14:paraId="0C050686" w14:textId="77777777" w:rsidR="00394471" w:rsidRPr="00B55E3E" w:rsidRDefault="00394471" w:rsidP="00B55E3E">
      <w:pPr>
        <w:pStyle w:val="PL"/>
        <w:rPr>
          <w:color w:val="808080"/>
        </w:rPr>
      </w:pPr>
      <w:r w:rsidRPr="00B55E3E">
        <w:t xml:space="preserve">maxBH-RLC-ChannelID-r16                 </w:t>
      </w:r>
      <w:r w:rsidRPr="00B55E3E">
        <w:rPr>
          <w:color w:val="993366"/>
        </w:rPr>
        <w:t>INTEGER</w:t>
      </w:r>
      <w:r w:rsidRPr="00B55E3E">
        <w:t xml:space="preserve"> ::= 65536   </w:t>
      </w:r>
      <w:r w:rsidRPr="00B55E3E">
        <w:rPr>
          <w:color w:val="808080"/>
        </w:rPr>
        <w:t>-- Maximum value of BH RLC Channel ID</w:t>
      </w:r>
    </w:p>
    <w:p w14:paraId="37D7F82E" w14:textId="77777777" w:rsidR="00394471" w:rsidRPr="00B55E3E" w:rsidRDefault="00394471" w:rsidP="00B55E3E">
      <w:pPr>
        <w:pStyle w:val="PL"/>
        <w:rPr>
          <w:color w:val="808080"/>
        </w:rPr>
      </w:pPr>
      <w:r w:rsidRPr="00B55E3E">
        <w:t xml:space="preserve">maxBT-IdReport-r16                      </w:t>
      </w:r>
      <w:r w:rsidRPr="00B55E3E">
        <w:rPr>
          <w:color w:val="993366"/>
        </w:rPr>
        <w:t>INTEGER</w:t>
      </w:r>
      <w:r w:rsidRPr="00B55E3E">
        <w:t xml:space="preserve"> ::= 32      </w:t>
      </w:r>
      <w:r w:rsidRPr="00B55E3E">
        <w:rPr>
          <w:color w:val="808080"/>
        </w:rPr>
        <w:t>-- Maximum number of Bluetooth IDs to report</w:t>
      </w:r>
    </w:p>
    <w:p w14:paraId="7358CAB5" w14:textId="77777777" w:rsidR="00394471" w:rsidRPr="00B55E3E" w:rsidRDefault="00394471" w:rsidP="00B55E3E">
      <w:pPr>
        <w:pStyle w:val="PL"/>
        <w:rPr>
          <w:color w:val="808080"/>
        </w:rPr>
      </w:pPr>
      <w:r w:rsidRPr="00B55E3E">
        <w:t xml:space="preserve">maxBT-Name-r16                          </w:t>
      </w:r>
      <w:r w:rsidRPr="00B55E3E">
        <w:rPr>
          <w:color w:val="993366"/>
        </w:rPr>
        <w:t>INTEGER</w:t>
      </w:r>
      <w:r w:rsidRPr="00B55E3E">
        <w:t xml:space="preserve"> ::= 4       </w:t>
      </w:r>
      <w:r w:rsidRPr="00B55E3E">
        <w:rPr>
          <w:color w:val="808080"/>
        </w:rPr>
        <w:t>-- Maximum number of Bluetooth name</w:t>
      </w:r>
    </w:p>
    <w:p w14:paraId="30658554" w14:textId="77777777" w:rsidR="00394471" w:rsidRPr="00B55E3E" w:rsidRDefault="00394471" w:rsidP="00B55E3E">
      <w:pPr>
        <w:pStyle w:val="PL"/>
        <w:rPr>
          <w:color w:val="808080"/>
        </w:rPr>
      </w:pPr>
      <w:r w:rsidRPr="00B55E3E">
        <w:t xml:space="preserve">maxCAG-Cell-r16                         </w:t>
      </w:r>
      <w:r w:rsidRPr="00B55E3E">
        <w:rPr>
          <w:color w:val="993366"/>
        </w:rPr>
        <w:t>INTEGER</w:t>
      </w:r>
      <w:r w:rsidRPr="00B55E3E">
        <w:t xml:space="preserve"> ::= 16      </w:t>
      </w:r>
      <w:r w:rsidRPr="00B55E3E">
        <w:rPr>
          <w:color w:val="808080"/>
        </w:rPr>
        <w:t>-- Maximum number of NR CAG cell ranges in SIB3, SIB4</w:t>
      </w:r>
    </w:p>
    <w:p w14:paraId="3CC8027C" w14:textId="77777777" w:rsidR="00B323A7" w:rsidRPr="00B55E3E" w:rsidRDefault="00B323A7" w:rsidP="00B55E3E">
      <w:pPr>
        <w:pStyle w:val="PL"/>
        <w:rPr>
          <w:color w:val="808080"/>
        </w:rPr>
      </w:pPr>
      <w:r w:rsidRPr="00B55E3E">
        <w:t xml:space="preserve">maxTwoPUCCH-Grp-ConfigList-r16          </w:t>
      </w:r>
      <w:r w:rsidRPr="00B55E3E">
        <w:rPr>
          <w:color w:val="993366"/>
        </w:rPr>
        <w:t>INTEGER</w:t>
      </w:r>
      <w:r w:rsidRPr="00B55E3E">
        <w:t xml:space="preserve"> ::= 32      </w:t>
      </w:r>
      <w:r w:rsidRPr="00B55E3E">
        <w:rPr>
          <w:color w:val="808080"/>
        </w:rPr>
        <w:t>-- Maximum number of supported configuration(s) of {primary PUCCH group</w:t>
      </w:r>
    </w:p>
    <w:p w14:paraId="411C4DD5" w14:textId="77777777" w:rsidR="00D20678" w:rsidRPr="00B55E3E" w:rsidRDefault="00B323A7" w:rsidP="00B55E3E">
      <w:pPr>
        <w:pStyle w:val="PL"/>
        <w:rPr>
          <w:color w:val="808080"/>
        </w:rPr>
      </w:pPr>
      <w:r w:rsidRPr="00B55E3E">
        <w:t xml:space="preserve">                                                            </w:t>
      </w:r>
      <w:r w:rsidRPr="00B55E3E">
        <w:rPr>
          <w:color w:val="808080"/>
        </w:rPr>
        <w:t>-- config, secondary PUCCH group config}</w:t>
      </w:r>
    </w:p>
    <w:p w14:paraId="75E2B48D" w14:textId="77777777" w:rsidR="00D20678" w:rsidRPr="00B55E3E" w:rsidRDefault="00D20678" w:rsidP="00B55E3E">
      <w:pPr>
        <w:pStyle w:val="PL"/>
        <w:rPr>
          <w:color w:val="808080"/>
        </w:rPr>
      </w:pPr>
      <w:r w:rsidRPr="00B55E3E">
        <w:t xml:space="preserve">maxTwoPUCCH-Grp-ConfigList-r17          </w:t>
      </w:r>
      <w:r w:rsidRPr="00B55E3E">
        <w:rPr>
          <w:color w:val="993366"/>
        </w:rPr>
        <w:t>INTEGER</w:t>
      </w:r>
      <w:r w:rsidRPr="00B55E3E">
        <w:t xml:space="preserve"> ::= 16      </w:t>
      </w:r>
      <w:r w:rsidRPr="00B55E3E">
        <w:rPr>
          <w:color w:val="808080"/>
        </w:rPr>
        <w:t>-- Maximum number of supported configuration(s) of {primary PUCCH group</w:t>
      </w:r>
    </w:p>
    <w:p w14:paraId="0B2F817F" w14:textId="15356CB4" w:rsidR="00B323A7" w:rsidRPr="00B55E3E" w:rsidRDefault="00D20678" w:rsidP="00B55E3E">
      <w:pPr>
        <w:pStyle w:val="PL"/>
        <w:rPr>
          <w:color w:val="808080"/>
        </w:rPr>
      </w:pPr>
      <w:r w:rsidRPr="00B55E3E">
        <w:t xml:space="preserve">                                                            </w:t>
      </w:r>
      <w:r w:rsidRPr="00B55E3E">
        <w:rPr>
          <w:color w:val="808080"/>
        </w:rPr>
        <w:t>-- config, secondary PUCCH group config} for PUCCH cell switching</w:t>
      </w:r>
    </w:p>
    <w:p w14:paraId="41B8BFDB" w14:textId="37C7E881" w:rsidR="00394471" w:rsidRPr="00B55E3E" w:rsidRDefault="00394471" w:rsidP="00B55E3E">
      <w:pPr>
        <w:pStyle w:val="PL"/>
        <w:rPr>
          <w:color w:val="808080"/>
        </w:rPr>
      </w:pPr>
      <w:r w:rsidRPr="00B55E3E">
        <w:t xml:space="preserve">maxCBR-Config-r16                       </w:t>
      </w:r>
      <w:r w:rsidRPr="00B55E3E">
        <w:rPr>
          <w:color w:val="993366"/>
        </w:rPr>
        <w:t>INTEGER</w:t>
      </w:r>
      <w:r w:rsidRPr="00B55E3E">
        <w:t xml:space="preserve"> ::= 8       </w:t>
      </w:r>
      <w:r w:rsidRPr="00B55E3E">
        <w:rPr>
          <w:color w:val="808080"/>
        </w:rPr>
        <w:t>-- Maximum number of CBR range configurations for sidelink communication</w:t>
      </w:r>
    </w:p>
    <w:p w14:paraId="67A51451" w14:textId="77777777" w:rsidR="00394471" w:rsidRPr="00B55E3E" w:rsidRDefault="00394471" w:rsidP="00B55E3E">
      <w:pPr>
        <w:pStyle w:val="PL"/>
        <w:rPr>
          <w:color w:val="808080"/>
        </w:rPr>
      </w:pPr>
      <w:r w:rsidRPr="00B55E3E">
        <w:t xml:space="preserve">                                                            </w:t>
      </w:r>
      <w:r w:rsidRPr="00B55E3E">
        <w:rPr>
          <w:color w:val="808080"/>
        </w:rPr>
        <w:t>-- congestion control</w:t>
      </w:r>
    </w:p>
    <w:p w14:paraId="43094683" w14:textId="77777777" w:rsidR="00394471" w:rsidRPr="00B55E3E" w:rsidRDefault="00394471" w:rsidP="00B55E3E">
      <w:pPr>
        <w:pStyle w:val="PL"/>
        <w:rPr>
          <w:color w:val="808080"/>
        </w:rPr>
      </w:pPr>
      <w:r w:rsidRPr="00B55E3E">
        <w:t xml:space="preserve">maxCBR-Config-1-r16                     </w:t>
      </w:r>
      <w:r w:rsidRPr="00B55E3E">
        <w:rPr>
          <w:color w:val="993366"/>
        </w:rPr>
        <w:t>INTEGER</w:t>
      </w:r>
      <w:r w:rsidRPr="00B55E3E">
        <w:t xml:space="preserve"> ::= 7       </w:t>
      </w:r>
      <w:r w:rsidRPr="00B55E3E">
        <w:rPr>
          <w:color w:val="808080"/>
        </w:rPr>
        <w:t>-- Maximum number of CBR range configurations for sidelink communication</w:t>
      </w:r>
    </w:p>
    <w:p w14:paraId="55E2D652" w14:textId="77777777" w:rsidR="00394471" w:rsidRPr="00B55E3E" w:rsidRDefault="00394471" w:rsidP="00B55E3E">
      <w:pPr>
        <w:pStyle w:val="PL"/>
        <w:rPr>
          <w:color w:val="808080"/>
        </w:rPr>
      </w:pPr>
      <w:r w:rsidRPr="00B55E3E">
        <w:t xml:space="preserve">                                                            </w:t>
      </w:r>
      <w:r w:rsidRPr="00B55E3E">
        <w:rPr>
          <w:color w:val="808080"/>
        </w:rPr>
        <w:t>-- congestion control minus 1</w:t>
      </w:r>
    </w:p>
    <w:p w14:paraId="7A44F39C" w14:textId="6E0F3D04" w:rsidR="00394471" w:rsidRPr="00B55E3E" w:rsidRDefault="00394471" w:rsidP="00B55E3E">
      <w:pPr>
        <w:pStyle w:val="PL"/>
        <w:rPr>
          <w:color w:val="808080"/>
        </w:rPr>
      </w:pPr>
      <w:r w:rsidRPr="00B55E3E">
        <w:t xml:space="preserve">maxCBR-Level-r16                        </w:t>
      </w:r>
      <w:r w:rsidRPr="00B55E3E">
        <w:rPr>
          <w:color w:val="993366"/>
        </w:rPr>
        <w:t>INTEGER</w:t>
      </w:r>
      <w:r w:rsidRPr="00B55E3E">
        <w:t xml:space="preserve"> ::= 16      </w:t>
      </w:r>
      <w:r w:rsidRPr="00B55E3E">
        <w:rPr>
          <w:color w:val="808080"/>
        </w:rPr>
        <w:t>-- Maximum nu</w:t>
      </w:r>
      <w:r w:rsidR="00926AC0" w:rsidRPr="00B55E3E">
        <w:rPr>
          <w:color w:val="808080"/>
        </w:rPr>
        <w:t>m</w:t>
      </w:r>
      <w:r w:rsidRPr="00B55E3E">
        <w:rPr>
          <w:color w:val="808080"/>
        </w:rPr>
        <w:t>ber of CBR levels</w:t>
      </w:r>
    </w:p>
    <w:p w14:paraId="4242901F" w14:textId="77777777" w:rsidR="00394471" w:rsidRPr="00B55E3E" w:rsidRDefault="00394471" w:rsidP="00B55E3E">
      <w:pPr>
        <w:pStyle w:val="PL"/>
        <w:rPr>
          <w:color w:val="808080"/>
        </w:rPr>
      </w:pPr>
      <w:r w:rsidRPr="00B55E3E">
        <w:t xml:space="preserve">maxCBR-Level-1-r16                      </w:t>
      </w:r>
      <w:r w:rsidRPr="00B55E3E">
        <w:rPr>
          <w:color w:val="993366"/>
        </w:rPr>
        <w:t>INTEGER</w:t>
      </w:r>
      <w:r w:rsidRPr="00B55E3E">
        <w:t xml:space="preserve"> ::= 15      </w:t>
      </w:r>
      <w:r w:rsidRPr="00B55E3E">
        <w:rPr>
          <w:color w:val="808080"/>
        </w:rPr>
        <w:t>-- Maximum number of CBR levels minus 1</w:t>
      </w:r>
    </w:p>
    <w:p w14:paraId="0E9FD732" w14:textId="149E739D" w:rsidR="00394471" w:rsidRPr="00B55E3E" w:rsidRDefault="00394471" w:rsidP="00B55E3E">
      <w:pPr>
        <w:pStyle w:val="PL"/>
        <w:rPr>
          <w:color w:val="808080"/>
        </w:rPr>
      </w:pPr>
      <w:r w:rsidRPr="00B55E3E">
        <w:t>maxCell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exclude-</w:t>
      </w:r>
      <w:r w:rsidRPr="00B55E3E">
        <w:rPr>
          <w:color w:val="808080"/>
        </w:rPr>
        <w:t>listed cell ranges in SIB3, SIB4</w:t>
      </w:r>
    </w:p>
    <w:p w14:paraId="741528AB" w14:textId="77777777" w:rsidR="007830B1" w:rsidRPr="00B55E3E" w:rsidRDefault="007830B1" w:rsidP="00B55E3E">
      <w:pPr>
        <w:pStyle w:val="PL"/>
        <w:rPr>
          <w:color w:val="808080"/>
        </w:rPr>
      </w:pPr>
      <w:r w:rsidRPr="00B55E3E">
        <w:t xml:space="preserve">maxCellGroupings-r16                    </w:t>
      </w:r>
      <w:r w:rsidRPr="00B55E3E">
        <w:rPr>
          <w:color w:val="993366"/>
        </w:rPr>
        <w:t>INTEGER</w:t>
      </w:r>
      <w:r w:rsidRPr="00B55E3E">
        <w:t xml:space="preserve"> ::= 32      </w:t>
      </w:r>
      <w:r w:rsidRPr="00B55E3E">
        <w:rPr>
          <w:color w:val="808080"/>
        </w:rPr>
        <w:t>-- Maximum number of cell groupings for NR-DC</w:t>
      </w:r>
    </w:p>
    <w:p w14:paraId="250F5C27" w14:textId="1DC61392" w:rsidR="00394471" w:rsidRPr="00B55E3E" w:rsidRDefault="00394471" w:rsidP="00B55E3E">
      <w:pPr>
        <w:pStyle w:val="PL"/>
        <w:rPr>
          <w:color w:val="808080"/>
        </w:rPr>
      </w:pPr>
      <w:r w:rsidRPr="00B55E3E">
        <w:t xml:space="preserve">maxCellHistory-r16                      </w:t>
      </w:r>
      <w:r w:rsidRPr="00B55E3E">
        <w:rPr>
          <w:color w:val="993366"/>
        </w:rPr>
        <w:t>INTEGER</w:t>
      </w:r>
      <w:r w:rsidRPr="00B55E3E">
        <w:t xml:space="preserve"> ::= 16      </w:t>
      </w:r>
      <w:r w:rsidRPr="00B55E3E">
        <w:rPr>
          <w:color w:val="808080"/>
        </w:rPr>
        <w:t xml:space="preserve">-- Maximum number of visited </w:t>
      </w:r>
      <w:r w:rsidR="00E84B6D" w:rsidRPr="00B55E3E">
        <w:rPr>
          <w:color w:val="808080"/>
        </w:rPr>
        <w:t>PC</w:t>
      </w:r>
      <w:r w:rsidRPr="00B55E3E">
        <w:rPr>
          <w:color w:val="808080"/>
        </w:rPr>
        <w:t>ells reported</w:t>
      </w:r>
    </w:p>
    <w:p w14:paraId="50B35473" w14:textId="44D75C8E" w:rsidR="00E84B6D" w:rsidRPr="00B55E3E" w:rsidRDefault="00E84B6D" w:rsidP="00B55E3E">
      <w:pPr>
        <w:pStyle w:val="PL"/>
        <w:rPr>
          <w:color w:val="808080"/>
        </w:rPr>
      </w:pPr>
      <w:r w:rsidRPr="00B55E3E">
        <w:t xml:space="preserve">maxPSCellHistory-r17                    </w:t>
      </w:r>
      <w:r w:rsidRPr="00B55E3E">
        <w:rPr>
          <w:color w:val="993366"/>
        </w:rPr>
        <w:t>INTEGER</w:t>
      </w:r>
      <w:r w:rsidRPr="00B55E3E">
        <w:t xml:space="preserve"> ::= 16      </w:t>
      </w:r>
      <w:r w:rsidRPr="00B55E3E">
        <w:rPr>
          <w:color w:val="808080"/>
        </w:rPr>
        <w:t xml:space="preserve">-- Maximum number of visited PSCells </w:t>
      </w:r>
      <w:r w:rsidR="00946331" w:rsidRPr="00B55E3E">
        <w:rPr>
          <w:color w:val="808080"/>
        </w:rPr>
        <w:t xml:space="preserve">across all </w:t>
      </w:r>
      <w:r w:rsidRPr="00B55E3E">
        <w:rPr>
          <w:color w:val="808080"/>
        </w:rPr>
        <w:t>reported</w:t>
      </w:r>
      <w:r w:rsidR="00946331" w:rsidRPr="00B55E3E">
        <w:rPr>
          <w:color w:val="808080"/>
        </w:rPr>
        <w:t xml:space="preserve"> PCells</w:t>
      </w:r>
    </w:p>
    <w:p w14:paraId="594F067A" w14:textId="77777777" w:rsidR="00394471" w:rsidRPr="00B55E3E" w:rsidRDefault="00394471" w:rsidP="00B55E3E">
      <w:pPr>
        <w:pStyle w:val="PL"/>
        <w:rPr>
          <w:color w:val="808080"/>
        </w:rPr>
      </w:pPr>
      <w:r w:rsidRPr="00B55E3E">
        <w:t xml:space="preserve">maxCellInter                            </w:t>
      </w:r>
      <w:r w:rsidRPr="00B55E3E">
        <w:rPr>
          <w:color w:val="993366"/>
        </w:rPr>
        <w:t>INTEGER</w:t>
      </w:r>
      <w:r w:rsidRPr="00B55E3E">
        <w:t xml:space="preserve"> ::= 16      </w:t>
      </w:r>
      <w:r w:rsidRPr="00B55E3E">
        <w:rPr>
          <w:color w:val="808080"/>
        </w:rPr>
        <w:t>-- Maximum number of inter-Freq cells listed in SIB4</w:t>
      </w:r>
    </w:p>
    <w:p w14:paraId="47B86D02" w14:textId="77777777" w:rsidR="00394471" w:rsidRPr="00B55E3E" w:rsidRDefault="00394471" w:rsidP="00B55E3E">
      <w:pPr>
        <w:pStyle w:val="PL"/>
        <w:rPr>
          <w:color w:val="808080"/>
        </w:rPr>
      </w:pPr>
      <w:r w:rsidRPr="00B55E3E">
        <w:lastRenderedPageBreak/>
        <w:t xml:space="preserve">maxCellIntra                            </w:t>
      </w:r>
      <w:r w:rsidRPr="00B55E3E">
        <w:rPr>
          <w:color w:val="993366"/>
        </w:rPr>
        <w:t>INTEGER</w:t>
      </w:r>
      <w:r w:rsidRPr="00B55E3E">
        <w:t xml:space="preserve"> ::= 16      </w:t>
      </w:r>
      <w:r w:rsidRPr="00B55E3E">
        <w:rPr>
          <w:color w:val="808080"/>
        </w:rPr>
        <w:t>-- Maximum number of intra-Freq cells listed in SIB3</w:t>
      </w:r>
    </w:p>
    <w:p w14:paraId="093AB4C8" w14:textId="77777777" w:rsidR="00394471" w:rsidRPr="00B55E3E" w:rsidRDefault="00394471" w:rsidP="00B55E3E">
      <w:pPr>
        <w:pStyle w:val="PL"/>
        <w:rPr>
          <w:color w:val="808080"/>
        </w:rPr>
      </w:pPr>
      <w:r w:rsidRPr="00B55E3E">
        <w:t xml:space="preserve">maxCellMeasEUTRA                        </w:t>
      </w:r>
      <w:r w:rsidRPr="00B55E3E">
        <w:rPr>
          <w:color w:val="993366"/>
        </w:rPr>
        <w:t>INTEGER</w:t>
      </w:r>
      <w:r w:rsidRPr="00B55E3E">
        <w:t xml:space="preserve"> ::= 32      </w:t>
      </w:r>
      <w:r w:rsidRPr="00B55E3E">
        <w:rPr>
          <w:color w:val="808080"/>
        </w:rPr>
        <w:t>-- Maximum number of cells in E-UTRAN</w:t>
      </w:r>
    </w:p>
    <w:p w14:paraId="2C3601F9" w14:textId="77777777" w:rsidR="00394471" w:rsidRPr="00B55E3E" w:rsidRDefault="00394471" w:rsidP="00B55E3E">
      <w:pPr>
        <w:pStyle w:val="PL"/>
        <w:rPr>
          <w:color w:val="808080"/>
        </w:rPr>
      </w:pPr>
      <w:r w:rsidRPr="00B55E3E">
        <w:t xml:space="preserve">maxCellMeasIdle-r16                     </w:t>
      </w:r>
      <w:r w:rsidRPr="00B55E3E">
        <w:rPr>
          <w:color w:val="993366"/>
        </w:rPr>
        <w:t>INTEGER</w:t>
      </w:r>
      <w:r w:rsidRPr="00B55E3E">
        <w:t xml:space="preserve"> ::= 8       </w:t>
      </w:r>
      <w:r w:rsidRPr="00B55E3E">
        <w:rPr>
          <w:color w:val="808080"/>
        </w:rPr>
        <w:t>-- Maximum number of cells per carrier for idle/inactive measurements</w:t>
      </w:r>
    </w:p>
    <w:p w14:paraId="2EF67278" w14:textId="77777777" w:rsidR="00394471" w:rsidRPr="00B55E3E" w:rsidRDefault="00394471" w:rsidP="00B55E3E">
      <w:pPr>
        <w:pStyle w:val="PL"/>
        <w:rPr>
          <w:color w:val="808080"/>
        </w:rPr>
      </w:pPr>
      <w:r w:rsidRPr="00B55E3E">
        <w:t xml:space="preserve">maxCellMeasUTRA-FDD-r16                 </w:t>
      </w:r>
      <w:r w:rsidRPr="00B55E3E">
        <w:rPr>
          <w:color w:val="993366"/>
        </w:rPr>
        <w:t>INTEGER</w:t>
      </w:r>
      <w:r w:rsidRPr="00B55E3E">
        <w:t xml:space="preserve"> ::= 32      </w:t>
      </w:r>
      <w:r w:rsidRPr="00B55E3E">
        <w:rPr>
          <w:color w:val="808080"/>
        </w:rPr>
        <w:t>-- Maximum number of cells in FDD UTRAN</w:t>
      </w:r>
    </w:p>
    <w:p w14:paraId="52DA2040" w14:textId="1A9DD1E9" w:rsidR="0090199E" w:rsidRPr="00B55E3E" w:rsidRDefault="0090199E" w:rsidP="00B55E3E">
      <w:pPr>
        <w:pStyle w:val="PL"/>
        <w:rPr>
          <w:color w:val="808080"/>
        </w:rPr>
      </w:pPr>
      <w:r w:rsidRPr="00B55E3E">
        <w:t>maxCellNTN</w:t>
      </w:r>
      <w:r w:rsidR="00C92928" w:rsidRPr="00B55E3E">
        <w:t>-r17</w:t>
      </w:r>
      <w:r w:rsidRPr="00B55E3E">
        <w:t xml:space="preserve">                          </w:t>
      </w:r>
      <w:r w:rsidRPr="00B55E3E">
        <w:rPr>
          <w:color w:val="993366"/>
        </w:rPr>
        <w:t>INTEGER</w:t>
      </w:r>
      <w:r w:rsidRPr="00B55E3E">
        <w:t xml:space="preserve"> ::= 4       </w:t>
      </w:r>
      <w:r w:rsidRPr="00B55E3E">
        <w:rPr>
          <w:color w:val="808080"/>
        </w:rPr>
        <w:t>-- Maximum number of NTN neighbour cells for which assistance information is</w:t>
      </w:r>
    </w:p>
    <w:p w14:paraId="671DD8F1" w14:textId="5017D3E5" w:rsidR="0090199E" w:rsidRPr="00B55E3E" w:rsidRDefault="0090199E" w:rsidP="00B55E3E">
      <w:pPr>
        <w:pStyle w:val="PL"/>
        <w:rPr>
          <w:color w:val="808080"/>
        </w:rPr>
      </w:pPr>
      <w:r w:rsidRPr="00B55E3E">
        <w:t xml:space="preserve">                                                            </w:t>
      </w:r>
      <w:r w:rsidRPr="00B55E3E">
        <w:rPr>
          <w:color w:val="808080"/>
        </w:rPr>
        <w:t>-- provided</w:t>
      </w:r>
    </w:p>
    <w:p w14:paraId="010B7427" w14:textId="5E5D61A1" w:rsidR="005337F6" w:rsidRPr="00B55E3E" w:rsidRDefault="005337F6" w:rsidP="00B55E3E">
      <w:pPr>
        <w:pStyle w:val="PL"/>
        <w:rPr>
          <w:color w:val="808080"/>
        </w:rPr>
      </w:pPr>
      <w:r w:rsidRPr="00B55E3E">
        <w:t xml:space="preserve">maxCarrierTypePairList-r16              </w:t>
      </w:r>
      <w:r w:rsidRPr="00B55E3E">
        <w:rPr>
          <w:color w:val="993366"/>
        </w:rPr>
        <w:t>INTEGER</w:t>
      </w:r>
      <w:r w:rsidRPr="00B55E3E">
        <w:t xml:space="preserve"> ::= 16      </w:t>
      </w:r>
      <w:r w:rsidRPr="00B55E3E">
        <w:rPr>
          <w:color w:val="808080"/>
        </w:rPr>
        <w:t>-- Maximum number of supported carrier type pair of (carrier type on which</w:t>
      </w:r>
    </w:p>
    <w:p w14:paraId="77F51590" w14:textId="77777777" w:rsidR="005337F6" w:rsidRPr="00B55E3E" w:rsidRDefault="005337F6" w:rsidP="00B55E3E">
      <w:pPr>
        <w:pStyle w:val="PL"/>
        <w:rPr>
          <w:color w:val="808080"/>
        </w:rPr>
      </w:pPr>
      <w:r w:rsidRPr="00B55E3E">
        <w:t xml:space="preserve">                                                            </w:t>
      </w:r>
      <w:r w:rsidRPr="00B55E3E">
        <w:rPr>
          <w:color w:val="808080"/>
        </w:rPr>
        <w:t>-- CSI measurement is performed, carrier type on which CSI reporting is</w:t>
      </w:r>
    </w:p>
    <w:p w14:paraId="2A808160" w14:textId="5E136659" w:rsidR="005337F6" w:rsidRPr="00B55E3E" w:rsidRDefault="005337F6" w:rsidP="00B55E3E">
      <w:pPr>
        <w:pStyle w:val="PL"/>
        <w:rPr>
          <w:color w:val="808080"/>
        </w:rPr>
      </w:pPr>
      <w:r w:rsidRPr="00B55E3E">
        <w:t xml:space="preserve">                                                            </w:t>
      </w:r>
      <w:r w:rsidRPr="00B55E3E">
        <w:rPr>
          <w:color w:val="808080"/>
        </w:rPr>
        <w:t>-- performed) for CSI reporting cross PUCCH group</w:t>
      </w:r>
    </w:p>
    <w:p w14:paraId="3F92243C" w14:textId="06A95DCF" w:rsidR="00394471" w:rsidRPr="00B55E3E" w:rsidRDefault="00394471" w:rsidP="00B55E3E">
      <w:pPr>
        <w:pStyle w:val="PL"/>
        <w:rPr>
          <w:color w:val="808080"/>
        </w:rPr>
      </w:pPr>
      <w:r w:rsidRPr="00B55E3E">
        <w:t>maxCell</w:t>
      </w:r>
      <w:r w:rsidR="005B6C6E" w:rsidRPr="00B55E3E">
        <w:t>Allowed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allow-</w:t>
      </w:r>
      <w:r w:rsidRPr="00B55E3E">
        <w:rPr>
          <w:color w:val="808080"/>
        </w:rPr>
        <w:t>listed cell ranges in SIB3, SIB4</w:t>
      </w:r>
    </w:p>
    <w:p w14:paraId="6484E5F0" w14:textId="77777777" w:rsidR="00394471" w:rsidRPr="00B55E3E" w:rsidRDefault="00394471" w:rsidP="00B55E3E">
      <w:pPr>
        <w:pStyle w:val="PL"/>
        <w:rPr>
          <w:color w:val="808080"/>
        </w:rPr>
      </w:pPr>
      <w:r w:rsidRPr="00B55E3E">
        <w:t xml:space="preserve">maxEARFCN                               </w:t>
      </w:r>
      <w:r w:rsidRPr="00B55E3E">
        <w:rPr>
          <w:color w:val="993366"/>
        </w:rPr>
        <w:t>INTEGER</w:t>
      </w:r>
      <w:r w:rsidRPr="00B55E3E">
        <w:t xml:space="preserve"> ::= 262143  </w:t>
      </w:r>
      <w:r w:rsidRPr="00B55E3E">
        <w:rPr>
          <w:color w:val="808080"/>
        </w:rPr>
        <w:t>-- Maximum value of E-UTRA carrier frequency</w:t>
      </w:r>
    </w:p>
    <w:p w14:paraId="597627B7" w14:textId="00FB8344" w:rsidR="00394471" w:rsidRPr="00B55E3E" w:rsidRDefault="00394471" w:rsidP="00B55E3E">
      <w:pPr>
        <w:pStyle w:val="PL"/>
        <w:rPr>
          <w:color w:val="808080"/>
        </w:rPr>
      </w:pPr>
      <w:r w:rsidRPr="00B55E3E">
        <w:t>maxEUTRA-Cell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E-UTRA </w:t>
      </w:r>
      <w:r w:rsidR="005B6C6E" w:rsidRPr="00B55E3E">
        <w:rPr>
          <w:color w:val="808080"/>
        </w:rPr>
        <w:t>exclude-</w:t>
      </w:r>
      <w:r w:rsidRPr="00B55E3E">
        <w:rPr>
          <w:color w:val="808080"/>
        </w:rPr>
        <w:t>listed physical cell identity ranges</w:t>
      </w:r>
    </w:p>
    <w:p w14:paraId="24DE772A" w14:textId="77777777" w:rsidR="00394471" w:rsidRPr="00B55E3E" w:rsidRDefault="00394471" w:rsidP="00B55E3E">
      <w:pPr>
        <w:pStyle w:val="PL"/>
        <w:rPr>
          <w:color w:val="808080"/>
        </w:rPr>
      </w:pPr>
      <w:r w:rsidRPr="00B55E3E">
        <w:t xml:space="preserve">                                                            </w:t>
      </w:r>
      <w:r w:rsidRPr="00B55E3E">
        <w:rPr>
          <w:color w:val="808080"/>
        </w:rPr>
        <w:t>-- in SIB5</w:t>
      </w:r>
    </w:p>
    <w:p w14:paraId="058E5E61" w14:textId="77777777" w:rsidR="00394471" w:rsidRPr="00B55E3E" w:rsidRDefault="00394471" w:rsidP="00B55E3E">
      <w:pPr>
        <w:pStyle w:val="PL"/>
        <w:rPr>
          <w:color w:val="808080"/>
        </w:rPr>
      </w:pPr>
      <w:r w:rsidRPr="00B55E3E">
        <w:t xml:space="preserve">maxEUTRA-NS-Pmax                        </w:t>
      </w:r>
      <w:r w:rsidRPr="00B55E3E">
        <w:rPr>
          <w:color w:val="993366"/>
        </w:rPr>
        <w:t>INTEGER</w:t>
      </w:r>
      <w:r w:rsidRPr="00B55E3E">
        <w:t xml:space="preserve"> ::= 8       </w:t>
      </w:r>
      <w:r w:rsidRPr="00B55E3E">
        <w:rPr>
          <w:color w:val="808080"/>
        </w:rPr>
        <w:t>-- Maximum number of NS and P-Max values per band</w:t>
      </w:r>
    </w:p>
    <w:p w14:paraId="0E52A772" w14:textId="439D3D15" w:rsidR="00276C79" w:rsidRPr="00B55E3E" w:rsidRDefault="00276C79" w:rsidP="00B55E3E">
      <w:pPr>
        <w:pStyle w:val="PL"/>
        <w:rPr>
          <w:color w:val="808080"/>
        </w:rPr>
      </w:pPr>
      <w:r w:rsidRPr="00B55E3E">
        <w:t>maxFeatureCombPreambles</w:t>
      </w:r>
      <w:r w:rsidR="0071669F" w:rsidRPr="00B55E3E">
        <w:t>PerRACHResource</w:t>
      </w:r>
      <w:r w:rsidRPr="00B55E3E">
        <w:t xml:space="preserve">-r17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feature combination preambles</w:t>
      </w:r>
      <w:r w:rsidR="0071669F" w:rsidRPr="00B55E3E">
        <w:rPr>
          <w:color w:val="808080"/>
        </w:rPr>
        <w:t>.</w:t>
      </w:r>
    </w:p>
    <w:p w14:paraId="41C753BB" w14:textId="77777777" w:rsidR="00394471" w:rsidRPr="00B55E3E" w:rsidRDefault="00394471" w:rsidP="00B55E3E">
      <w:pPr>
        <w:pStyle w:val="PL"/>
        <w:rPr>
          <w:color w:val="808080"/>
        </w:rPr>
      </w:pPr>
      <w:r w:rsidRPr="00B55E3E">
        <w:t xml:space="preserve">maxLogMeasReport-r16                    </w:t>
      </w:r>
      <w:r w:rsidRPr="00B55E3E">
        <w:rPr>
          <w:color w:val="993366"/>
        </w:rPr>
        <w:t>INTEGER</w:t>
      </w:r>
      <w:r w:rsidRPr="00B55E3E">
        <w:t xml:space="preserve"> ::= 520     </w:t>
      </w:r>
      <w:r w:rsidRPr="00B55E3E">
        <w:rPr>
          <w:color w:val="808080"/>
        </w:rPr>
        <w:t>-- Maximum number of entries for logged measurements</w:t>
      </w:r>
    </w:p>
    <w:p w14:paraId="16E3F205" w14:textId="77777777" w:rsidR="00394471" w:rsidRPr="00B55E3E" w:rsidRDefault="00394471" w:rsidP="00B55E3E">
      <w:pPr>
        <w:pStyle w:val="PL"/>
        <w:rPr>
          <w:color w:val="808080"/>
        </w:rPr>
      </w:pPr>
      <w:r w:rsidRPr="00B55E3E">
        <w:t xml:space="preserve">maxMultiBands                           </w:t>
      </w:r>
      <w:r w:rsidRPr="00B55E3E">
        <w:rPr>
          <w:color w:val="993366"/>
        </w:rPr>
        <w:t>INTEGER</w:t>
      </w:r>
      <w:r w:rsidRPr="00B55E3E">
        <w:t xml:space="preserve"> ::= 8       </w:t>
      </w:r>
      <w:r w:rsidRPr="00B55E3E">
        <w:rPr>
          <w:color w:val="808080"/>
        </w:rPr>
        <w:t>-- Maximum number of additional frequency bands that a cell belongs to</w:t>
      </w:r>
    </w:p>
    <w:p w14:paraId="41C86F6D" w14:textId="77777777" w:rsidR="00394471" w:rsidRPr="00B55E3E" w:rsidRDefault="00394471" w:rsidP="00B55E3E">
      <w:pPr>
        <w:pStyle w:val="PL"/>
        <w:rPr>
          <w:color w:val="808080"/>
        </w:rPr>
      </w:pPr>
      <w:r w:rsidRPr="00B55E3E">
        <w:t xml:space="preserve">maxNARFCN                               </w:t>
      </w:r>
      <w:r w:rsidRPr="00B55E3E">
        <w:rPr>
          <w:color w:val="993366"/>
        </w:rPr>
        <w:t>INTEGER</w:t>
      </w:r>
      <w:r w:rsidRPr="00B55E3E">
        <w:t xml:space="preserve"> ::= 3279165 </w:t>
      </w:r>
      <w:r w:rsidRPr="00B55E3E">
        <w:rPr>
          <w:color w:val="808080"/>
        </w:rPr>
        <w:t>-- Maximum value of NR carrier frequency</w:t>
      </w:r>
    </w:p>
    <w:p w14:paraId="4167789F" w14:textId="77777777" w:rsidR="00394471" w:rsidRPr="00B55E3E" w:rsidRDefault="00394471" w:rsidP="00B55E3E">
      <w:pPr>
        <w:pStyle w:val="PL"/>
        <w:rPr>
          <w:color w:val="808080"/>
        </w:rPr>
      </w:pPr>
      <w:r w:rsidRPr="00B55E3E">
        <w:t xml:space="preserve">maxNR-NS-Pmax                           </w:t>
      </w:r>
      <w:r w:rsidRPr="00B55E3E">
        <w:rPr>
          <w:color w:val="993366"/>
        </w:rPr>
        <w:t>INTEGER</w:t>
      </w:r>
      <w:r w:rsidRPr="00B55E3E">
        <w:t xml:space="preserve"> ::= 8       </w:t>
      </w:r>
      <w:r w:rsidRPr="00B55E3E">
        <w:rPr>
          <w:color w:val="808080"/>
        </w:rPr>
        <w:t>-- Maximum number of NS and P-Max values per band</w:t>
      </w:r>
    </w:p>
    <w:p w14:paraId="398B454D" w14:textId="77777777" w:rsidR="00394471" w:rsidRPr="00B55E3E" w:rsidRDefault="00394471" w:rsidP="00B55E3E">
      <w:pPr>
        <w:pStyle w:val="PL"/>
        <w:rPr>
          <w:color w:val="808080"/>
        </w:rPr>
      </w:pPr>
      <w:r w:rsidRPr="00B55E3E">
        <w:t xml:space="preserve">maxFreqIdle-r16                         </w:t>
      </w:r>
      <w:r w:rsidRPr="00B55E3E">
        <w:rPr>
          <w:color w:val="993366"/>
        </w:rPr>
        <w:t>INTEGER</w:t>
      </w:r>
      <w:r w:rsidRPr="00B55E3E">
        <w:t xml:space="preserve"> ::= 8       </w:t>
      </w:r>
      <w:r w:rsidRPr="00B55E3E">
        <w:rPr>
          <w:color w:val="808080"/>
        </w:rPr>
        <w:t>-- Maximum number of carrier frequencies for idle/inactive measurements</w:t>
      </w:r>
    </w:p>
    <w:p w14:paraId="2EEE7723" w14:textId="77777777" w:rsidR="00394471" w:rsidRPr="00B55E3E" w:rsidRDefault="00394471" w:rsidP="00B55E3E">
      <w:pPr>
        <w:pStyle w:val="PL"/>
        <w:rPr>
          <w:color w:val="808080"/>
        </w:rPr>
      </w:pPr>
      <w:r w:rsidRPr="00B55E3E">
        <w:t xml:space="preserve">maxNrofServingCells                     </w:t>
      </w:r>
      <w:r w:rsidRPr="00B55E3E">
        <w:rPr>
          <w:color w:val="993366"/>
        </w:rPr>
        <w:t>INTEGER</w:t>
      </w:r>
      <w:r w:rsidRPr="00B55E3E">
        <w:t xml:space="preserve"> ::= 32      </w:t>
      </w:r>
      <w:r w:rsidRPr="00B55E3E">
        <w:rPr>
          <w:color w:val="808080"/>
        </w:rPr>
        <w:t>-- Max number of serving cells (SpCells + SCells)</w:t>
      </w:r>
    </w:p>
    <w:p w14:paraId="0D5D3D3B" w14:textId="020B10C5" w:rsidR="00394471" w:rsidRPr="00B55E3E" w:rsidRDefault="00394471" w:rsidP="00B55E3E">
      <w:pPr>
        <w:pStyle w:val="PL"/>
        <w:rPr>
          <w:color w:val="808080"/>
        </w:rPr>
      </w:pPr>
      <w:r w:rsidRPr="00B55E3E">
        <w:t xml:space="preserve">maxNrofServingCells-1                   </w:t>
      </w:r>
      <w:r w:rsidRPr="00B55E3E">
        <w:rPr>
          <w:color w:val="993366"/>
        </w:rPr>
        <w:t>INTEGER</w:t>
      </w:r>
      <w:r w:rsidRPr="00B55E3E">
        <w:t xml:space="preserve"> ::= 31      </w:t>
      </w:r>
      <w:r w:rsidRPr="00B55E3E">
        <w:rPr>
          <w:color w:val="808080"/>
        </w:rPr>
        <w:t>-- Max number of serving cells (SpCell</w:t>
      </w:r>
      <w:r w:rsidR="00926AC0" w:rsidRPr="00B55E3E">
        <w:rPr>
          <w:color w:val="808080"/>
        </w:rPr>
        <w:t>s</w:t>
      </w:r>
      <w:r w:rsidRPr="00B55E3E">
        <w:rPr>
          <w:color w:val="808080"/>
        </w:rPr>
        <w:t xml:space="preserve"> + SCells) </w:t>
      </w:r>
      <w:r w:rsidR="00926AC0" w:rsidRPr="00B55E3E">
        <w:rPr>
          <w:color w:val="808080"/>
        </w:rPr>
        <w:t>minus 1</w:t>
      </w:r>
    </w:p>
    <w:p w14:paraId="4D02A6CC" w14:textId="77777777" w:rsidR="00394471" w:rsidRPr="00B55E3E" w:rsidRDefault="00394471" w:rsidP="00B55E3E">
      <w:pPr>
        <w:pStyle w:val="PL"/>
      </w:pPr>
      <w:r w:rsidRPr="00B55E3E">
        <w:t xml:space="preserve">maxNrofAggregatedCellsPerCellGroup      </w:t>
      </w:r>
      <w:r w:rsidRPr="00B55E3E">
        <w:rPr>
          <w:color w:val="993366"/>
        </w:rPr>
        <w:t>INTEGER</w:t>
      </w:r>
      <w:r w:rsidRPr="00B55E3E">
        <w:t xml:space="preserve"> ::= 16</w:t>
      </w:r>
    </w:p>
    <w:p w14:paraId="3490EB75" w14:textId="4BE7849F" w:rsidR="00BB1623" w:rsidRPr="00B55E3E" w:rsidRDefault="00BB1623" w:rsidP="00B55E3E">
      <w:pPr>
        <w:pStyle w:val="PL"/>
      </w:pPr>
      <w:r w:rsidRPr="00B55E3E">
        <w:t xml:space="preserve">maxNrofAggregatedCellsPerCellGroupMinus4-r16 </w:t>
      </w:r>
      <w:r w:rsidRPr="00B55E3E">
        <w:rPr>
          <w:color w:val="993366"/>
        </w:rPr>
        <w:t>INTEGER</w:t>
      </w:r>
      <w:r w:rsidRPr="00B55E3E">
        <w:t xml:space="preserve"> ::= 12</w:t>
      </w:r>
    </w:p>
    <w:p w14:paraId="79C5B9F2" w14:textId="71D93346" w:rsidR="00394471" w:rsidRPr="00B55E3E" w:rsidRDefault="00394471" w:rsidP="00B55E3E">
      <w:pPr>
        <w:pStyle w:val="PL"/>
        <w:rPr>
          <w:color w:val="808080"/>
        </w:rPr>
      </w:pPr>
      <w:r w:rsidRPr="00B55E3E">
        <w:t xml:space="preserve">maxNrofDUCells-r16                      </w:t>
      </w:r>
      <w:r w:rsidRPr="00B55E3E">
        <w:rPr>
          <w:color w:val="993366"/>
        </w:rPr>
        <w:t>INTEGER</w:t>
      </w:r>
      <w:r w:rsidRPr="00B55E3E">
        <w:t xml:space="preserve"> ::= 512     </w:t>
      </w:r>
      <w:r w:rsidRPr="00B55E3E">
        <w:rPr>
          <w:color w:val="808080"/>
        </w:rPr>
        <w:t>-- Max number of cells configured on the collocated IAB-DU</w:t>
      </w:r>
    </w:p>
    <w:p w14:paraId="1F63CDC1" w14:textId="77B337DB" w:rsidR="0046275D" w:rsidRPr="00B55E3E" w:rsidRDefault="0046275D" w:rsidP="00B55E3E">
      <w:pPr>
        <w:pStyle w:val="PL"/>
        <w:rPr>
          <w:color w:val="808080"/>
        </w:rPr>
      </w:pPr>
      <w:r w:rsidRPr="00B55E3E">
        <w:t xml:space="preserve">maxNrofAppLayerMeas-r17                 </w:t>
      </w:r>
      <w:r w:rsidRPr="00B55E3E">
        <w:rPr>
          <w:color w:val="993366"/>
        </w:rPr>
        <w:t>INTEGER</w:t>
      </w:r>
      <w:r w:rsidRPr="00B55E3E">
        <w:t xml:space="preserve"> ::= 16      </w:t>
      </w:r>
      <w:r w:rsidRPr="00B55E3E">
        <w:rPr>
          <w:color w:val="808080"/>
        </w:rPr>
        <w:t>-- Max number of simultaneous application layer measurements</w:t>
      </w:r>
    </w:p>
    <w:p w14:paraId="52D932F7" w14:textId="43BE5937" w:rsidR="0046275D" w:rsidRPr="00B55E3E" w:rsidRDefault="0046275D" w:rsidP="00B55E3E">
      <w:pPr>
        <w:pStyle w:val="PL"/>
        <w:rPr>
          <w:color w:val="808080"/>
        </w:rPr>
      </w:pPr>
      <w:r w:rsidRPr="00B55E3E">
        <w:t xml:space="preserve">maxNrofAppLayerMeas-1-r17               </w:t>
      </w:r>
      <w:r w:rsidRPr="00B55E3E">
        <w:rPr>
          <w:color w:val="993366"/>
        </w:rPr>
        <w:t>INTEGER</w:t>
      </w:r>
      <w:r w:rsidRPr="00B55E3E">
        <w:t xml:space="preserve"> ::= 15      </w:t>
      </w:r>
      <w:r w:rsidRPr="00B55E3E">
        <w:rPr>
          <w:color w:val="808080"/>
        </w:rPr>
        <w:t>-- Max number of simultaneous application layer measurements</w:t>
      </w:r>
      <w:r w:rsidR="00BD1021" w:rsidRPr="00B55E3E">
        <w:rPr>
          <w:color w:val="808080"/>
        </w:rPr>
        <w:t xml:space="preserve"> </w:t>
      </w:r>
      <w:r w:rsidR="00D7262D" w:rsidRPr="00B55E3E">
        <w:rPr>
          <w:color w:val="808080"/>
        </w:rPr>
        <w:t xml:space="preserve">minus </w:t>
      </w:r>
      <w:r w:rsidRPr="00B55E3E">
        <w:rPr>
          <w:color w:val="808080"/>
        </w:rPr>
        <w:t>1</w:t>
      </w:r>
    </w:p>
    <w:p w14:paraId="67A8F3D1" w14:textId="77777777" w:rsidR="00394471" w:rsidRPr="00B55E3E" w:rsidRDefault="00394471" w:rsidP="00B55E3E">
      <w:pPr>
        <w:pStyle w:val="PL"/>
        <w:rPr>
          <w:color w:val="808080"/>
        </w:rPr>
      </w:pPr>
      <w:r w:rsidRPr="00B55E3E">
        <w:t xml:space="preserve">maxNrofAvailabilityCombinationsPerSet-r16   </w:t>
      </w:r>
      <w:r w:rsidRPr="00B55E3E">
        <w:rPr>
          <w:color w:val="993366"/>
        </w:rPr>
        <w:t>INTEGER</w:t>
      </w:r>
      <w:r w:rsidRPr="00B55E3E">
        <w:t xml:space="preserve"> ::= 512 </w:t>
      </w:r>
      <w:r w:rsidRPr="00B55E3E">
        <w:rPr>
          <w:color w:val="808080"/>
        </w:rPr>
        <w:t>-- Max number of AvailabilityCombinationId used in the DCI format 2_5</w:t>
      </w:r>
    </w:p>
    <w:p w14:paraId="579E7516" w14:textId="34AA28FD" w:rsidR="00394471" w:rsidRPr="00B55E3E" w:rsidRDefault="00394471" w:rsidP="00B55E3E">
      <w:pPr>
        <w:pStyle w:val="PL"/>
        <w:rPr>
          <w:color w:val="808080"/>
        </w:rPr>
      </w:pPr>
      <w:r w:rsidRPr="00B55E3E">
        <w:t>maxNrofAvailabilityCombinationsPerSet-</w:t>
      </w:r>
      <w:r w:rsidR="00A371DB" w:rsidRPr="00B55E3E">
        <w:t>1-r16</w:t>
      </w:r>
      <w:r w:rsidRPr="00B55E3E">
        <w:t xml:space="preserve"> </w:t>
      </w:r>
      <w:r w:rsidRPr="00B55E3E">
        <w:rPr>
          <w:color w:val="993366"/>
        </w:rPr>
        <w:t>INTEGER</w:t>
      </w:r>
      <w:r w:rsidRPr="00B55E3E">
        <w:t xml:space="preserve"> ::= 511 </w:t>
      </w:r>
      <w:r w:rsidRPr="00B55E3E">
        <w:rPr>
          <w:color w:val="808080"/>
        </w:rPr>
        <w:t>-- Max number of AvailabilityCombinationId used in the DCI format 2_5 minus 1</w:t>
      </w:r>
    </w:p>
    <w:p w14:paraId="34A18DE2" w14:textId="4EF02852" w:rsidR="00974104" w:rsidRPr="00B55E3E" w:rsidRDefault="00974104" w:rsidP="00B55E3E">
      <w:pPr>
        <w:pStyle w:val="PL"/>
        <w:rPr>
          <w:color w:val="808080"/>
        </w:rPr>
      </w:pPr>
      <w:r w:rsidRPr="00B55E3E">
        <w:t xml:space="preserve">maxNrofIABResourceConfig-r17        </w:t>
      </w:r>
      <w:r w:rsidR="003A5AEE" w:rsidRPr="00B55E3E">
        <w:t xml:space="preserve">    </w:t>
      </w:r>
      <w:r w:rsidRPr="00B55E3E">
        <w:rPr>
          <w:color w:val="993366"/>
        </w:rPr>
        <w:t>INTEGER</w:t>
      </w:r>
      <w:r w:rsidRPr="00B55E3E">
        <w:t xml:space="preserve"> ::= 65536   </w:t>
      </w:r>
      <w:r w:rsidRPr="00B55E3E">
        <w:rPr>
          <w:color w:val="808080"/>
        </w:rPr>
        <w:t>-- Max number of IAB-ResourceConfigID used in MAC CE</w:t>
      </w:r>
    </w:p>
    <w:p w14:paraId="34CCD6B7" w14:textId="77777777" w:rsidR="00974104" w:rsidRPr="00B55E3E" w:rsidRDefault="00974104" w:rsidP="00B55E3E">
      <w:pPr>
        <w:pStyle w:val="PL"/>
        <w:rPr>
          <w:color w:val="808080"/>
        </w:rPr>
      </w:pPr>
      <w:r w:rsidRPr="00B55E3E">
        <w:t xml:space="preserve">maxNrofIABResourceConfig-1-r17          </w:t>
      </w:r>
      <w:r w:rsidRPr="00B55E3E">
        <w:rPr>
          <w:color w:val="993366"/>
        </w:rPr>
        <w:t>INTEGER</w:t>
      </w:r>
      <w:r w:rsidRPr="00B55E3E">
        <w:t xml:space="preserve"> ::= 65535   </w:t>
      </w:r>
      <w:r w:rsidRPr="00B55E3E">
        <w:rPr>
          <w:color w:val="808080"/>
        </w:rPr>
        <w:t>-- Max number of IAB-ResourceConfigID used in MAC CE minus 1</w:t>
      </w:r>
    </w:p>
    <w:p w14:paraId="779AA21D" w14:textId="77777777" w:rsidR="00DB6B82" w:rsidRPr="00B55E3E" w:rsidRDefault="00DB6B82" w:rsidP="00B55E3E">
      <w:pPr>
        <w:pStyle w:val="PL"/>
        <w:rPr>
          <w:color w:val="808080"/>
        </w:rPr>
      </w:pPr>
      <w:r w:rsidRPr="00B55E3E">
        <w:t xml:space="preserve">maxNrofSCellActRS-r17                   </w:t>
      </w:r>
      <w:r w:rsidRPr="00B55E3E">
        <w:rPr>
          <w:color w:val="993366"/>
        </w:rPr>
        <w:t>INTEGER</w:t>
      </w:r>
      <w:r w:rsidRPr="00B55E3E">
        <w:t xml:space="preserve"> ::= 255     </w:t>
      </w:r>
      <w:r w:rsidRPr="00B55E3E">
        <w:rPr>
          <w:color w:val="808080"/>
        </w:rPr>
        <w:t>-- Max number of RS configurations per SCell for SCell activation</w:t>
      </w:r>
    </w:p>
    <w:p w14:paraId="74FEB6DD" w14:textId="77777777" w:rsidR="00394471" w:rsidRPr="00B55E3E" w:rsidRDefault="00394471" w:rsidP="00B55E3E">
      <w:pPr>
        <w:pStyle w:val="PL"/>
        <w:rPr>
          <w:color w:val="808080"/>
        </w:rPr>
      </w:pPr>
      <w:r w:rsidRPr="00B55E3E">
        <w:t xml:space="preserve">maxNrofSCells                           </w:t>
      </w:r>
      <w:r w:rsidRPr="00B55E3E">
        <w:rPr>
          <w:color w:val="993366"/>
        </w:rPr>
        <w:t>INTEGER</w:t>
      </w:r>
      <w:r w:rsidRPr="00B55E3E">
        <w:t xml:space="preserve"> ::= 31      </w:t>
      </w:r>
      <w:r w:rsidRPr="00B55E3E">
        <w:rPr>
          <w:color w:val="808080"/>
        </w:rPr>
        <w:t>-- Max number of secondary serving cells per cell group</w:t>
      </w:r>
    </w:p>
    <w:p w14:paraId="6ABA2F5F" w14:textId="77777777" w:rsidR="00394471" w:rsidRPr="00B55E3E" w:rsidRDefault="00394471" w:rsidP="00B55E3E">
      <w:pPr>
        <w:pStyle w:val="PL"/>
        <w:rPr>
          <w:color w:val="808080"/>
        </w:rPr>
      </w:pPr>
      <w:r w:rsidRPr="00B55E3E">
        <w:t xml:space="preserve">maxNrofCellMeas                         </w:t>
      </w:r>
      <w:r w:rsidRPr="00B55E3E">
        <w:rPr>
          <w:color w:val="993366"/>
        </w:rPr>
        <w:t>INTEGER</w:t>
      </w:r>
      <w:r w:rsidRPr="00B55E3E">
        <w:t xml:space="preserve"> ::= 32      </w:t>
      </w:r>
      <w:r w:rsidRPr="00B55E3E">
        <w:rPr>
          <w:color w:val="808080"/>
        </w:rPr>
        <w:t>-- Maximum number of entries in each of the cell lists in a measurement object</w:t>
      </w:r>
    </w:p>
    <w:p w14:paraId="03860415" w14:textId="6E94BDB3" w:rsidR="000F7D20" w:rsidRPr="00B55E3E" w:rsidRDefault="000F7D20" w:rsidP="00B55E3E">
      <w:pPr>
        <w:pStyle w:val="PL"/>
        <w:rPr>
          <w:color w:val="808080"/>
        </w:rPr>
      </w:pPr>
      <w:r w:rsidRPr="00B55E3E">
        <w:t xml:space="preserve">maxNrofCRS-IM-InterfCell-r17            </w:t>
      </w:r>
      <w:r w:rsidRPr="00B55E3E">
        <w:rPr>
          <w:color w:val="993366"/>
        </w:rPr>
        <w:t>INTEGER</w:t>
      </w:r>
      <w:r w:rsidRPr="00B55E3E">
        <w:t xml:space="preserve"> ::= 8       </w:t>
      </w:r>
      <w:r w:rsidRPr="00B55E3E">
        <w:rPr>
          <w:color w:val="808080"/>
        </w:rPr>
        <w:t>-- Maximum number of LTE interference cells for CRS-IM per UE</w:t>
      </w:r>
    </w:p>
    <w:p w14:paraId="17057EF3" w14:textId="4FACA45B" w:rsidR="00E81DFA" w:rsidRPr="00B55E3E" w:rsidRDefault="00E81DFA" w:rsidP="00B55E3E">
      <w:pPr>
        <w:pStyle w:val="PL"/>
        <w:rPr>
          <w:color w:val="808080"/>
        </w:rPr>
      </w:pPr>
      <w:r w:rsidRPr="00B55E3E">
        <w:t xml:space="preserve">maxNrofRelayMeas-r17               </w:t>
      </w:r>
      <w:r w:rsidR="00CA6F5E" w:rsidRPr="00B55E3E">
        <w:t xml:space="preserve">     </w:t>
      </w:r>
      <w:r w:rsidRPr="00B55E3E">
        <w:rPr>
          <w:color w:val="993366"/>
        </w:rPr>
        <w:t>INTEGER</w:t>
      </w:r>
      <w:r w:rsidRPr="00B55E3E">
        <w:t xml:space="preserve"> ::= 32      </w:t>
      </w:r>
      <w:r w:rsidRPr="00B55E3E">
        <w:rPr>
          <w:color w:val="808080"/>
        </w:rPr>
        <w:t>-- Maximum number of L2 U2N Relay UEs to measure for each measurement object</w:t>
      </w:r>
    </w:p>
    <w:p w14:paraId="69945188" w14:textId="76428214" w:rsidR="00E81DFA" w:rsidRPr="00B55E3E" w:rsidRDefault="00E81DFA" w:rsidP="00B55E3E">
      <w:pPr>
        <w:pStyle w:val="PL"/>
        <w:rPr>
          <w:color w:val="808080"/>
        </w:rPr>
      </w:pPr>
      <w:r w:rsidRPr="00B55E3E">
        <w:t xml:space="preserve">                                                            </w:t>
      </w:r>
      <w:r w:rsidRPr="00B55E3E">
        <w:rPr>
          <w:color w:val="808080"/>
        </w:rPr>
        <w:t>-- on sidelink frequency</w:t>
      </w:r>
    </w:p>
    <w:p w14:paraId="03B84FB8" w14:textId="77777777" w:rsidR="00394471" w:rsidRPr="00B55E3E" w:rsidRDefault="00394471" w:rsidP="00B55E3E">
      <w:pPr>
        <w:pStyle w:val="PL"/>
        <w:rPr>
          <w:color w:val="808080"/>
        </w:rPr>
      </w:pPr>
      <w:r w:rsidRPr="00B55E3E">
        <w:t xml:space="preserve">maxNrofCG-SL-r16                        </w:t>
      </w:r>
      <w:r w:rsidRPr="00B55E3E">
        <w:rPr>
          <w:color w:val="993366"/>
        </w:rPr>
        <w:t>INTEGER</w:t>
      </w:r>
      <w:r w:rsidRPr="00B55E3E">
        <w:t xml:space="preserve"> ::= 8       </w:t>
      </w:r>
      <w:r w:rsidRPr="00B55E3E">
        <w:rPr>
          <w:color w:val="808080"/>
        </w:rPr>
        <w:t>-- Max number of sidelink configured grant</w:t>
      </w:r>
    </w:p>
    <w:p w14:paraId="50D6F127" w14:textId="4A9E6DA6" w:rsidR="00394471" w:rsidRPr="00B55E3E" w:rsidRDefault="00394471" w:rsidP="00B55E3E">
      <w:pPr>
        <w:pStyle w:val="PL"/>
        <w:rPr>
          <w:color w:val="808080"/>
        </w:rPr>
      </w:pPr>
      <w:r w:rsidRPr="00B55E3E">
        <w:t>maxNrofCG-SL-</w:t>
      </w:r>
      <w:r w:rsidR="00A371DB" w:rsidRPr="00B55E3E">
        <w:t>1-r16</w:t>
      </w:r>
      <w:r w:rsidRPr="00B55E3E">
        <w:t xml:space="preserve">                      </w:t>
      </w:r>
      <w:r w:rsidRPr="00B55E3E">
        <w:rPr>
          <w:color w:val="993366"/>
        </w:rPr>
        <w:t>INTEGER</w:t>
      </w:r>
      <w:r w:rsidRPr="00B55E3E">
        <w:t xml:space="preserve"> ::= 7       </w:t>
      </w:r>
      <w:r w:rsidRPr="00B55E3E">
        <w:rPr>
          <w:color w:val="808080"/>
        </w:rPr>
        <w:t>-- Max number of sidelink configured grant minus 1</w:t>
      </w:r>
    </w:p>
    <w:p w14:paraId="425B24C8" w14:textId="43E241B0" w:rsidR="00DC187A" w:rsidRPr="00B55E3E" w:rsidRDefault="0048695E" w:rsidP="00B55E3E">
      <w:pPr>
        <w:pStyle w:val="PL"/>
        <w:rPr>
          <w:color w:val="808080"/>
        </w:rPr>
      </w:pPr>
      <w:r w:rsidRPr="00B55E3E">
        <w:t xml:space="preserve">maxSL-GC-BC-DRX-QoS-r17                 </w:t>
      </w:r>
      <w:r w:rsidRPr="00B55E3E">
        <w:rPr>
          <w:color w:val="993366"/>
        </w:rPr>
        <w:t>INTEGER</w:t>
      </w:r>
      <w:r w:rsidRPr="00B55E3E">
        <w:t xml:space="preserve"> ::= </w:t>
      </w:r>
      <w:r w:rsidR="00DC187A" w:rsidRPr="00B55E3E">
        <w:t xml:space="preserve">16      </w:t>
      </w:r>
      <w:r w:rsidRPr="00B55E3E">
        <w:rPr>
          <w:color w:val="808080"/>
        </w:rPr>
        <w:t xml:space="preserve">-- </w:t>
      </w:r>
      <w:r w:rsidR="00DC187A" w:rsidRPr="00B55E3E">
        <w:rPr>
          <w:color w:val="808080"/>
        </w:rPr>
        <w:t>Max number of sidelink DRX configurations for NR</w:t>
      </w:r>
    </w:p>
    <w:p w14:paraId="6D2BCC18" w14:textId="59FEE78F" w:rsidR="0048695E" w:rsidRPr="00B55E3E" w:rsidRDefault="00DC187A" w:rsidP="00B55E3E">
      <w:pPr>
        <w:pStyle w:val="PL"/>
        <w:rPr>
          <w:color w:val="808080"/>
        </w:rPr>
      </w:pPr>
      <w:r w:rsidRPr="00B55E3E">
        <w:t xml:space="preserve">                                                            </w:t>
      </w:r>
      <w:r w:rsidRPr="00B55E3E">
        <w:rPr>
          <w:color w:val="808080"/>
        </w:rPr>
        <w:t>-- sidelink groupcast/broadcast communication</w:t>
      </w:r>
    </w:p>
    <w:p w14:paraId="40F8FA28" w14:textId="230644FF" w:rsidR="00DC187A" w:rsidRPr="00B55E3E" w:rsidRDefault="00FC41F5" w:rsidP="00B55E3E">
      <w:pPr>
        <w:pStyle w:val="PL"/>
        <w:rPr>
          <w:color w:val="808080"/>
        </w:rPr>
      </w:pPr>
      <w:r w:rsidRPr="00B55E3E">
        <w:t xml:space="preserve">maxNrofSL-RxInfoSet-r17                </w:t>
      </w:r>
      <w:r w:rsidR="00DC187A" w:rsidRPr="00B55E3E">
        <w:t xml:space="preserve"> </w:t>
      </w:r>
      <w:r w:rsidRPr="00B55E3E">
        <w:rPr>
          <w:color w:val="993366"/>
        </w:rPr>
        <w:t>INTEGER</w:t>
      </w:r>
      <w:r w:rsidRPr="00B55E3E">
        <w:t xml:space="preserve"> ::= 4       </w:t>
      </w:r>
      <w:r w:rsidRPr="00B55E3E">
        <w:rPr>
          <w:color w:val="808080"/>
        </w:rPr>
        <w:t xml:space="preserve">-- Max number of </w:t>
      </w:r>
      <w:r w:rsidR="00DC187A" w:rsidRPr="00B55E3E">
        <w:rPr>
          <w:color w:val="808080"/>
        </w:rPr>
        <w:t xml:space="preserve">sidelink DRX configuration sets in </w:t>
      </w:r>
      <w:r w:rsidRPr="00B55E3E">
        <w:rPr>
          <w:color w:val="808080"/>
        </w:rPr>
        <w:t>sidelink DRX assistant</w:t>
      </w:r>
    </w:p>
    <w:p w14:paraId="2EE65CA6" w14:textId="4291C1A1" w:rsidR="00FC41F5" w:rsidRPr="00B55E3E" w:rsidRDefault="00DC187A" w:rsidP="00B55E3E">
      <w:pPr>
        <w:pStyle w:val="PL"/>
        <w:rPr>
          <w:color w:val="808080"/>
        </w:rPr>
      </w:pPr>
      <w:r w:rsidRPr="00B55E3E">
        <w:t xml:space="preserve">                                                            </w:t>
      </w:r>
      <w:r w:rsidRPr="00B55E3E">
        <w:rPr>
          <w:color w:val="808080"/>
        </w:rPr>
        <w:t>--</w:t>
      </w:r>
      <w:r w:rsidR="00FC41F5" w:rsidRPr="00B55E3E">
        <w:rPr>
          <w:color w:val="808080"/>
        </w:rPr>
        <w:t xml:space="preserve"> information</w:t>
      </w:r>
    </w:p>
    <w:p w14:paraId="60EE3E8E" w14:textId="77777777" w:rsidR="00394471" w:rsidRPr="00B55E3E" w:rsidRDefault="00394471" w:rsidP="00B55E3E">
      <w:pPr>
        <w:pStyle w:val="PL"/>
        <w:rPr>
          <w:color w:val="808080"/>
        </w:rPr>
      </w:pPr>
      <w:r w:rsidRPr="00B55E3E">
        <w:t xml:space="preserve">maxNrofSS-BlocksToAverage               </w:t>
      </w:r>
      <w:r w:rsidRPr="00B55E3E">
        <w:rPr>
          <w:color w:val="993366"/>
        </w:rPr>
        <w:t>INTEGER</w:t>
      </w:r>
      <w:r w:rsidRPr="00B55E3E">
        <w:t xml:space="preserve"> ::= 16      </w:t>
      </w:r>
      <w:r w:rsidRPr="00B55E3E">
        <w:rPr>
          <w:color w:val="808080"/>
        </w:rPr>
        <w:t>-- Max number for the (max) number of SS blocks to average to determine cell measurement</w:t>
      </w:r>
    </w:p>
    <w:p w14:paraId="2EE2C22D" w14:textId="77777777" w:rsidR="00394471" w:rsidRPr="00B55E3E" w:rsidRDefault="00394471" w:rsidP="00B55E3E">
      <w:pPr>
        <w:pStyle w:val="PL"/>
        <w:rPr>
          <w:color w:val="808080"/>
        </w:rPr>
      </w:pPr>
      <w:r w:rsidRPr="00B55E3E">
        <w:t xml:space="preserve">maxNrofCondCells-r16                    </w:t>
      </w:r>
      <w:r w:rsidRPr="00B55E3E">
        <w:rPr>
          <w:color w:val="993366"/>
        </w:rPr>
        <w:t>INTEGER</w:t>
      </w:r>
      <w:r w:rsidRPr="00B55E3E">
        <w:t xml:space="preserve"> ::= 8       </w:t>
      </w:r>
      <w:r w:rsidRPr="00B55E3E">
        <w:rPr>
          <w:color w:val="808080"/>
        </w:rPr>
        <w:t>-- Max number of conditional candidate SpCells</w:t>
      </w:r>
    </w:p>
    <w:p w14:paraId="055C0806" w14:textId="77777777" w:rsidR="009C015E" w:rsidRPr="00B55E3E" w:rsidRDefault="009C015E" w:rsidP="00B55E3E">
      <w:pPr>
        <w:pStyle w:val="PL"/>
        <w:rPr>
          <w:color w:val="808080"/>
        </w:rPr>
      </w:pPr>
      <w:r w:rsidRPr="00B55E3E">
        <w:t xml:space="preserve">maxNrofCondCells-1-r17                  </w:t>
      </w:r>
      <w:r w:rsidRPr="00B55E3E">
        <w:rPr>
          <w:color w:val="993366"/>
        </w:rPr>
        <w:t>INTEGER</w:t>
      </w:r>
      <w:r w:rsidRPr="00B55E3E">
        <w:t xml:space="preserve"> ::= 7       </w:t>
      </w:r>
      <w:r w:rsidRPr="00B55E3E">
        <w:rPr>
          <w:color w:val="808080"/>
        </w:rPr>
        <w:t>-- Max number of conditional candidate SpCells minus 1</w:t>
      </w:r>
    </w:p>
    <w:p w14:paraId="4C40041A" w14:textId="77777777" w:rsidR="00394471" w:rsidRPr="00B55E3E" w:rsidRDefault="00394471" w:rsidP="00B55E3E">
      <w:pPr>
        <w:pStyle w:val="PL"/>
        <w:rPr>
          <w:color w:val="808080"/>
        </w:rPr>
      </w:pPr>
      <w:r w:rsidRPr="00B55E3E">
        <w:t xml:space="preserve">maxNrofCSI-RS-ResourcesToAverage        </w:t>
      </w:r>
      <w:r w:rsidRPr="00B55E3E">
        <w:rPr>
          <w:color w:val="993366"/>
        </w:rPr>
        <w:t>INTEGER</w:t>
      </w:r>
      <w:r w:rsidRPr="00B55E3E">
        <w:t xml:space="preserve"> ::= 16      </w:t>
      </w:r>
      <w:r w:rsidRPr="00B55E3E">
        <w:rPr>
          <w:color w:val="808080"/>
        </w:rPr>
        <w:t>-- Max number for the (max) number of CSI-RS to average to determine cell measurement</w:t>
      </w:r>
    </w:p>
    <w:p w14:paraId="4EEA256C" w14:textId="7A215424" w:rsidR="00394471" w:rsidRDefault="00394471" w:rsidP="00B55E3E">
      <w:pPr>
        <w:pStyle w:val="PL"/>
        <w:rPr>
          <w:ins w:id="184" w:author="Ericsson(Min)" w:date="2022-10-28T15:35:00Z"/>
          <w:color w:val="808080"/>
        </w:rPr>
      </w:pPr>
      <w:r w:rsidRPr="00B55E3E">
        <w:t xml:space="preserve">maxNrofDL-Allocations                   </w:t>
      </w:r>
      <w:r w:rsidRPr="00B55E3E">
        <w:rPr>
          <w:color w:val="993366"/>
        </w:rPr>
        <w:t>INTEGER</w:t>
      </w:r>
      <w:r w:rsidRPr="00B55E3E">
        <w:t xml:space="preserve"> ::= 16      </w:t>
      </w:r>
      <w:r w:rsidRPr="00B55E3E">
        <w:rPr>
          <w:color w:val="808080"/>
        </w:rPr>
        <w:t>-- Maximum number of PDSCH time domain resource allocations</w:t>
      </w:r>
    </w:p>
    <w:p w14:paraId="6BA5E801" w14:textId="402D2981" w:rsidR="00E05467" w:rsidRPr="00B55E3E" w:rsidRDefault="00E05467" w:rsidP="00B55E3E">
      <w:pPr>
        <w:pStyle w:val="PL"/>
        <w:rPr>
          <w:color w:val="808080"/>
        </w:rPr>
      </w:pPr>
      <w:ins w:id="185" w:author="Ericsson(Min)" w:date="2022-10-28T15:35:00Z">
        <w:r w:rsidRPr="00B55E3E">
          <w:t>maxNrofDL-Allocations</w:t>
        </w:r>
      </w:ins>
      <w:ins w:id="186" w:author="Ericsson(Min)" w:date="2022-11-03T16:20:00Z">
        <w:r w:rsidR="0028707A">
          <w:t>Ext</w:t>
        </w:r>
      </w:ins>
      <w:ins w:id="187" w:author="Ericsson(Min)" w:date="2022-10-28T15:35:00Z">
        <w:r>
          <w:t>-r17</w:t>
        </w:r>
        <w:r w:rsidRPr="00B55E3E">
          <w:t xml:space="preserve">           </w:t>
        </w:r>
      </w:ins>
      <w:ins w:id="188" w:author="Ericsson(Min)" w:date="2022-10-28T16:19:00Z">
        <w:r w:rsidR="00901304">
          <w:t xml:space="preserve"> </w:t>
        </w:r>
      </w:ins>
      <w:ins w:id="189" w:author="Ericsson(Min)" w:date="2022-10-28T15:35:00Z">
        <w:r w:rsidRPr="00B55E3E">
          <w:rPr>
            <w:color w:val="993366"/>
          </w:rPr>
          <w:t>INTEGER</w:t>
        </w:r>
        <w:r w:rsidRPr="00B55E3E">
          <w:t xml:space="preserve"> ::= </w:t>
        </w:r>
      </w:ins>
      <w:ins w:id="190" w:author="Ericsson(Min)" w:date="2022-10-28T15:36:00Z">
        <w:r w:rsidR="00AC2573">
          <w:t>64</w:t>
        </w:r>
      </w:ins>
      <w:ins w:id="191" w:author="Ericsson(Min)" w:date="2022-10-28T15:35:00Z">
        <w:r w:rsidRPr="00B55E3E">
          <w:t xml:space="preserve">      </w:t>
        </w:r>
        <w:r w:rsidRPr="00B55E3E">
          <w:rPr>
            <w:color w:val="808080"/>
          </w:rPr>
          <w:t>-- Maximum number of PDSCH time domain resource allocations</w:t>
        </w:r>
      </w:ins>
      <w:ins w:id="192" w:author="Ericsson(Min)" w:date="2022-11-03T16:52:00Z">
        <w:r w:rsidR="00856C9C">
          <w:rPr>
            <w:color w:val="808080"/>
          </w:rPr>
          <w:t xml:space="preserve"> for multi</w:t>
        </w:r>
      </w:ins>
      <w:ins w:id="193" w:author="Ericsson(Min)" w:date="2022-11-03T16:53:00Z">
        <w:r w:rsidR="00856C9C">
          <w:rPr>
            <w:color w:val="808080"/>
          </w:rPr>
          <w:t>-PDSCH scheduling</w:t>
        </w:r>
      </w:ins>
    </w:p>
    <w:p w14:paraId="2E9624A6" w14:textId="11F67183" w:rsidR="0046275D" w:rsidRPr="00B55E3E" w:rsidRDefault="0046275D" w:rsidP="00B55E3E">
      <w:pPr>
        <w:pStyle w:val="PL"/>
        <w:rPr>
          <w:color w:val="808080"/>
        </w:rPr>
      </w:pPr>
      <w:r w:rsidRPr="00B55E3E">
        <w:t xml:space="preserve">maxNrofPDU-Sessions-r17                 </w:t>
      </w:r>
      <w:r w:rsidRPr="00B55E3E">
        <w:rPr>
          <w:color w:val="993366"/>
        </w:rPr>
        <w:t>INTEGER</w:t>
      </w:r>
      <w:r w:rsidRPr="00B55E3E">
        <w:t xml:space="preserve"> ::= 256     </w:t>
      </w:r>
      <w:r w:rsidRPr="00B55E3E">
        <w:rPr>
          <w:color w:val="808080"/>
        </w:rPr>
        <w:t>-- Maximum number of PDU Sessions</w:t>
      </w:r>
    </w:p>
    <w:p w14:paraId="07AA811F" w14:textId="76442040" w:rsidR="00394471" w:rsidRPr="00B55E3E" w:rsidRDefault="00394471" w:rsidP="00B55E3E">
      <w:pPr>
        <w:pStyle w:val="PL"/>
        <w:rPr>
          <w:color w:val="808080"/>
        </w:rPr>
      </w:pPr>
      <w:r w:rsidRPr="00B55E3E">
        <w:t xml:space="preserve">maxNrofSR-ConfigPerCellGroup            </w:t>
      </w:r>
      <w:r w:rsidRPr="00B55E3E">
        <w:rPr>
          <w:color w:val="993366"/>
        </w:rPr>
        <w:t>INTEGER</w:t>
      </w:r>
      <w:r w:rsidRPr="00B55E3E">
        <w:t xml:space="preserve"> ::= 8       </w:t>
      </w:r>
      <w:r w:rsidRPr="00B55E3E">
        <w:rPr>
          <w:color w:val="808080"/>
        </w:rPr>
        <w:t>-- Maximum number of SR configurations per cell group</w:t>
      </w:r>
    </w:p>
    <w:p w14:paraId="3328306B" w14:textId="77777777" w:rsidR="00394471" w:rsidRPr="00B55E3E" w:rsidRDefault="00394471" w:rsidP="00B55E3E">
      <w:pPr>
        <w:pStyle w:val="PL"/>
        <w:rPr>
          <w:color w:val="808080"/>
        </w:rPr>
      </w:pPr>
      <w:r w:rsidRPr="00B55E3E">
        <w:lastRenderedPageBreak/>
        <w:t xml:space="preserve">maxLCG-ID                               </w:t>
      </w:r>
      <w:r w:rsidRPr="00B55E3E">
        <w:rPr>
          <w:color w:val="993366"/>
        </w:rPr>
        <w:t>INTEGER</w:t>
      </w:r>
      <w:r w:rsidRPr="00B55E3E">
        <w:t xml:space="preserve"> ::= 7       </w:t>
      </w:r>
      <w:r w:rsidRPr="00B55E3E">
        <w:rPr>
          <w:color w:val="808080"/>
        </w:rPr>
        <w:t>-- Maximum value of LCG ID</w:t>
      </w:r>
    </w:p>
    <w:p w14:paraId="0F9B1E49" w14:textId="77777777" w:rsidR="00CF0B27" w:rsidRPr="00B55E3E" w:rsidRDefault="00CF0B27" w:rsidP="00B55E3E">
      <w:pPr>
        <w:pStyle w:val="PL"/>
        <w:rPr>
          <w:color w:val="808080"/>
        </w:rPr>
      </w:pPr>
      <w:r w:rsidRPr="00B55E3E">
        <w:t xml:space="preserve">maxLCG-ID-IAB-r17                       </w:t>
      </w:r>
      <w:r w:rsidRPr="00B55E3E">
        <w:rPr>
          <w:color w:val="993366"/>
        </w:rPr>
        <w:t>INTEGER</w:t>
      </w:r>
      <w:r w:rsidRPr="00B55E3E">
        <w:t xml:space="preserve"> ::= 255     </w:t>
      </w:r>
      <w:r w:rsidRPr="00B55E3E">
        <w:rPr>
          <w:color w:val="808080"/>
        </w:rPr>
        <w:t>-- Maximum value of LCG ID for IAB-MT</w:t>
      </w:r>
    </w:p>
    <w:p w14:paraId="27D64E84" w14:textId="2A440C5D" w:rsidR="00394471" w:rsidRPr="00B55E3E" w:rsidRDefault="00394471" w:rsidP="00B55E3E">
      <w:pPr>
        <w:pStyle w:val="PL"/>
        <w:rPr>
          <w:color w:val="808080"/>
        </w:rPr>
      </w:pPr>
      <w:r w:rsidRPr="00B55E3E">
        <w:t xml:space="preserve">maxLC-ID                                </w:t>
      </w:r>
      <w:r w:rsidRPr="00B55E3E">
        <w:rPr>
          <w:color w:val="993366"/>
        </w:rPr>
        <w:t>INTEGER</w:t>
      </w:r>
      <w:r w:rsidRPr="00B55E3E">
        <w:t xml:space="preserve"> ::= 32      </w:t>
      </w:r>
      <w:r w:rsidRPr="00B55E3E">
        <w:rPr>
          <w:color w:val="808080"/>
        </w:rPr>
        <w:t>-- Maximum value of Logical Channel ID</w:t>
      </w:r>
    </w:p>
    <w:p w14:paraId="638EE908" w14:textId="77777777" w:rsidR="00394471" w:rsidRPr="00B55E3E" w:rsidRDefault="00394471" w:rsidP="00B55E3E">
      <w:pPr>
        <w:pStyle w:val="PL"/>
        <w:rPr>
          <w:color w:val="808080"/>
        </w:rPr>
      </w:pPr>
      <w:r w:rsidRPr="00B55E3E">
        <w:t xml:space="preserve">maxLC-ID-Iab-r16                        </w:t>
      </w:r>
      <w:r w:rsidRPr="00B55E3E">
        <w:rPr>
          <w:color w:val="993366"/>
        </w:rPr>
        <w:t>INTEGER</w:t>
      </w:r>
      <w:r w:rsidRPr="00B55E3E">
        <w:t xml:space="preserve"> ::= 65855   </w:t>
      </w:r>
      <w:r w:rsidRPr="00B55E3E">
        <w:rPr>
          <w:color w:val="808080"/>
        </w:rPr>
        <w:t>-- Maximum value of BH Logical Channel ID extension</w:t>
      </w:r>
    </w:p>
    <w:p w14:paraId="7C8EB1E4" w14:textId="77777777" w:rsidR="00394471" w:rsidRPr="00B55E3E" w:rsidRDefault="00394471" w:rsidP="00B55E3E">
      <w:pPr>
        <w:pStyle w:val="PL"/>
        <w:rPr>
          <w:color w:val="808080"/>
        </w:rPr>
      </w:pPr>
      <w:r w:rsidRPr="00B55E3E">
        <w:t xml:space="preserve">maxLTE-CRS-Patterns-r16                 </w:t>
      </w:r>
      <w:r w:rsidRPr="00B55E3E">
        <w:rPr>
          <w:color w:val="993366"/>
        </w:rPr>
        <w:t>INTEGER</w:t>
      </w:r>
      <w:r w:rsidRPr="00B55E3E">
        <w:t xml:space="preserve"> ::= 3       </w:t>
      </w:r>
      <w:r w:rsidRPr="00B55E3E">
        <w:rPr>
          <w:color w:val="808080"/>
        </w:rPr>
        <w:t>-- Maximum number of additional LTE CRS rate matching patterns</w:t>
      </w:r>
    </w:p>
    <w:p w14:paraId="094B7DCE" w14:textId="77777777" w:rsidR="00394471" w:rsidRPr="00B55E3E" w:rsidRDefault="00394471" w:rsidP="00B55E3E">
      <w:pPr>
        <w:pStyle w:val="PL"/>
        <w:rPr>
          <w:color w:val="808080"/>
        </w:rPr>
      </w:pPr>
      <w:r w:rsidRPr="00B55E3E">
        <w:t xml:space="preserve">maxNrofTAGs                             </w:t>
      </w:r>
      <w:r w:rsidRPr="00B55E3E">
        <w:rPr>
          <w:color w:val="993366"/>
        </w:rPr>
        <w:t>INTEGER</w:t>
      </w:r>
      <w:r w:rsidRPr="00B55E3E">
        <w:t xml:space="preserve"> ::= 4       </w:t>
      </w:r>
      <w:r w:rsidRPr="00B55E3E">
        <w:rPr>
          <w:color w:val="808080"/>
        </w:rPr>
        <w:t>-- Maximum number of Timing Advance Groups</w:t>
      </w:r>
    </w:p>
    <w:p w14:paraId="3025F29F" w14:textId="77777777" w:rsidR="00394471" w:rsidRPr="00B55E3E" w:rsidRDefault="00394471" w:rsidP="00B55E3E">
      <w:pPr>
        <w:pStyle w:val="PL"/>
        <w:rPr>
          <w:color w:val="808080"/>
        </w:rPr>
      </w:pPr>
      <w:r w:rsidRPr="00B55E3E">
        <w:t xml:space="preserve">maxNrofTAGs-1                           </w:t>
      </w:r>
      <w:r w:rsidRPr="00B55E3E">
        <w:rPr>
          <w:color w:val="993366"/>
        </w:rPr>
        <w:t>INTEGER</w:t>
      </w:r>
      <w:r w:rsidRPr="00B55E3E">
        <w:t xml:space="preserve"> ::= 3       </w:t>
      </w:r>
      <w:r w:rsidRPr="00B55E3E">
        <w:rPr>
          <w:color w:val="808080"/>
        </w:rPr>
        <w:t>-- Maximum number of Timing Advance Groups minus 1</w:t>
      </w:r>
    </w:p>
    <w:p w14:paraId="3AD98CBD" w14:textId="77777777" w:rsidR="00394471" w:rsidRPr="00B55E3E" w:rsidRDefault="00394471" w:rsidP="00B55E3E">
      <w:pPr>
        <w:pStyle w:val="PL"/>
        <w:rPr>
          <w:color w:val="808080"/>
        </w:rPr>
      </w:pPr>
      <w:r w:rsidRPr="00B55E3E">
        <w:t xml:space="preserve">maxNrofBWPs                             </w:t>
      </w:r>
      <w:r w:rsidRPr="00B55E3E">
        <w:rPr>
          <w:color w:val="993366"/>
        </w:rPr>
        <w:t>INTEGER</w:t>
      </w:r>
      <w:r w:rsidRPr="00B55E3E">
        <w:t xml:space="preserve"> ::= 4       </w:t>
      </w:r>
      <w:r w:rsidRPr="00B55E3E">
        <w:rPr>
          <w:color w:val="808080"/>
        </w:rPr>
        <w:t>-- Maximum number of BWPs per serving cell</w:t>
      </w:r>
    </w:p>
    <w:p w14:paraId="46F8F35F" w14:textId="77777777" w:rsidR="00394471" w:rsidRPr="00B55E3E" w:rsidRDefault="00394471" w:rsidP="00B55E3E">
      <w:pPr>
        <w:pStyle w:val="PL"/>
        <w:rPr>
          <w:color w:val="808080"/>
        </w:rPr>
      </w:pPr>
      <w:r w:rsidRPr="00B55E3E">
        <w:t xml:space="preserve">maxNrofCombIDC                          </w:t>
      </w:r>
      <w:r w:rsidRPr="00B55E3E">
        <w:rPr>
          <w:color w:val="993366"/>
        </w:rPr>
        <w:t>INTEGER</w:t>
      </w:r>
      <w:r w:rsidRPr="00B55E3E">
        <w:t xml:space="preserve"> ::= 128     </w:t>
      </w:r>
      <w:r w:rsidRPr="00B55E3E">
        <w:rPr>
          <w:color w:val="808080"/>
        </w:rPr>
        <w:t>-- Maximum number of reported MR-DC combinations for IDC</w:t>
      </w:r>
    </w:p>
    <w:p w14:paraId="579D4CA4" w14:textId="77777777" w:rsidR="00394471" w:rsidRPr="00B55E3E" w:rsidRDefault="00394471" w:rsidP="00B55E3E">
      <w:pPr>
        <w:pStyle w:val="PL"/>
        <w:rPr>
          <w:color w:val="808080"/>
        </w:rPr>
      </w:pPr>
      <w:r w:rsidRPr="00B55E3E">
        <w:t xml:space="preserve">maxNrofSymbols-1                        </w:t>
      </w:r>
      <w:r w:rsidRPr="00B55E3E">
        <w:rPr>
          <w:color w:val="993366"/>
        </w:rPr>
        <w:t>INTEGER</w:t>
      </w:r>
      <w:r w:rsidRPr="00B55E3E">
        <w:t xml:space="preserve"> ::= 13      </w:t>
      </w:r>
      <w:r w:rsidRPr="00B55E3E">
        <w:rPr>
          <w:color w:val="808080"/>
        </w:rPr>
        <w:t>-- Maximum index identifying a symbol within a slot (14 symbols, indexed from 0..13)</w:t>
      </w:r>
    </w:p>
    <w:p w14:paraId="48921435" w14:textId="77777777" w:rsidR="00394471" w:rsidRPr="00B55E3E" w:rsidRDefault="00394471" w:rsidP="00B55E3E">
      <w:pPr>
        <w:pStyle w:val="PL"/>
        <w:rPr>
          <w:color w:val="808080"/>
        </w:rPr>
      </w:pPr>
      <w:r w:rsidRPr="00B55E3E">
        <w:t xml:space="preserve">maxNrofSlots                            </w:t>
      </w:r>
      <w:r w:rsidRPr="00B55E3E">
        <w:rPr>
          <w:color w:val="993366"/>
        </w:rPr>
        <w:t>INTEGER</w:t>
      </w:r>
      <w:r w:rsidRPr="00B55E3E">
        <w:t xml:space="preserve"> ::= 320     </w:t>
      </w:r>
      <w:r w:rsidRPr="00B55E3E">
        <w:rPr>
          <w:color w:val="808080"/>
        </w:rPr>
        <w:t>-- Maximum number of slots in a 10 ms period</w:t>
      </w:r>
    </w:p>
    <w:p w14:paraId="271E0CEC" w14:textId="77777777" w:rsidR="00394471" w:rsidRPr="00B55E3E" w:rsidRDefault="00394471" w:rsidP="00B55E3E">
      <w:pPr>
        <w:pStyle w:val="PL"/>
        <w:rPr>
          <w:color w:val="808080"/>
        </w:rPr>
      </w:pPr>
      <w:r w:rsidRPr="00B55E3E">
        <w:t xml:space="preserve">maxNrofSlots-1                          </w:t>
      </w:r>
      <w:r w:rsidRPr="00B55E3E">
        <w:rPr>
          <w:color w:val="993366"/>
        </w:rPr>
        <w:t>INTEGER</w:t>
      </w:r>
      <w:r w:rsidRPr="00B55E3E">
        <w:t xml:space="preserve"> ::= 319     </w:t>
      </w:r>
      <w:r w:rsidRPr="00B55E3E">
        <w:rPr>
          <w:color w:val="808080"/>
        </w:rPr>
        <w:t>-- Maximum number of slots in a 10 ms period minus 1</w:t>
      </w:r>
    </w:p>
    <w:p w14:paraId="46E28124" w14:textId="77777777" w:rsidR="00394471" w:rsidRPr="00B55E3E" w:rsidRDefault="00394471" w:rsidP="00B55E3E">
      <w:pPr>
        <w:pStyle w:val="PL"/>
        <w:rPr>
          <w:color w:val="808080"/>
        </w:rPr>
      </w:pPr>
      <w:r w:rsidRPr="00B55E3E">
        <w:t xml:space="preserve">maxNrofPhysicalResourceBlocks           </w:t>
      </w:r>
      <w:r w:rsidRPr="00B55E3E">
        <w:rPr>
          <w:color w:val="993366"/>
        </w:rPr>
        <w:t>INTEGER</w:t>
      </w:r>
      <w:r w:rsidRPr="00B55E3E">
        <w:t xml:space="preserve"> ::= 275     </w:t>
      </w:r>
      <w:r w:rsidRPr="00B55E3E">
        <w:rPr>
          <w:color w:val="808080"/>
        </w:rPr>
        <w:t>-- Maximum number of PRBs</w:t>
      </w:r>
    </w:p>
    <w:p w14:paraId="7A811FE3" w14:textId="77777777" w:rsidR="00394471" w:rsidRPr="00B55E3E" w:rsidRDefault="00394471" w:rsidP="00B55E3E">
      <w:pPr>
        <w:pStyle w:val="PL"/>
        <w:rPr>
          <w:color w:val="808080"/>
        </w:rPr>
      </w:pPr>
      <w:r w:rsidRPr="00B55E3E">
        <w:t xml:space="preserve">maxNrofPhysicalResourceBlocks-1         </w:t>
      </w:r>
      <w:r w:rsidRPr="00B55E3E">
        <w:rPr>
          <w:color w:val="993366"/>
        </w:rPr>
        <w:t>INTEGER</w:t>
      </w:r>
      <w:r w:rsidRPr="00B55E3E">
        <w:t xml:space="preserve"> ::= 274     </w:t>
      </w:r>
      <w:r w:rsidRPr="00B55E3E">
        <w:rPr>
          <w:color w:val="808080"/>
        </w:rPr>
        <w:t>-- Maximum number of PRBs minus 1</w:t>
      </w:r>
    </w:p>
    <w:p w14:paraId="46B13130" w14:textId="77777777" w:rsidR="00394471" w:rsidRPr="00B55E3E" w:rsidRDefault="00394471" w:rsidP="00B55E3E">
      <w:pPr>
        <w:pStyle w:val="PL"/>
        <w:rPr>
          <w:color w:val="808080"/>
        </w:rPr>
      </w:pPr>
      <w:r w:rsidRPr="00B55E3E">
        <w:t xml:space="preserve">maxNrofPhysicalResourceBlocksPlus1      </w:t>
      </w:r>
      <w:r w:rsidRPr="00B55E3E">
        <w:rPr>
          <w:color w:val="993366"/>
        </w:rPr>
        <w:t>INTEGER</w:t>
      </w:r>
      <w:r w:rsidRPr="00B55E3E">
        <w:t xml:space="preserve"> ::= 276     </w:t>
      </w:r>
      <w:r w:rsidRPr="00B55E3E">
        <w:rPr>
          <w:color w:val="808080"/>
        </w:rPr>
        <w:t>-- Maximum number of PRBs plus 1</w:t>
      </w:r>
    </w:p>
    <w:p w14:paraId="16B8E3AB" w14:textId="77777777" w:rsidR="00394471" w:rsidRPr="00B55E3E" w:rsidRDefault="00394471" w:rsidP="00B55E3E">
      <w:pPr>
        <w:pStyle w:val="PL"/>
        <w:rPr>
          <w:color w:val="808080"/>
        </w:rPr>
      </w:pPr>
      <w:r w:rsidRPr="00B55E3E">
        <w:t xml:space="preserve">maxNrofControlResourceSets              </w:t>
      </w:r>
      <w:r w:rsidRPr="00B55E3E">
        <w:rPr>
          <w:color w:val="993366"/>
        </w:rPr>
        <w:t>INTEGER</w:t>
      </w:r>
      <w:r w:rsidRPr="00B55E3E">
        <w:t xml:space="preserve"> ::= 12      </w:t>
      </w:r>
      <w:r w:rsidRPr="00B55E3E">
        <w:rPr>
          <w:color w:val="808080"/>
        </w:rPr>
        <w:t>-- Max number of CoReSets configurable on a serving cell</w:t>
      </w:r>
    </w:p>
    <w:p w14:paraId="4E02D9CF" w14:textId="77777777" w:rsidR="00394471" w:rsidRPr="00B55E3E" w:rsidRDefault="00394471" w:rsidP="00B55E3E">
      <w:pPr>
        <w:pStyle w:val="PL"/>
        <w:rPr>
          <w:color w:val="808080"/>
        </w:rPr>
      </w:pPr>
      <w:r w:rsidRPr="00B55E3E">
        <w:t xml:space="preserve">maxNrofControlResourceSets-1            </w:t>
      </w:r>
      <w:r w:rsidRPr="00B55E3E">
        <w:rPr>
          <w:color w:val="993366"/>
        </w:rPr>
        <w:t>INTEGER</w:t>
      </w:r>
      <w:r w:rsidRPr="00B55E3E">
        <w:t xml:space="preserve"> ::= 11      </w:t>
      </w:r>
      <w:r w:rsidRPr="00B55E3E">
        <w:rPr>
          <w:color w:val="808080"/>
        </w:rPr>
        <w:t>-- Max number of CoReSets configurable on a serving cell minus 1</w:t>
      </w:r>
    </w:p>
    <w:p w14:paraId="5E6AA700" w14:textId="77777777" w:rsidR="00394471" w:rsidRPr="00B55E3E" w:rsidRDefault="00394471" w:rsidP="00B55E3E">
      <w:pPr>
        <w:pStyle w:val="PL"/>
        <w:rPr>
          <w:color w:val="808080"/>
        </w:rPr>
      </w:pPr>
      <w:r w:rsidRPr="00B55E3E">
        <w:t xml:space="preserve">maxNrofControlResourceSets-1-r16        </w:t>
      </w:r>
      <w:r w:rsidRPr="00B55E3E">
        <w:rPr>
          <w:color w:val="993366"/>
        </w:rPr>
        <w:t>INTEGER</w:t>
      </w:r>
      <w:r w:rsidRPr="00B55E3E">
        <w:t xml:space="preserve"> ::= 15      </w:t>
      </w:r>
      <w:r w:rsidRPr="00B55E3E">
        <w:rPr>
          <w:color w:val="808080"/>
        </w:rPr>
        <w:t>-- Max number of CoReSets configurable on a serving cell extended in minus 1</w:t>
      </w:r>
    </w:p>
    <w:p w14:paraId="3C958BCF" w14:textId="77777777" w:rsidR="00394471" w:rsidRPr="00B55E3E" w:rsidRDefault="00394471" w:rsidP="00B55E3E">
      <w:pPr>
        <w:pStyle w:val="PL"/>
        <w:rPr>
          <w:color w:val="808080"/>
        </w:rPr>
      </w:pPr>
      <w:r w:rsidRPr="00B55E3E">
        <w:t xml:space="preserve">maxNrofCoresetPools-r16                 </w:t>
      </w:r>
      <w:r w:rsidRPr="00B55E3E">
        <w:rPr>
          <w:color w:val="993366"/>
        </w:rPr>
        <w:t>INTEGER</w:t>
      </w:r>
      <w:r w:rsidRPr="00B55E3E">
        <w:t xml:space="preserve"> ::= 2       </w:t>
      </w:r>
      <w:r w:rsidRPr="00B55E3E">
        <w:rPr>
          <w:color w:val="808080"/>
        </w:rPr>
        <w:t>-- Maximum number of CORESET pools</w:t>
      </w:r>
    </w:p>
    <w:p w14:paraId="502151C0" w14:textId="77777777" w:rsidR="00394471" w:rsidRPr="00B55E3E" w:rsidRDefault="00394471" w:rsidP="00B55E3E">
      <w:pPr>
        <w:pStyle w:val="PL"/>
        <w:rPr>
          <w:color w:val="808080"/>
        </w:rPr>
      </w:pPr>
      <w:r w:rsidRPr="00B55E3E">
        <w:t xml:space="preserve">maxCoReSetDuration                      </w:t>
      </w:r>
      <w:r w:rsidRPr="00B55E3E">
        <w:rPr>
          <w:color w:val="993366"/>
        </w:rPr>
        <w:t>INTEGER</w:t>
      </w:r>
      <w:r w:rsidRPr="00B55E3E">
        <w:t xml:space="preserve"> ::= 3       </w:t>
      </w:r>
      <w:r w:rsidRPr="00B55E3E">
        <w:rPr>
          <w:color w:val="808080"/>
        </w:rPr>
        <w:t>-- Max number of OFDM symbols in a control resource set</w:t>
      </w:r>
    </w:p>
    <w:p w14:paraId="294A0C84" w14:textId="77777777" w:rsidR="00394471" w:rsidRPr="00B55E3E" w:rsidRDefault="00394471" w:rsidP="00B55E3E">
      <w:pPr>
        <w:pStyle w:val="PL"/>
        <w:rPr>
          <w:color w:val="808080"/>
        </w:rPr>
      </w:pPr>
      <w:r w:rsidRPr="00B55E3E">
        <w:t xml:space="preserve">maxNrofSearchSpaces-1                   </w:t>
      </w:r>
      <w:r w:rsidRPr="00B55E3E">
        <w:rPr>
          <w:color w:val="993366"/>
        </w:rPr>
        <w:t>INTEGER</w:t>
      </w:r>
      <w:r w:rsidRPr="00B55E3E">
        <w:t xml:space="preserve"> ::= 39      </w:t>
      </w:r>
      <w:r w:rsidRPr="00B55E3E">
        <w:rPr>
          <w:color w:val="808080"/>
        </w:rPr>
        <w:t>-- Max number of Search Spaces minus 1</w:t>
      </w:r>
    </w:p>
    <w:p w14:paraId="059D8A75" w14:textId="3051DE04" w:rsidR="00064591" w:rsidRPr="00B55E3E" w:rsidRDefault="00064591" w:rsidP="00B55E3E">
      <w:pPr>
        <w:pStyle w:val="PL"/>
        <w:rPr>
          <w:color w:val="808080"/>
        </w:rPr>
      </w:pPr>
      <w:r w:rsidRPr="00B55E3E">
        <w:t>maxNrofSearchSpacesLinks</w:t>
      </w:r>
      <w:r w:rsidR="004F1B8A" w:rsidRPr="00B55E3E">
        <w:t>-1</w:t>
      </w:r>
      <w:r w:rsidR="006665C6" w:rsidRPr="00B55E3E">
        <w:t>-r17</w:t>
      </w:r>
      <w:r w:rsidRPr="00B55E3E">
        <w:t xml:space="preserve">          </w:t>
      </w:r>
      <w:r w:rsidRPr="00B55E3E">
        <w:rPr>
          <w:color w:val="993366"/>
        </w:rPr>
        <w:t>INTEGER</w:t>
      </w:r>
      <w:r w:rsidRPr="00B55E3E">
        <w:t xml:space="preserve"> ::= </w:t>
      </w:r>
      <w:r w:rsidR="001D1854" w:rsidRPr="00B55E3E">
        <w:t>39</w:t>
      </w:r>
      <w:r w:rsidRPr="00B55E3E">
        <w:t xml:space="preserve">    </w:t>
      </w:r>
      <w:r w:rsidR="001D1854" w:rsidRPr="00B55E3E">
        <w:t xml:space="preserve">  </w:t>
      </w:r>
      <w:r w:rsidRPr="00B55E3E">
        <w:rPr>
          <w:color w:val="808080"/>
        </w:rPr>
        <w:t>-- Max number of Search Space links</w:t>
      </w:r>
      <w:r w:rsidR="004F1B8A" w:rsidRPr="00B55E3E">
        <w:rPr>
          <w:color w:val="808080"/>
        </w:rPr>
        <w:t xml:space="preserve"> minus 1</w:t>
      </w:r>
    </w:p>
    <w:p w14:paraId="4BD57C78" w14:textId="28C57D7E" w:rsidR="004F1B8A" w:rsidRPr="00B55E3E" w:rsidRDefault="004F1B8A" w:rsidP="00B55E3E">
      <w:pPr>
        <w:pStyle w:val="PL"/>
        <w:rPr>
          <w:color w:val="808080"/>
        </w:rPr>
      </w:pPr>
      <w:r w:rsidRPr="00B55E3E">
        <w:t xml:space="preserve">maxNrofBFDResourcePerSet-r17            </w:t>
      </w:r>
      <w:r w:rsidRPr="00B55E3E">
        <w:rPr>
          <w:color w:val="993366"/>
        </w:rPr>
        <w:t>INTEGER</w:t>
      </w:r>
      <w:r w:rsidRPr="00B55E3E">
        <w:t xml:space="preserve"> ::= </w:t>
      </w:r>
      <w:r w:rsidR="007B122D" w:rsidRPr="00B55E3E">
        <w:t xml:space="preserve">64   </w:t>
      </w:r>
      <w:r w:rsidRPr="00B55E3E">
        <w:t xml:space="preserve">   </w:t>
      </w:r>
      <w:r w:rsidRPr="00B55E3E">
        <w:rPr>
          <w:color w:val="808080"/>
        </w:rPr>
        <w:t xml:space="preserve">-- </w:t>
      </w:r>
      <w:r w:rsidR="007B122D" w:rsidRPr="00B55E3E">
        <w:rPr>
          <w:color w:val="808080"/>
        </w:rPr>
        <w:t>Max number of refer</w:t>
      </w:r>
      <w:r w:rsidR="00EA6373" w:rsidRPr="00B55E3E">
        <w:rPr>
          <w:color w:val="808080"/>
        </w:rPr>
        <w:t>e</w:t>
      </w:r>
      <w:r w:rsidR="007B122D" w:rsidRPr="00B55E3E">
        <w:rPr>
          <w:color w:val="808080"/>
        </w:rPr>
        <w:t>nce signal in one BFD set</w:t>
      </w:r>
    </w:p>
    <w:p w14:paraId="18CEEEA9" w14:textId="2BDD36E6" w:rsidR="00394471" w:rsidRPr="00B55E3E" w:rsidRDefault="00394471" w:rsidP="00B55E3E">
      <w:pPr>
        <w:pStyle w:val="PL"/>
        <w:rPr>
          <w:color w:val="808080"/>
        </w:rPr>
      </w:pPr>
      <w:r w:rsidRPr="00B55E3E">
        <w:t xml:space="preserve">maxSFI-DCI-PayloadSize                  </w:t>
      </w:r>
      <w:r w:rsidRPr="00B55E3E">
        <w:rPr>
          <w:color w:val="993366"/>
        </w:rPr>
        <w:t>INTEGER</w:t>
      </w:r>
      <w:r w:rsidRPr="00B55E3E">
        <w:t xml:space="preserve"> ::= 128     </w:t>
      </w:r>
      <w:r w:rsidRPr="00B55E3E">
        <w:rPr>
          <w:color w:val="808080"/>
        </w:rPr>
        <w:t>-- Max number payload of a DCI scrambled with SFI-RNTI</w:t>
      </w:r>
    </w:p>
    <w:p w14:paraId="55A6808A" w14:textId="77777777" w:rsidR="00394471" w:rsidRPr="00B55E3E" w:rsidRDefault="00394471" w:rsidP="00B55E3E">
      <w:pPr>
        <w:pStyle w:val="PL"/>
        <w:rPr>
          <w:color w:val="808080"/>
        </w:rPr>
      </w:pPr>
      <w:r w:rsidRPr="00B55E3E">
        <w:t xml:space="preserve">maxSFI-DCI-PayloadSize-1                </w:t>
      </w:r>
      <w:r w:rsidRPr="00B55E3E">
        <w:rPr>
          <w:color w:val="993366"/>
        </w:rPr>
        <w:t>INTEGER</w:t>
      </w:r>
      <w:r w:rsidRPr="00B55E3E">
        <w:t xml:space="preserve"> ::= 127     </w:t>
      </w:r>
      <w:r w:rsidRPr="00B55E3E">
        <w:rPr>
          <w:color w:val="808080"/>
        </w:rPr>
        <w:t>-- Max number payload of a DCI scrambled with SFI-RNTI minus 1</w:t>
      </w:r>
    </w:p>
    <w:p w14:paraId="6F9E2258" w14:textId="77777777" w:rsidR="00394471" w:rsidRPr="00B55E3E" w:rsidRDefault="00394471" w:rsidP="00B55E3E">
      <w:pPr>
        <w:pStyle w:val="PL"/>
        <w:rPr>
          <w:color w:val="808080"/>
        </w:rPr>
      </w:pPr>
      <w:r w:rsidRPr="00B55E3E">
        <w:t xml:space="preserve">maxIAB-IP-Address-r16                   </w:t>
      </w:r>
      <w:r w:rsidRPr="00B55E3E">
        <w:rPr>
          <w:color w:val="993366"/>
        </w:rPr>
        <w:t>INTEGER</w:t>
      </w:r>
      <w:r w:rsidRPr="00B55E3E">
        <w:t xml:space="preserve"> ::= 32      </w:t>
      </w:r>
      <w:r w:rsidRPr="00B55E3E">
        <w:rPr>
          <w:color w:val="808080"/>
        </w:rPr>
        <w:t>-- Max number of assigned IP addresses</w:t>
      </w:r>
    </w:p>
    <w:p w14:paraId="20987F9C" w14:textId="77777777" w:rsidR="00394471" w:rsidRPr="00B55E3E" w:rsidRDefault="00394471" w:rsidP="00B55E3E">
      <w:pPr>
        <w:pStyle w:val="PL"/>
        <w:rPr>
          <w:color w:val="808080"/>
        </w:rPr>
      </w:pPr>
      <w:r w:rsidRPr="00B55E3E">
        <w:t xml:space="preserve">maxINT-DCI-PayloadSize                  </w:t>
      </w:r>
      <w:r w:rsidRPr="00B55E3E">
        <w:rPr>
          <w:color w:val="993366"/>
        </w:rPr>
        <w:t>INTEGER</w:t>
      </w:r>
      <w:r w:rsidRPr="00B55E3E">
        <w:t xml:space="preserve"> ::= 126     </w:t>
      </w:r>
      <w:r w:rsidRPr="00B55E3E">
        <w:rPr>
          <w:color w:val="808080"/>
        </w:rPr>
        <w:t>-- Max number payload of a DCI scrambled with INT-RNTI</w:t>
      </w:r>
    </w:p>
    <w:p w14:paraId="15643E0B" w14:textId="77777777" w:rsidR="00394471" w:rsidRPr="00B55E3E" w:rsidRDefault="00394471" w:rsidP="00B55E3E">
      <w:pPr>
        <w:pStyle w:val="PL"/>
        <w:rPr>
          <w:color w:val="808080"/>
        </w:rPr>
      </w:pPr>
      <w:r w:rsidRPr="00B55E3E">
        <w:t xml:space="preserve">maxINT-DCI-PayloadSize-1                </w:t>
      </w:r>
      <w:r w:rsidRPr="00B55E3E">
        <w:rPr>
          <w:color w:val="993366"/>
        </w:rPr>
        <w:t>INTEGER</w:t>
      </w:r>
      <w:r w:rsidRPr="00B55E3E">
        <w:t xml:space="preserve"> ::= 125     </w:t>
      </w:r>
      <w:r w:rsidRPr="00B55E3E">
        <w:rPr>
          <w:color w:val="808080"/>
        </w:rPr>
        <w:t>-- Max number payload of a DCI scrambled with INT-RNTI minus 1</w:t>
      </w:r>
    </w:p>
    <w:p w14:paraId="41ACF294" w14:textId="77777777" w:rsidR="00394471" w:rsidRPr="00B55E3E" w:rsidRDefault="00394471" w:rsidP="00B55E3E">
      <w:pPr>
        <w:pStyle w:val="PL"/>
        <w:rPr>
          <w:color w:val="808080"/>
        </w:rPr>
      </w:pPr>
      <w:r w:rsidRPr="00B55E3E">
        <w:t xml:space="preserve">maxNrofRateMatchPatterns                </w:t>
      </w:r>
      <w:r w:rsidRPr="00B55E3E">
        <w:rPr>
          <w:color w:val="993366"/>
        </w:rPr>
        <w:t>INTEGER</w:t>
      </w:r>
      <w:r w:rsidRPr="00B55E3E">
        <w:t xml:space="preserve"> ::= 4       </w:t>
      </w:r>
      <w:r w:rsidRPr="00B55E3E">
        <w:rPr>
          <w:color w:val="808080"/>
        </w:rPr>
        <w:t>-- Max number of rate matching patterns that may be configured</w:t>
      </w:r>
    </w:p>
    <w:p w14:paraId="22E2F5A7" w14:textId="77777777" w:rsidR="00394471" w:rsidRPr="00B55E3E" w:rsidRDefault="00394471" w:rsidP="00B55E3E">
      <w:pPr>
        <w:pStyle w:val="PL"/>
        <w:rPr>
          <w:color w:val="808080"/>
        </w:rPr>
      </w:pPr>
      <w:r w:rsidRPr="00B55E3E">
        <w:t xml:space="preserve">maxNrofRateMatchPatterns-1              </w:t>
      </w:r>
      <w:r w:rsidRPr="00B55E3E">
        <w:rPr>
          <w:color w:val="993366"/>
        </w:rPr>
        <w:t>INTEGER</w:t>
      </w:r>
      <w:r w:rsidRPr="00B55E3E">
        <w:t xml:space="preserve"> ::= 3       </w:t>
      </w:r>
      <w:r w:rsidRPr="00B55E3E">
        <w:rPr>
          <w:color w:val="808080"/>
        </w:rPr>
        <w:t>-- Max number of rate matching patterns that may be configured minus 1</w:t>
      </w:r>
    </w:p>
    <w:p w14:paraId="77F6D1FE" w14:textId="77777777" w:rsidR="00394471" w:rsidRPr="00B55E3E" w:rsidRDefault="00394471" w:rsidP="00B55E3E">
      <w:pPr>
        <w:pStyle w:val="PL"/>
        <w:rPr>
          <w:color w:val="808080"/>
        </w:rPr>
      </w:pPr>
      <w:r w:rsidRPr="00B55E3E">
        <w:t xml:space="preserve">maxNrofRateMatchPatternsPerGroup        </w:t>
      </w:r>
      <w:r w:rsidRPr="00B55E3E">
        <w:rPr>
          <w:color w:val="993366"/>
        </w:rPr>
        <w:t>INTEGER</w:t>
      </w:r>
      <w:r w:rsidRPr="00B55E3E">
        <w:t xml:space="preserve"> ::= 8       </w:t>
      </w:r>
      <w:r w:rsidRPr="00B55E3E">
        <w:rPr>
          <w:color w:val="808080"/>
        </w:rPr>
        <w:t>-- Max number of rate matching patterns that may be configured in one group</w:t>
      </w:r>
    </w:p>
    <w:p w14:paraId="52E304AB" w14:textId="77777777" w:rsidR="00394471" w:rsidRPr="00B55E3E" w:rsidRDefault="00394471" w:rsidP="00B55E3E">
      <w:pPr>
        <w:pStyle w:val="PL"/>
        <w:rPr>
          <w:color w:val="808080"/>
        </w:rPr>
      </w:pPr>
      <w:r w:rsidRPr="00B55E3E">
        <w:t xml:space="preserve">maxNrofCSI-ReportConfigurations         </w:t>
      </w:r>
      <w:r w:rsidRPr="00B55E3E">
        <w:rPr>
          <w:color w:val="993366"/>
        </w:rPr>
        <w:t>INTEGER</w:t>
      </w:r>
      <w:r w:rsidRPr="00B55E3E">
        <w:t xml:space="preserve"> ::= 48      </w:t>
      </w:r>
      <w:r w:rsidRPr="00B55E3E">
        <w:rPr>
          <w:color w:val="808080"/>
        </w:rPr>
        <w:t>-- Maximum number of report configurations</w:t>
      </w:r>
    </w:p>
    <w:p w14:paraId="6A36F6A6" w14:textId="77777777" w:rsidR="00394471" w:rsidRPr="00B55E3E" w:rsidRDefault="00394471" w:rsidP="00B55E3E">
      <w:pPr>
        <w:pStyle w:val="PL"/>
        <w:rPr>
          <w:color w:val="808080"/>
        </w:rPr>
      </w:pPr>
      <w:r w:rsidRPr="00B55E3E">
        <w:t xml:space="preserve">maxNrofCSI-ReportConfigurations-1       </w:t>
      </w:r>
      <w:r w:rsidRPr="00B55E3E">
        <w:rPr>
          <w:color w:val="993366"/>
        </w:rPr>
        <w:t>INTEGER</w:t>
      </w:r>
      <w:r w:rsidRPr="00B55E3E">
        <w:t xml:space="preserve"> ::= 47      </w:t>
      </w:r>
      <w:r w:rsidRPr="00B55E3E">
        <w:rPr>
          <w:color w:val="808080"/>
        </w:rPr>
        <w:t>-- Maximum number of report configurations minus 1</w:t>
      </w:r>
    </w:p>
    <w:p w14:paraId="59A13909" w14:textId="77777777" w:rsidR="00394471" w:rsidRPr="00B55E3E" w:rsidRDefault="00394471" w:rsidP="00B55E3E">
      <w:pPr>
        <w:pStyle w:val="PL"/>
        <w:rPr>
          <w:color w:val="808080"/>
        </w:rPr>
      </w:pPr>
      <w:r w:rsidRPr="00B55E3E">
        <w:t xml:space="preserve">maxNrofCSI-ResourceConfigurations       </w:t>
      </w:r>
      <w:r w:rsidRPr="00B55E3E">
        <w:rPr>
          <w:color w:val="993366"/>
        </w:rPr>
        <w:t>INTEGER</w:t>
      </w:r>
      <w:r w:rsidRPr="00B55E3E">
        <w:t xml:space="preserve"> ::= 112     </w:t>
      </w:r>
      <w:r w:rsidRPr="00B55E3E">
        <w:rPr>
          <w:color w:val="808080"/>
        </w:rPr>
        <w:t>-- Maximum number of resource configurations</w:t>
      </w:r>
    </w:p>
    <w:p w14:paraId="1915FC58" w14:textId="77777777" w:rsidR="00394471" w:rsidRPr="00B55E3E" w:rsidRDefault="00394471" w:rsidP="00B55E3E">
      <w:pPr>
        <w:pStyle w:val="PL"/>
        <w:rPr>
          <w:color w:val="808080"/>
        </w:rPr>
      </w:pPr>
      <w:r w:rsidRPr="00B55E3E">
        <w:t xml:space="preserve">maxNrofCSI-ResourceConfigurations-1     </w:t>
      </w:r>
      <w:r w:rsidRPr="00B55E3E">
        <w:rPr>
          <w:color w:val="993366"/>
        </w:rPr>
        <w:t>INTEGER</w:t>
      </w:r>
      <w:r w:rsidRPr="00B55E3E">
        <w:t xml:space="preserve"> ::= 111     </w:t>
      </w:r>
      <w:r w:rsidRPr="00B55E3E">
        <w:rPr>
          <w:color w:val="808080"/>
        </w:rPr>
        <w:t>-- Maximum number of resource configurations minus 1</w:t>
      </w:r>
    </w:p>
    <w:p w14:paraId="7B7E68EC" w14:textId="77777777" w:rsidR="00394471" w:rsidRPr="00B55E3E" w:rsidRDefault="00394471" w:rsidP="00B55E3E">
      <w:pPr>
        <w:pStyle w:val="PL"/>
      </w:pPr>
      <w:r w:rsidRPr="00B55E3E">
        <w:t xml:space="preserve">maxNrofAP-CSI-RS-ResourcesPerSet        </w:t>
      </w:r>
      <w:r w:rsidRPr="00B55E3E">
        <w:rPr>
          <w:color w:val="993366"/>
        </w:rPr>
        <w:t>INTEGER</w:t>
      </w:r>
      <w:r w:rsidRPr="00B55E3E">
        <w:t xml:space="preserve"> ::= 16</w:t>
      </w:r>
    </w:p>
    <w:p w14:paraId="3B8C2556" w14:textId="77777777" w:rsidR="00394471" w:rsidRPr="00B55E3E" w:rsidRDefault="00394471" w:rsidP="00B55E3E">
      <w:pPr>
        <w:pStyle w:val="PL"/>
        <w:rPr>
          <w:color w:val="808080"/>
        </w:rPr>
      </w:pPr>
      <w:r w:rsidRPr="00B55E3E">
        <w:t xml:space="preserve">maxNrOfCSI-AperiodicTriggers            </w:t>
      </w:r>
      <w:r w:rsidRPr="00B55E3E">
        <w:rPr>
          <w:color w:val="993366"/>
        </w:rPr>
        <w:t>INTEGER</w:t>
      </w:r>
      <w:r w:rsidRPr="00B55E3E">
        <w:t xml:space="preserve"> ::= 128     </w:t>
      </w:r>
      <w:r w:rsidRPr="00B55E3E">
        <w:rPr>
          <w:color w:val="808080"/>
        </w:rPr>
        <w:t>-- Maximum number of triggers for aperiodic CSI reporting</w:t>
      </w:r>
    </w:p>
    <w:p w14:paraId="0A813AF9" w14:textId="77777777" w:rsidR="00394471" w:rsidRPr="00B55E3E" w:rsidRDefault="00394471" w:rsidP="00B55E3E">
      <w:pPr>
        <w:pStyle w:val="PL"/>
        <w:rPr>
          <w:color w:val="808080"/>
        </w:rPr>
      </w:pPr>
      <w:r w:rsidRPr="00B55E3E">
        <w:t xml:space="preserve">maxNrofReportConfigPerAperiodicTrigger  </w:t>
      </w:r>
      <w:r w:rsidRPr="00B55E3E">
        <w:rPr>
          <w:color w:val="993366"/>
        </w:rPr>
        <w:t>INTEGER</w:t>
      </w:r>
      <w:r w:rsidRPr="00B55E3E">
        <w:t xml:space="preserve"> ::= 16      </w:t>
      </w:r>
      <w:r w:rsidRPr="00B55E3E">
        <w:rPr>
          <w:color w:val="808080"/>
        </w:rPr>
        <w:t>-- Maximum number of report configurations per trigger state for aperiodic reporting</w:t>
      </w:r>
    </w:p>
    <w:p w14:paraId="1AC0170F" w14:textId="77777777" w:rsidR="00394471" w:rsidRPr="00B55E3E" w:rsidRDefault="00394471" w:rsidP="00B55E3E">
      <w:pPr>
        <w:pStyle w:val="PL"/>
        <w:rPr>
          <w:color w:val="808080"/>
        </w:rPr>
      </w:pPr>
      <w:r w:rsidRPr="00B55E3E">
        <w:t xml:space="preserve">maxNrofNZP-CSI-RS-Resources             </w:t>
      </w:r>
      <w:r w:rsidRPr="00B55E3E">
        <w:rPr>
          <w:color w:val="993366"/>
        </w:rPr>
        <w:t>INTEGER</w:t>
      </w:r>
      <w:r w:rsidRPr="00B55E3E">
        <w:t xml:space="preserve"> ::= 192     </w:t>
      </w:r>
      <w:r w:rsidRPr="00B55E3E">
        <w:rPr>
          <w:color w:val="808080"/>
        </w:rPr>
        <w:t>-- Maximum number of Non-Zero-Power (NZP) CSI-RS resources</w:t>
      </w:r>
    </w:p>
    <w:p w14:paraId="5641618E" w14:textId="77777777" w:rsidR="00394471" w:rsidRPr="00B55E3E" w:rsidRDefault="00394471" w:rsidP="00B55E3E">
      <w:pPr>
        <w:pStyle w:val="PL"/>
        <w:rPr>
          <w:color w:val="808080"/>
        </w:rPr>
      </w:pPr>
      <w:r w:rsidRPr="00B55E3E">
        <w:t xml:space="preserve">maxNrofNZP-CSI-RS-Resources-1           </w:t>
      </w:r>
      <w:r w:rsidRPr="00B55E3E">
        <w:rPr>
          <w:color w:val="993366"/>
        </w:rPr>
        <w:t>INTEGER</w:t>
      </w:r>
      <w:r w:rsidRPr="00B55E3E">
        <w:t xml:space="preserve"> ::= 191     </w:t>
      </w:r>
      <w:r w:rsidRPr="00B55E3E">
        <w:rPr>
          <w:color w:val="808080"/>
        </w:rPr>
        <w:t>-- Maximum number of Non-Zero-Power (NZP) CSI-RS resources minus 1</w:t>
      </w:r>
    </w:p>
    <w:p w14:paraId="25486CE3" w14:textId="77777777" w:rsidR="00394471" w:rsidRPr="00B55E3E" w:rsidRDefault="00394471" w:rsidP="00B55E3E">
      <w:pPr>
        <w:pStyle w:val="PL"/>
        <w:rPr>
          <w:color w:val="808080"/>
        </w:rPr>
      </w:pPr>
      <w:r w:rsidRPr="00B55E3E">
        <w:t xml:space="preserve">maxNrofNZP-CSI-RS-ResourcesPerSet       </w:t>
      </w:r>
      <w:r w:rsidRPr="00B55E3E">
        <w:rPr>
          <w:color w:val="993366"/>
        </w:rPr>
        <w:t>INTEGER</w:t>
      </w:r>
      <w:r w:rsidRPr="00B55E3E">
        <w:t xml:space="preserve"> ::= 64      </w:t>
      </w:r>
      <w:r w:rsidRPr="00B55E3E">
        <w:rPr>
          <w:color w:val="808080"/>
        </w:rPr>
        <w:t>-- Maximum number of NZP CSI-RS resources per resource set</w:t>
      </w:r>
    </w:p>
    <w:p w14:paraId="6686144F" w14:textId="3F281E08" w:rsidR="00394471" w:rsidRPr="00B55E3E" w:rsidRDefault="00394471" w:rsidP="00B55E3E">
      <w:pPr>
        <w:pStyle w:val="PL"/>
        <w:rPr>
          <w:color w:val="808080"/>
        </w:rPr>
      </w:pPr>
      <w:r w:rsidRPr="00B55E3E">
        <w:t xml:space="preserve">maxNrofNZP-CSI-RS-ResourceSets          </w:t>
      </w:r>
      <w:r w:rsidRPr="00B55E3E">
        <w:rPr>
          <w:color w:val="993366"/>
        </w:rPr>
        <w:t>INTEGER</w:t>
      </w:r>
      <w:r w:rsidRPr="00B55E3E">
        <w:t xml:space="preserve"> ::= 64      </w:t>
      </w:r>
      <w:r w:rsidRPr="00B55E3E">
        <w:rPr>
          <w:color w:val="808080"/>
        </w:rPr>
        <w:t>-- Maximum number of NZP CSI-RS resource</w:t>
      </w:r>
      <w:r w:rsidR="00297A1D" w:rsidRPr="00B55E3E">
        <w:rPr>
          <w:color w:val="808080"/>
        </w:rPr>
        <w:t xml:space="preserve"> set</w:t>
      </w:r>
      <w:r w:rsidRPr="00B55E3E">
        <w:rPr>
          <w:color w:val="808080"/>
        </w:rPr>
        <w:t>s per cell</w:t>
      </w:r>
    </w:p>
    <w:p w14:paraId="40C5FE5B" w14:textId="13C4ACE2" w:rsidR="00394471" w:rsidRPr="00B55E3E" w:rsidRDefault="00394471" w:rsidP="00B55E3E">
      <w:pPr>
        <w:pStyle w:val="PL"/>
        <w:rPr>
          <w:color w:val="808080"/>
        </w:rPr>
      </w:pPr>
      <w:r w:rsidRPr="00B55E3E">
        <w:t xml:space="preserve">maxNrofNZP-CSI-RS-ResourceSets-1        </w:t>
      </w:r>
      <w:r w:rsidRPr="00B55E3E">
        <w:rPr>
          <w:color w:val="993366"/>
        </w:rPr>
        <w:t>INTEGER</w:t>
      </w:r>
      <w:r w:rsidRPr="00B55E3E">
        <w:t xml:space="preserve"> ::= 63      </w:t>
      </w:r>
      <w:r w:rsidRPr="00B55E3E">
        <w:rPr>
          <w:color w:val="808080"/>
        </w:rPr>
        <w:t>-- Maximum number of NZP CSI-RS resource</w:t>
      </w:r>
      <w:r w:rsidR="00297A1D" w:rsidRPr="00B55E3E">
        <w:rPr>
          <w:color w:val="808080"/>
        </w:rPr>
        <w:t xml:space="preserve"> set</w:t>
      </w:r>
      <w:r w:rsidRPr="00B55E3E">
        <w:rPr>
          <w:color w:val="808080"/>
        </w:rPr>
        <w:t>s per cell minus 1</w:t>
      </w:r>
    </w:p>
    <w:p w14:paraId="06BBB2DE" w14:textId="77777777" w:rsidR="00394471" w:rsidRPr="00B55E3E" w:rsidRDefault="00394471" w:rsidP="00B55E3E">
      <w:pPr>
        <w:pStyle w:val="PL"/>
        <w:rPr>
          <w:color w:val="808080"/>
        </w:rPr>
      </w:pPr>
      <w:r w:rsidRPr="00B55E3E">
        <w:t xml:space="preserve">maxNrofNZP-CSI-RS-ResourceSetsPerConfig </w:t>
      </w:r>
      <w:r w:rsidRPr="00B55E3E">
        <w:rPr>
          <w:color w:val="993366"/>
        </w:rPr>
        <w:t>INTEGER</w:t>
      </w:r>
      <w:r w:rsidRPr="00B55E3E">
        <w:t xml:space="preserve"> ::= 16      </w:t>
      </w:r>
      <w:r w:rsidRPr="00B55E3E">
        <w:rPr>
          <w:color w:val="808080"/>
        </w:rPr>
        <w:t>-- Maximum number of resource sets per resource configuration</w:t>
      </w:r>
    </w:p>
    <w:p w14:paraId="69C99EE6" w14:textId="77777777" w:rsidR="00394471" w:rsidRPr="00B55E3E" w:rsidRDefault="00394471" w:rsidP="00B55E3E">
      <w:pPr>
        <w:pStyle w:val="PL"/>
        <w:rPr>
          <w:color w:val="808080"/>
        </w:rPr>
      </w:pPr>
      <w:r w:rsidRPr="00B55E3E">
        <w:t xml:space="preserve">maxNrofNZP-CSI-RS-ResourcesPerConfig    </w:t>
      </w:r>
      <w:r w:rsidRPr="00B55E3E">
        <w:rPr>
          <w:color w:val="993366"/>
        </w:rPr>
        <w:t>INTEGER</w:t>
      </w:r>
      <w:r w:rsidRPr="00B55E3E">
        <w:t xml:space="preserve"> ::= 128     </w:t>
      </w:r>
      <w:r w:rsidRPr="00B55E3E">
        <w:rPr>
          <w:color w:val="808080"/>
        </w:rPr>
        <w:t>-- Maximum number of resources per resource configuration</w:t>
      </w:r>
    </w:p>
    <w:p w14:paraId="76E1DCDB" w14:textId="77777777" w:rsidR="00394471" w:rsidRPr="00B55E3E" w:rsidRDefault="00394471" w:rsidP="00B55E3E">
      <w:pPr>
        <w:pStyle w:val="PL"/>
        <w:rPr>
          <w:color w:val="808080"/>
        </w:rPr>
      </w:pPr>
      <w:r w:rsidRPr="00B55E3E">
        <w:t xml:space="preserve">maxNrofZP-CSI-RS-Resources              </w:t>
      </w:r>
      <w:r w:rsidRPr="00B55E3E">
        <w:rPr>
          <w:color w:val="993366"/>
        </w:rPr>
        <w:t>INTEGER</w:t>
      </w:r>
      <w:r w:rsidRPr="00B55E3E">
        <w:t xml:space="preserve"> ::= 32      </w:t>
      </w:r>
      <w:r w:rsidRPr="00B55E3E">
        <w:rPr>
          <w:color w:val="808080"/>
        </w:rPr>
        <w:t>-- Maximum number of Zero-Power (ZP) CSI-RS resources</w:t>
      </w:r>
    </w:p>
    <w:p w14:paraId="51E2AEB3" w14:textId="77777777" w:rsidR="00394471" w:rsidRPr="00B55E3E" w:rsidRDefault="00394471" w:rsidP="00B55E3E">
      <w:pPr>
        <w:pStyle w:val="PL"/>
        <w:rPr>
          <w:color w:val="808080"/>
        </w:rPr>
      </w:pPr>
      <w:r w:rsidRPr="00B55E3E">
        <w:t xml:space="preserve">maxNrofZP-CSI-RS-Resources-1            </w:t>
      </w:r>
      <w:r w:rsidRPr="00B55E3E">
        <w:rPr>
          <w:color w:val="993366"/>
        </w:rPr>
        <w:t>INTEGER</w:t>
      </w:r>
      <w:r w:rsidRPr="00B55E3E">
        <w:t xml:space="preserve"> ::= 31      </w:t>
      </w:r>
      <w:r w:rsidRPr="00B55E3E">
        <w:rPr>
          <w:color w:val="808080"/>
        </w:rPr>
        <w:t>-- Maximum number of Zero-Power (ZP) CSI-RS resources minus 1</w:t>
      </w:r>
    </w:p>
    <w:p w14:paraId="0054EDA9" w14:textId="77777777" w:rsidR="00394471" w:rsidRPr="00B55E3E" w:rsidRDefault="00394471" w:rsidP="00B55E3E">
      <w:pPr>
        <w:pStyle w:val="PL"/>
      </w:pPr>
      <w:r w:rsidRPr="00B55E3E">
        <w:t xml:space="preserve">maxNrofZP-CSI-RS-ResourceSets-1         </w:t>
      </w:r>
      <w:r w:rsidRPr="00B55E3E">
        <w:rPr>
          <w:color w:val="993366"/>
        </w:rPr>
        <w:t>INTEGER</w:t>
      </w:r>
      <w:r w:rsidRPr="00B55E3E">
        <w:t xml:space="preserve"> ::= 15</w:t>
      </w:r>
    </w:p>
    <w:p w14:paraId="552E1DB2" w14:textId="77777777" w:rsidR="00394471" w:rsidRPr="00B55E3E" w:rsidRDefault="00394471" w:rsidP="00B55E3E">
      <w:pPr>
        <w:pStyle w:val="PL"/>
      </w:pPr>
      <w:r w:rsidRPr="00B55E3E">
        <w:t xml:space="preserve">maxNrofZP-CSI-RS-ResourcesPerSet        </w:t>
      </w:r>
      <w:r w:rsidRPr="00B55E3E">
        <w:rPr>
          <w:color w:val="993366"/>
        </w:rPr>
        <w:t>INTEGER</w:t>
      </w:r>
      <w:r w:rsidRPr="00B55E3E">
        <w:t xml:space="preserve"> ::= 16</w:t>
      </w:r>
    </w:p>
    <w:p w14:paraId="6536236F" w14:textId="77777777" w:rsidR="00394471" w:rsidRPr="00B55E3E" w:rsidRDefault="00394471" w:rsidP="00B55E3E">
      <w:pPr>
        <w:pStyle w:val="PL"/>
      </w:pPr>
      <w:r w:rsidRPr="00B55E3E">
        <w:t xml:space="preserve">maxNrofZP-CSI-RS-ResourceSets           </w:t>
      </w:r>
      <w:r w:rsidRPr="00B55E3E">
        <w:rPr>
          <w:color w:val="993366"/>
        </w:rPr>
        <w:t>INTEGER</w:t>
      </w:r>
      <w:r w:rsidRPr="00B55E3E">
        <w:t xml:space="preserve"> ::= 16</w:t>
      </w:r>
    </w:p>
    <w:p w14:paraId="68FA4585" w14:textId="15FD3897" w:rsidR="00394471" w:rsidRPr="00B55E3E" w:rsidRDefault="00394471" w:rsidP="00B55E3E">
      <w:pPr>
        <w:pStyle w:val="PL"/>
        <w:rPr>
          <w:color w:val="808080"/>
        </w:rPr>
      </w:pPr>
      <w:r w:rsidRPr="00B55E3E">
        <w:t xml:space="preserve">maxNrofCSI-IM-Resources                 </w:t>
      </w:r>
      <w:r w:rsidRPr="00B55E3E">
        <w:rPr>
          <w:color w:val="993366"/>
        </w:rPr>
        <w:t>INTEGER</w:t>
      </w:r>
      <w:r w:rsidRPr="00B55E3E">
        <w:t xml:space="preserve"> ::= 32      </w:t>
      </w:r>
      <w:r w:rsidRPr="00B55E3E">
        <w:rPr>
          <w:color w:val="808080"/>
        </w:rPr>
        <w:t>-- Maximum number of CSI-IM resources</w:t>
      </w:r>
    </w:p>
    <w:p w14:paraId="6449E43E" w14:textId="27323085" w:rsidR="00394471" w:rsidRPr="00B55E3E" w:rsidRDefault="00394471" w:rsidP="00B55E3E">
      <w:pPr>
        <w:pStyle w:val="PL"/>
        <w:rPr>
          <w:color w:val="808080"/>
        </w:rPr>
      </w:pPr>
      <w:r w:rsidRPr="00B55E3E">
        <w:lastRenderedPageBreak/>
        <w:t xml:space="preserve">maxNrofCSI-IM-Resources-1               </w:t>
      </w:r>
      <w:r w:rsidRPr="00B55E3E">
        <w:rPr>
          <w:color w:val="993366"/>
        </w:rPr>
        <w:t>INTEGER</w:t>
      </w:r>
      <w:r w:rsidRPr="00B55E3E">
        <w:t xml:space="preserve"> ::= 31      </w:t>
      </w:r>
      <w:r w:rsidRPr="00B55E3E">
        <w:rPr>
          <w:color w:val="808080"/>
        </w:rPr>
        <w:t>-- Maximum number of CSI-IM resources minus 1</w:t>
      </w:r>
    </w:p>
    <w:p w14:paraId="01C61211" w14:textId="636D1DEF" w:rsidR="00394471" w:rsidRPr="00B55E3E" w:rsidRDefault="00394471" w:rsidP="00B55E3E">
      <w:pPr>
        <w:pStyle w:val="PL"/>
        <w:rPr>
          <w:color w:val="808080"/>
        </w:rPr>
      </w:pPr>
      <w:r w:rsidRPr="00B55E3E">
        <w:t xml:space="preserve">maxNrofCSI-IM-ResourcesPerSet           </w:t>
      </w:r>
      <w:r w:rsidRPr="00B55E3E">
        <w:rPr>
          <w:color w:val="993366"/>
        </w:rPr>
        <w:t>INTEGER</w:t>
      </w:r>
      <w:r w:rsidRPr="00B55E3E">
        <w:t xml:space="preserve"> ::= 8       </w:t>
      </w:r>
      <w:r w:rsidRPr="00B55E3E">
        <w:rPr>
          <w:color w:val="808080"/>
        </w:rPr>
        <w:t>-- Maximum number of CSI-IM resources per set</w:t>
      </w:r>
    </w:p>
    <w:p w14:paraId="26AFCD1A" w14:textId="71311004" w:rsidR="00394471" w:rsidRPr="00B55E3E" w:rsidRDefault="00394471" w:rsidP="00B55E3E">
      <w:pPr>
        <w:pStyle w:val="PL"/>
        <w:rPr>
          <w:color w:val="808080"/>
        </w:rPr>
      </w:pPr>
      <w:r w:rsidRPr="00B55E3E">
        <w:t xml:space="preserve">maxNrofCSI-IM-ResourceSets              </w:t>
      </w:r>
      <w:r w:rsidRPr="00B55E3E">
        <w:rPr>
          <w:color w:val="993366"/>
        </w:rPr>
        <w:t>INTEGER</w:t>
      </w:r>
      <w:r w:rsidRPr="00B55E3E">
        <w:t xml:space="preserve"> ::= 64      </w:t>
      </w:r>
      <w:r w:rsidRPr="00B55E3E">
        <w:rPr>
          <w:color w:val="808080"/>
        </w:rPr>
        <w:t>-- Maximum number of NZP CSI-IM resource</w:t>
      </w:r>
      <w:r w:rsidR="00297A1D" w:rsidRPr="00B55E3E">
        <w:rPr>
          <w:color w:val="808080"/>
        </w:rPr>
        <w:t xml:space="preserve"> set</w:t>
      </w:r>
      <w:r w:rsidRPr="00B55E3E">
        <w:rPr>
          <w:color w:val="808080"/>
        </w:rPr>
        <w:t>s per cell</w:t>
      </w:r>
    </w:p>
    <w:p w14:paraId="415C1765" w14:textId="3EEE0890" w:rsidR="00394471" w:rsidRPr="00B55E3E" w:rsidRDefault="00394471" w:rsidP="00B55E3E">
      <w:pPr>
        <w:pStyle w:val="PL"/>
        <w:rPr>
          <w:color w:val="808080"/>
        </w:rPr>
      </w:pPr>
      <w:r w:rsidRPr="00B55E3E">
        <w:t xml:space="preserve">maxNrofCSI-IM-ResourceSets-1            </w:t>
      </w:r>
      <w:r w:rsidRPr="00B55E3E">
        <w:rPr>
          <w:color w:val="993366"/>
        </w:rPr>
        <w:t>INTEGER</w:t>
      </w:r>
      <w:r w:rsidRPr="00B55E3E">
        <w:t xml:space="preserve"> ::= 63      </w:t>
      </w:r>
      <w:r w:rsidRPr="00B55E3E">
        <w:rPr>
          <w:color w:val="808080"/>
        </w:rPr>
        <w:t>-- Maximum number of NZP CSI-IM resource</w:t>
      </w:r>
      <w:r w:rsidR="00297A1D" w:rsidRPr="00B55E3E">
        <w:rPr>
          <w:color w:val="808080"/>
        </w:rPr>
        <w:t xml:space="preserve"> set</w:t>
      </w:r>
      <w:r w:rsidRPr="00B55E3E">
        <w:rPr>
          <w:color w:val="808080"/>
        </w:rPr>
        <w:t>s per cell minus 1</w:t>
      </w:r>
    </w:p>
    <w:p w14:paraId="04FA49F9" w14:textId="77777777" w:rsidR="00394471" w:rsidRPr="00B55E3E" w:rsidRDefault="00394471" w:rsidP="00B55E3E">
      <w:pPr>
        <w:pStyle w:val="PL"/>
        <w:rPr>
          <w:color w:val="808080"/>
        </w:rPr>
      </w:pPr>
      <w:r w:rsidRPr="00B55E3E">
        <w:t xml:space="preserve">maxNrofCSI-IM-ResourceSetsPerConfig     </w:t>
      </w:r>
      <w:r w:rsidRPr="00B55E3E">
        <w:rPr>
          <w:color w:val="993366"/>
        </w:rPr>
        <w:t>INTEGER</w:t>
      </w:r>
      <w:r w:rsidRPr="00B55E3E">
        <w:t xml:space="preserve"> ::= 16      </w:t>
      </w:r>
      <w:r w:rsidRPr="00B55E3E">
        <w:rPr>
          <w:color w:val="808080"/>
        </w:rPr>
        <w:t>-- Maximum number of CSI IM resource sets per resource configuration</w:t>
      </w:r>
    </w:p>
    <w:p w14:paraId="10F4857D" w14:textId="77777777" w:rsidR="00394471" w:rsidRPr="00B55E3E" w:rsidRDefault="00394471" w:rsidP="00B55E3E">
      <w:pPr>
        <w:pStyle w:val="PL"/>
        <w:rPr>
          <w:color w:val="808080"/>
        </w:rPr>
      </w:pPr>
      <w:r w:rsidRPr="00B55E3E">
        <w:t xml:space="preserve">maxNrofCSI-SSB-ResourcePerSet           </w:t>
      </w:r>
      <w:r w:rsidRPr="00B55E3E">
        <w:rPr>
          <w:color w:val="993366"/>
        </w:rPr>
        <w:t>INTEGER</w:t>
      </w:r>
      <w:r w:rsidRPr="00B55E3E">
        <w:t xml:space="preserve"> ::= 64      </w:t>
      </w:r>
      <w:r w:rsidRPr="00B55E3E">
        <w:rPr>
          <w:color w:val="808080"/>
        </w:rPr>
        <w:t>-- Maximum number of SSB resources in a resource set</w:t>
      </w:r>
    </w:p>
    <w:p w14:paraId="0FB1D073" w14:textId="77777777" w:rsidR="00394471" w:rsidRPr="00B55E3E" w:rsidRDefault="00394471" w:rsidP="00B55E3E">
      <w:pPr>
        <w:pStyle w:val="PL"/>
        <w:rPr>
          <w:color w:val="808080"/>
        </w:rPr>
      </w:pPr>
      <w:r w:rsidRPr="00B55E3E">
        <w:t xml:space="preserve">maxNrofCSI-SSB-ResourceSets             </w:t>
      </w:r>
      <w:r w:rsidRPr="00B55E3E">
        <w:rPr>
          <w:color w:val="993366"/>
        </w:rPr>
        <w:t>INTEGER</w:t>
      </w:r>
      <w:r w:rsidRPr="00B55E3E">
        <w:t xml:space="preserve"> ::= 64      </w:t>
      </w:r>
      <w:r w:rsidRPr="00B55E3E">
        <w:rPr>
          <w:color w:val="808080"/>
        </w:rPr>
        <w:t>-- Maximum number of CSI SSB resource sets per cell</w:t>
      </w:r>
    </w:p>
    <w:p w14:paraId="33967C8F" w14:textId="77777777" w:rsidR="00394471" w:rsidRPr="00B55E3E" w:rsidRDefault="00394471" w:rsidP="00B55E3E">
      <w:pPr>
        <w:pStyle w:val="PL"/>
        <w:rPr>
          <w:color w:val="808080"/>
        </w:rPr>
      </w:pPr>
      <w:r w:rsidRPr="00B55E3E">
        <w:t xml:space="preserve">maxNrofCSI-SSB-ResourceSets-1           </w:t>
      </w:r>
      <w:r w:rsidRPr="00B55E3E">
        <w:rPr>
          <w:color w:val="993366"/>
        </w:rPr>
        <w:t>INTEGER</w:t>
      </w:r>
      <w:r w:rsidRPr="00B55E3E">
        <w:t xml:space="preserve"> ::= 63      </w:t>
      </w:r>
      <w:r w:rsidRPr="00B55E3E">
        <w:rPr>
          <w:color w:val="808080"/>
        </w:rPr>
        <w:t>-- Maximum number of CSI SSB resource sets per cell minus 1</w:t>
      </w:r>
    </w:p>
    <w:p w14:paraId="2F3536F1" w14:textId="77777777" w:rsidR="00394471" w:rsidRPr="00B55E3E" w:rsidRDefault="00394471" w:rsidP="00B55E3E">
      <w:pPr>
        <w:pStyle w:val="PL"/>
        <w:rPr>
          <w:color w:val="808080"/>
        </w:rPr>
      </w:pPr>
      <w:r w:rsidRPr="00B55E3E">
        <w:t xml:space="preserve">maxNrofCSI-SSB-ResourceSetsPerConfig    </w:t>
      </w:r>
      <w:r w:rsidRPr="00B55E3E">
        <w:rPr>
          <w:color w:val="993366"/>
        </w:rPr>
        <w:t>INTEGER</w:t>
      </w:r>
      <w:r w:rsidRPr="00B55E3E">
        <w:t xml:space="preserve"> ::= 1       </w:t>
      </w:r>
      <w:r w:rsidRPr="00B55E3E">
        <w:rPr>
          <w:color w:val="808080"/>
        </w:rPr>
        <w:t>-- Maximum number of CSI SSB resource sets per resource configuration</w:t>
      </w:r>
    </w:p>
    <w:p w14:paraId="3E59DF54" w14:textId="77777777" w:rsidR="00064591" w:rsidRPr="00B55E3E" w:rsidRDefault="00064591" w:rsidP="00B55E3E">
      <w:pPr>
        <w:pStyle w:val="PL"/>
        <w:rPr>
          <w:color w:val="808080"/>
        </w:rPr>
      </w:pPr>
      <w:r w:rsidRPr="00B55E3E">
        <w:t xml:space="preserve">maxNrofCSI-SSB-ResourceSetsPerConfigExt </w:t>
      </w:r>
      <w:r w:rsidRPr="00B55E3E">
        <w:rPr>
          <w:color w:val="993366"/>
        </w:rPr>
        <w:t>INTEGER</w:t>
      </w:r>
      <w:r w:rsidRPr="00B55E3E">
        <w:t xml:space="preserve"> ::= 2       </w:t>
      </w:r>
      <w:r w:rsidRPr="00B55E3E">
        <w:rPr>
          <w:color w:val="808080"/>
        </w:rPr>
        <w:t>-- Maximum number of CSI SSB resource sets per resource configuration</w:t>
      </w:r>
    </w:p>
    <w:p w14:paraId="028B42CC" w14:textId="7F4B87CD" w:rsidR="00064591" w:rsidRPr="00B55E3E" w:rsidRDefault="00064591" w:rsidP="00B55E3E">
      <w:pPr>
        <w:pStyle w:val="PL"/>
        <w:rPr>
          <w:color w:val="808080"/>
        </w:rPr>
      </w:pPr>
      <w:r w:rsidRPr="00B55E3E">
        <w:t xml:space="preserve">                                                            </w:t>
      </w:r>
      <w:r w:rsidRPr="00B55E3E">
        <w:rPr>
          <w:color w:val="808080"/>
        </w:rPr>
        <w:t>-- extended</w:t>
      </w:r>
    </w:p>
    <w:p w14:paraId="27898FD9" w14:textId="77777777" w:rsidR="00394471" w:rsidRPr="00B55E3E" w:rsidRDefault="00394471" w:rsidP="00B55E3E">
      <w:pPr>
        <w:pStyle w:val="PL"/>
        <w:rPr>
          <w:color w:val="808080"/>
        </w:rPr>
      </w:pPr>
      <w:r w:rsidRPr="00B55E3E">
        <w:t xml:space="preserve">maxNrofFailureDetectionResources        </w:t>
      </w:r>
      <w:r w:rsidRPr="00B55E3E">
        <w:rPr>
          <w:color w:val="993366"/>
        </w:rPr>
        <w:t>INTEGER</w:t>
      </w:r>
      <w:r w:rsidRPr="00B55E3E">
        <w:t xml:space="preserve"> ::= 10      </w:t>
      </w:r>
      <w:r w:rsidRPr="00B55E3E">
        <w:rPr>
          <w:color w:val="808080"/>
        </w:rPr>
        <w:t>-- Maximum number of failure detection resources</w:t>
      </w:r>
    </w:p>
    <w:p w14:paraId="63603891" w14:textId="77777777" w:rsidR="00394471" w:rsidRPr="00B55E3E" w:rsidRDefault="00394471" w:rsidP="00B55E3E">
      <w:pPr>
        <w:pStyle w:val="PL"/>
        <w:rPr>
          <w:color w:val="808080"/>
        </w:rPr>
      </w:pPr>
      <w:r w:rsidRPr="00B55E3E">
        <w:t xml:space="preserve">maxNrofFailureDetectionResources-1      </w:t>
      </w:r>
      <w:r w:rsidRPr="00B55E3E">
        <w:rPr>
          <w:color w:val="993366"/>
        </w:rPr>
        <w:t>INTEGER</w:t>
      </w:r>
      <w:r w:rsidRPr="00B55E3E">
        <w:t xml:space="preserve"> ::= 9       </w:t>
      </w:r>
      <w:r w:rsidRPr="00B55E3E">
        <w:rPr>
          <w:color w:val="808080"/>
        </w:rPr>
        <w:t>-- Maximum number of failure detection resources minus 1</w:t>
      </w:r>
    </w:p>
    <w:p w14:paraId="1B12A6B5" w14:textId="5E0A6036" w:rsidR="007B122D" w:rsidRPr="00B55E3E" w:rsidRDefault="007B122D" w:rsidP="00B55E3E">
      <w:pPr>
        <w:pStyle w:val="PL"/>
        <w:rPr>
          <w:color w:val="808080"/>
        </w:rPr>
      </w:pPr>
      <w:r w:rsidRPr="00B55E3E">
        <w:t xml:space="preserve">maxNrofFailureDetectionResources-1-r17  </w:t>
      </w:r>
      <w:r w:rsidRPr="00B55E3E">
        <w:rPr>
          <w:color w:val="993366"/>
        </w:rPr>
        <w:t>INTEGER</w:t>
      </w:r>
      <w:r w:rsidRPr="00B55E3E">
        <w:t xml:space="preserve"> ::= 63      </w:t>
      </w:r>
      <w:r w:rsidRPr="00B55E3E">
        <w:rPr>
          <w:color w:val="808080"/>
        </w:rPr>
        <w:t>-- Maximum number of the enhanced failure detection resources minus 1</w:t>
      </w:r>
    </w:p>
    <w:p w14:paraId="7D67107A" w14:textId="7D8F1A03" w:rsidR="00394471" w:rsidRPr="00B55E3E" w:rsidRDefault="00394471" w:rsidP="00B55E3E">
      <w:pPr>
        <w:pStyle w:val="PL"/>
        <w:rPr>
          <w:color w:val="808080"/>
        </w:rPr>
      </w:pPr>
      <w:r w:rsidRPr="00B55E3E">
        <w:t xml:space="preserve">maxNrofFreqSL-r16                       </w:t>
      </w:r>
      <w:r w:rsidRPr="00B55E3E">
        <w:rPr>
          <w:color w:val="993366"/>
        </w:rPr>
        <w:t>INTEGER</w:t>
      </w:r>
      <w:r w:rsidRPr="00B55E3E">
        <w:t xml:space="preserve"> ::= 8       </w:t>
      </w:r>
      <w:r w:rsidRPr="00B55E3E">
        <w:rPr>
          <w:color w:val="808080"/>
        </w:rPr>
        <w:t>-- Maximum number of carrier frequ</w:t>
      </w:r>
      <w:r w:rsidR="002372B3" w:rsidRPr="00B55E3E">
        <w:rPr>
          <w:color w:val="808080"/>
        </w:rPr>
        <w:t>e</w:t>
      </w:r>
      <w:r w:rsidRPr="00B55E3E">
        <w:rPr>
          <w:color w:val="808080"/>
        </w:rPr>
        <w:t>ncy for NR sidelink communication</w:t>
      </w:r>
    </w:p>
    <w:p w14:paraId="75F0178C" w14:textId="75E5CF60" w:rsidR="00394471" w:rsidRPr="00B55E3E" w:rsidRDefault="00394471" w:rsidP="00B55E3E">
      <w:pPr>
        <w:pStyle w:val="PL"/>
        <w:rPr>
          <w:color w:val="808080"/>
        </w:rPr>
      </w:pPr>
      <w:r w:rsidRPr="00B55E3E">
        <w:t xml:space="preserve">maxNrofSL-BWPs-r16                      </w:t>
      </w:r>
      <w:r w:rsidRPr="00B55E3E">
        <w:rPr>
          <w:color w:val="993366"/>
        </w:rPr>
        <w:t>INTEGER</w:t>
      </w:r>
      <w:r w:rsidRPr="00B55E3E">
        <w:t xml:space="preserve"> ::= 4       </w:t>
      </w:r>
      <w:r w:rsidRPr="00B55E3E">
        <w:rPr>
          <w:color w:val="808080"/>
        </w:rPr>
        <w:t>-- Maximum number of BWP for NR sidelink communication</w:t>
      </w:r>
    </w:p>
    <w:p w14:paraId="16C4402F" w14:textId="56391FE4" w:rsidR="00394471" w:rsidRPr="00B55E3E" w:rsidRDefault="00394471" w:rsidP="00B55E3E">
      <w:pPr>
        <w:pStyle w:val="PL"/>
        <w:rPr>
          <w:color w:val="808080"/>
        </w:rPr>
      </w:pPr>
      <w:r w:rsidRPr="00B55E3E">
        <w:t xml:space="preserve">maxFreqSL-EUTRA-r16                     </w:t>
      </w:r>
      <w:r w:rsidRPr="00B55E3E">
        <w:rPr>
          <w:color w:val="993366"/>
        </w:rPr>
        <w:t>INTEGER</w:t>
      </w:r>
      <w:r w:rsidRPr="00B55E3E">
        <w:t xml:space="preserve"> ::= 8       </w:t>
      </w:r>
      <w:r w:rsidRPr="00B55E3E">
        <w:rPr>
          <w:color w:val="808080"/>
        </w:rPr>
        <w:t>-- Maximum number of EUTRA anchor carrier frequ</w:t>
      </w:r>
      <w:r w:rsidR="00926AC0" w:rsidRPr="00B55E3E">
        <w:rPr>
          <w:color w:val="808080"/>
        </w:rPr>
        <w:t>e</w:t>
      </w:r>
      <w:r w:rsidRPr="00B55E3E">
        <w:rPr>
          <w:color w:val="808080"/>
        </w:rPr>
        <w:t>ncy for NR sidelink communication</w:t>
      </w:r>
    </w:p>
    <w:p w14:paraId="01DF1B54" w14:textId="77777777" w:rsidR="00394471" w:rsidRPr="00B55E3E" w:rsidRDefault="00394471" w:rsidP="00B55E3E">
      <w:pPr>
        <w:pStyle w:val="PL"/>
        <w:rPr>
          <w:color w:val="808080"/>
        </w:rPr>
      </w:pPr>
      <w:r w:rsidRPr="00B55E3E">
        <w:t xml:space="preserve">maxNrofSL-MeasId-r16                    </w:t>
      </w:r>
      <w:r w:rsidRPr="00B55E3E">
        <w:rPr>
          <w:color w:val="993366"/>
        </w:rPr>
        <w:t>INTEGER</w:t>
      </w:r>
      <w:r w:rsidRPr="00B55E3E">
        <w:t xml:space="preserve"> ::= 64      </w:t>
      </w:r>
      <w:r w:rsidRPr="00B55E3E">
        <w:rPr>
          <w:color w:val="808080"/>
        </w:rPr>
        <w:t>-- Maximum number of sidelink measurement identity (RSRP) per destination</w:t>
      </w:r>
    </w:p>
    <w:p w14:paraId="6728073B" w14:textId="77777777" w:rsidR="00394471" w:rsidRPr="00B55E3E" w:rsidRDefault="00394471" w:rsidP="00B55E3E">
      <w:pPr>
        <w:pStyle w:val="PL"/>
        <w:rPr>
          <w:color w:val="808080"/>
        </w:rPr>
      </w:pPr>
      <w:r w:rsidRPr="00B55E3E">
        <w:t xml:space="preserve">maxNrofSL-ObjectId-r16                  </w:t>
      </w:r>
      <w:r w:rsidRPr="00B55E3E">
        <w:rPr>
          <w:color w:val="993366"/>
        </w:rPr>
        <w:t>INTEGER</w:t>
      </w:r>
      <w:r w:rsidRPr="00B55E3E">
        <w:t xml:space="preserve"> ::= 64      </w:t>
      </w:r>
      <w:r w:rsidRPr="00B55E3E">
        <w:rPr>
          <w:color w:val="808080"/>
        </w:rPr>
        <w:t>-- Maximum number of sidelink measurement objects (RSRP) per destination</w:t>
      </w:r>
    </w:p>
    <w:p w14:paraId="05AA589A" w14:textId="77777777" w:rsidR="00394471" w:rsidRPr="00B55E3E" w:rsidRDefault="00394471" w:rsidP="00B55E3E">
      <w:pPr>
        <w:pStyle w:val="PL"/>
        <w:rPr>
          <w:color w:val="808080"/>
        </w:rPr>
      </w:pPr>
      <w:r w:rsidRPr="00B55E3E">
        <w:t xml:space="preserve">maxNrofSL-ReportConfigId-r16            </w:t>
      </w:r>
      <w:r w:rsidRPr="00B55E3E">
        <w:rPr>
          <w:color w:val="993366"/>
        </w:rPr>
        <w:t>INTEGER</w:t>
      </w:r>
      <w:r w:rsidRPr="00B55E3E">
        <w:t xml:space="preserve"> ::= 64      </w:t>
      </w:r>
      <w:r w:rsidRPr="00B55E3E">
        <w:rPr>
          <w:color w:val="808080"/>
        </w:rPr>
        <w:t>-- Maximum number of sidelink measurement reporting configuration(RSRP) per destination</w:t>
      </w:r>
    </w:p>
    <w:p w14:paraId="7315C137" w14:textId="27BC33CC" w:rsidR="00394471" w:rsidRPr="00B55E3E" w:rsidRDefault="00394471" w:rsidP="00B55E3E">
      <w:pPr>
        <w:pStyle w:val="PL"/>
        <w:rPr>
          <w:color w:val="808080"/>
        </w:rPr>
      </w:pPr>
      <w:r w:rsidRPr="00B55E3E">
        <w:t xml:space="preserve">maxNrofSL-PoolToMeasureNR-r16           </w:t>
      </w:r>
      <w:r w:rsidRPr="00B55E3E">
        <w:rPr>
          <w:color w:val="993366"/>
        </w:rPr>
        <w:t>INTEGER</w:t>
      </w:r>
      <w:r w:rsidRPr="00B55E3E">
        <w:t xml:space="preserve"> ::= 8       </w:t>
      </w:r>
      <w:r w:rsidRPr="00B55E3E">
        <w:rPr>
          <w:color w:val="808080"/>
        </w:rPr>
        <w:t>-- Maximum number of resour</w:t>
      </w:r>
      <w:r w:rsidR="00926AC0" w:rsidRPr="00B55E3E">
        <w:rPr>
          <w:color w:val="808080"/>
        </w:rPr>
        <w:t>c</w:t>
      </w:r>
      <w:r w:rsidRPr="00B55E3E">
        <w:rPr>
          <w:color w:val="808080"/>
        </w:rPr>
        <w:t>e pool for NR sidelink measurement to measure for</w:t>
      </w:r>
    </w:p>
    <w:p w14:paraId="24A260CE" w14:textId="77777777" w:rsidR="00394471" w:rsidRPr="00B55E3E" w:rsidRDefault="00394471" w:rsidP="00B55E3E">
      <w:pPr>
        <w:pStyle w:val="PL"/>
        <w:rPr>
          <w:color w:val="808080"/>
        </w:rPr>
      </w:pPr>
      <w:r w:rsidRPr="00B55E3E">
        <w:t xml:space="preserve">                                                            </w:t>
      </w:r>
      <w:r w:rsidRPr="00B55E3E">
        <w:rPr>
          <w:color w:val="808080"/>
        </w:rPr>
        <w:t>-- each measurement object (for CBR)</w:t>
      </w:r>
    </w:p>
    <w:p w14:paraId="04688233" w14:textId="216DCD72" w:rsidR="00394471" w:rsidRPr="00B55E3E" w:rsidRDefault="00394471" w:rsidP="00B55E3E">
      <w:pPr>
        <w:pStyle w:val="PL"/>
        <w:rPr>
          <w:color w:val="808080"/>
        </w:rPr>
      </w:pPr>
      <w:r w:rsidRPr="00B55E3E">
        <w:t xml:space="preserve">maxFreqSL-NR-r16                        </w:t>
      </w:r>
      <w:r w:rsidRPr="00B55E3E">
        <w:rPr>
          <w:color w:val="993366"/>
        </w:rPr>
        <w:t>INTEGER</w:t>
      </w:r>
      <w:r w:rsidRPr="00B55E3E">
        <w:t xml:space="preserve"> ::= 8       </w:t>
      </w:r>
      <w:r w:rsidRPr="00B55E3E">
        <w:rPr>
          <w:color w:val="808080"/>
        </w:rPr>
        <w:t>-- Maximum number of NR anchor carrier frequ</w:t>
      </w:r>
      <w:r w:rsidR="00926AC0" w:rsidRPr="00B55E3E">
        <w:rPr>
          <w:color w:val="808080"/>
        </w:rPr>
        <w:t>e</w:t>
      </w:r>
      <w:r w:rsidRPr="00B55E3E">
        <w:rPr>
          <w:color w:val="808080"/>
        </w:rPr>
        <w:t>ncy for NR sidelink communication</w:t>
      </w:r>
    </w:p>
    <w:p w14:paraId="38579D51" w14:textId="77777777" w:rsidR="00394471" w:rsidRPr="00B55E3E" w:rsidRDefault="00394471" w:rsidP="00B55E3E">
      <w:pPr>
        <w:pStyle w:val="PL"/>
        <w:rPr>
          <w:color w:val="808080"/>
        </w:rPr>
      </w:pPr>
      <w:r w:rsidRPr="00B55E3E">
        <w:t xml:space="preserve">maxNrofSL-QFIs-r16                      </w:t>
      </w:r>
      <w:r w:rsidRPr="00B55E3E">
        <w:rPr>
          <w:color w:val="993366"/>
        </w:rPr>
        <w:t>INTEGER</w:t>
      </w:r>
      <w:r w:rsidRPr="00B55E3E">
        <w:t xml:space="preserve"> ::= 2048    </w:t>
      </w:r>
      <w:r w:rsidRPr="00B55E3E">
        <w:rPr>
          <w:color w:val="808080"/>
        </w:rPr>
        <w:t>-- Maximum number of QoS flow for NR sidelink communication per UE</w:t>
      </w:r>
    </w:p>
    <w:p w14:paraId="143B0E83" w14:textId="77777777" w:rsidR="00394471" w:rsidRPr="00B55E3E" w:rsidRDefault="00394471" w:rsidP="00B55E3E">
      <w:pPr>
        <w:pStyle w:val="PL"/>
        <w:rPr>
          <w:color w:val="808080"/>
        </w:rPr>
      </w:pPr>
      <w:r w:rsidRPr="00B55E3E">
        <w:t xml:space="preserve">maxNrofSL-QFIsPerDest-r16               </w:t>
      </w:r>
      <w:r w:rsidRPr="00B55E3E">
        <w:rPr>
          <w:color w:val="993366"/>
        </w:rPr>
        <w:t>INTEGER</w:t>
      </w:r>
      <w:r w:rsidRPr="00B55E3E">
        <w:t xml:space="preserve"> ::= 64      </w:t>
      </w:r>
      <w:r w:rsidRPr="00B55E3E">
        <w:rPr>
          <w:color w:val="808080"/>
        </w:rPr>
        <w:t>-- Maximum number of QoS flow per destination for NR sidelink communication</w:t>
      </w:r>
    </w:p>
    <w:p w14:paraId="38A86226" w14:textId="77777777" w:rsidR="00394471" w:rsidRPr="00B55E3E" w:rsidRDefault="00394471" w:rsidP="00B55E3E">
      <w:pPr>
        <w:pStyle w:val="PL"/>
        <w:rPr>
          <w:color w:val="808080"/>
        </w:rPr>
      </w:pPr>
      <w:r w:rsidRPr="00B55E3E">
        <w:t xml:space="preserve">maxNrofObjectId                         </w:t>
      </w:r>
      <w:r w:rsidRPr="00B55E3E">
        <w:rPr>
          <w:color w:val="993366"/>
        </w:rPr>
        <w:t>INTEGER</w:t>
      </w:r>
      <w:r w:rsidRPr="00B55E3E">
        <w:t xml:space="preserve"> ::= 64      </w:t>
      </w:r>
      <w:r w:rsidRPr="00B55E3E">
        <w:rPr>
          <w:color w:val="808080"/>
        </w:rPr>
        <w:t>-- Maximum number of measurement objects</w:t>
      </w:r>
    </w:p>
    <w:p w14:paraId="2ECA2C3D" w14:textId="77777777" w:rsidR="00394471" w:rsidRPr="00B55E3E" w:rsidRDefault="00394471" w:rsidP="00B55E3E">
      <w:pPr>
        <w:pStyle w:val="PL"/>
        <w:rPr>
          <w:color w:val="808080"/>
        </w:rPr>
      </w:pPr>
      <w:r w:rsidRPr="00B55E3E">
        <w:t xml:space="preserve">maxNrofPageRec                          </w:t>
      </w:r>
      <w:r w:rsidRPr="00B55E3E">
        <w:rPr>
          <w:color w:val="993366"/>
        </w:rPr>
        <w:t>INTEGER</w:t>
      </w:r>
      <w:r w:rsidRPr="00B55E3E">
        <w:t xml:space="preserve"> ::= 32      </w:t>
      </w:r>
      <w:r w:rsidRPr="00B55E3E">
        <w:rPr>
          <w:color w:val="808080"/>
        </w:rPr>
        <w:t>-- Maximum number of page records</w:t>
      </w:r>
    </w:p>
    <w:p w14:paraId="1D0FF13C" w14:textId="77777777" w:rsidR="00394471" w:rsidRPr="00B55E3E" w:rsidRDefault="00394471" w:rsidP="00B55E3E">
      <w:pPr>
        <w:pStyle w:val="PL"/>
        <w:rPr>
          <w:color w:val="808080"/>
        </w:rPr>
      </w:pPr>
      <w:r w:rsidRPr="00B55E3E">
        <w:t xml:space="preserve">maxNrofPCI-Ranges                       </w:t>
      </w:r>
      <w:r w:rsidRPr="00B55E3E">
        <w:rPr>
          <w:color w:val="993366"/>
        </w:rPr>
        <w:t>INTEGER</w:t>
      </w:r>
      <w:r w:rsidRPr="00B55E3E">
        <w:t xml:space="preserve"> ::= 8       </w:t>
      </w:r>
      <w:r w:rsidRPr="00B55E3E">
        <w:rPr>
          <w:color w:val="808080"/>
        </w:rPr>
        <w:t>-- Maximum number of PCI ranges</w:t>
      </w:r>
    </w:p>
    <w:p w14:paraId="07A652CF" w14:textId="0C518CCA" w:rsidR="00394471" w:rsidRPr="00B55E3E" w:rsidRDefault="00394471" w:rsidP="00B55E3E">
      <w:pPr>
        <w:pStyle w:val="PL"/>
        <w:rPr>
          <w:color w:val="808080"/>
        </w:rPr>
      </w:pPr>
      <w:r w:rsidRPr="00B55E3E">
        <w:t xml:space="preserve">maxPLMN                                 </w:t>
      </w:r>
      <w:r w:rsidRPr="00B55E3E">
        <w:rPr>
          <w:color w:val="993366"/>
        </w:rPr>
        <w:t>INTEGER</w:t>
      </w:r>
      <w:r w:rsidRPr="00B55E3E">
        <w:t xml:space="preserve"> ::= 12      </w:t>
      </w:r>
      <w:r w:rsidRPr="00B55E3E">
        <w:rPr>
          <w:color w:val="808080"/>
        </w:rPr>
        <w:t>-- Maximum number of PLMNs broadcast and reported by UE at establishment</w:t>
      </w:r>
    </w:p>
    <w:p w14:paraId="5B6D50DC" w14:textId="78D87314" w:rsidR="005B7637" w:rsidRPr="00B55E3E" w:rsidRDefault="005B7637" w:rsidP="00B55E3E">
      <w:pPr>
        <w:pStyle w:val="PL"/>
        <w:rPr>
          <w:color w:val="808080"/>
        </w:rPr>
      </w:pPr>
      <w:r w:rsidRPr="00B55E3E">
        <w:t xml:space="preserve">maxTAC-r17                              </w:t>
      </w:r>
      <w:r w:rsidRPr="00B55E3E">
        <w:rPr>
          <w:color w:val="993366"/>
        </w:rPr>
        <w:t>INTEGER</w:t>
      </w:r>
      <w:r w:rsidRPr="00B55E3E">
        <w:t xml:space="preserve"> ::= 12      </w:t>
      </w:r>
      <w:r w:rsidRPr="00B55E3E">
        <w:rPr>
          <w:color w:val="808080"/>
        </w:rPr>
        <w:t>-- Maximum number of Tracking Area Codes to which a cell belongs to</w:t>
      </w:r>
    </w:p>
    <w:p w14:paraId="12C371AB" w14:textId="376B9187" w:rsidR="00394471" w:rsidRPr="00B55E3E" w:rsidRDefault="00394471" w:rsidP="00B55E3E">
      <w:pPr>
        <w:pStyle w:val="PL"/>
        <w:rPr>
          <w:color w:val="808080"/>
        </w:rPr>
      </w:pPr>
      <w:r w:rsidRPr="00B55E3E">
        <w:t xml:space="preserve">maxNrofCSI-RS-ResourcesRRM              </w:t>
      </w:r>
      <w:r w:rsidRPr="00B55E3E">
        <w:rPr>
          <w:color w:val="993366"/>
        </w:rPr>
        <w:t>INTEGER</w:t>
      </w:r>
      <w:r w:rsidRPr="00B55E3E">
        <w:t xml:space="preserve"> ::= 96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263EBCE9" w14:textId="77777777" w:rsidR="00D47B04" w:rsidRPr="00B55E3E" w:rsidRDefault="00394471" w:rsidP="00B55E3E">
      <w:pPr>
        <w:pStyle w:val="PL"/>
        <w:rPr>
          <w:color w:val="808080"/>
        </w:rPr>
      </w:pPr>
      <w:r w:rsidRPr="00B55E3E">
        <w:t xml:space="preserve">maxNrofCSI-RS-ResourcesRRM-1            </w:t>
      </w:r>
      <w:r w:rsidRPr="00B55E3E">
        <w:rPr>
          <w:color w:val="993366"/>
        </w:rPr>
        <w:t>INTEGER</w:t>
      </w:r>
      <w:r w:rsidRPr="00B55E3E">
        <w:t xml:space="preserve"> ::= 95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6EEC75E0" w14:textId="5D8C2398"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r w:rsidRPr="00B55E3E">
        <w:rPr>
          <w:color w:val="808080"/>
        </w:rPr>
        <w:t>.</w:t>
      </w:r>
    </w:p>
    <w:p w14:paraId="0072FA88" w14:textId="77777777" w:rsidR="00394471" w:rsidRPr="00B55E3E" w:rsidRDefault="00394471" w:rsidP="00B55E3E">
      <w:pPr>
        <w:pStyle w:val="PL"/>
        <w:rPr>
          <w:color w:val="808080"/>
        </w:rPr>
      </w:pPr>
      <w:r w:rsidRPr="00B55E3E">
        <w:t xml:space="preserve">maxNrofMeasId                           </w:t>
      </w:r>
      <w:r w:rsidRPr="00B55E3E">
        <w:rPr>
          <w:color w:val="993366"/>
        </w:rPr>
        <w:t>INTEGER</w:t>
      </w:r>
      <w:r w:rsidRPr="00B55E3E">
        <w:t xml:space="preserve"> ::= 64      </w:t>
      </w:r>
      <w:r w:rsidRPr="00B55E3E">
        <w:rPr>
          <w:color w:val="808080"/>
        </w:rPr>
        <w:t>-- Maximum number of configured measurements</w:t>
      </w:r>
    </w:p>
    <w:p w14:paraId="5601D31A" w14:textId="77777777" w:rsidR="00394471" w:rsidRPr="00B55E3E" w:rsidRDefault="00394471" w:rsidP="00B55E3E">
      <w:pPr>
        <w:pStyle w:val="PL"/>
        <w:rPr>
          <w:color w:val="808080"/>
        </w:rPr>
      </w:pPr>
      <w:r w:rsidRPr="00B55E3E">
        <w:t xml:space="preserve">maxNrofQuantityConfig                   </w:t>
      </w:r>
      <w:r w:rsidRPr="00B55E3E">
        <w:rPr>
          <w:color w:val="993366"/>
        </w:rPr>
        <w:t>INTEGER</w:t>
      </w:r>
      <w:r w:rsidRPr="00B55E3E">
        <w:t xml:space="preserve"> ::= 2       </w:t>
      </w:r>
      <w:r w:rsidRPr="00B55E3E">
        <w:rPr>
          <w:color w:val="808080"/>
        </w:rPr>
        <w:t>-- Maximum number of quantity configurations</w:t>
      </w:r>
    </w:p>
    <w:p w14:paraId="1F0C5FEB" w14:textId="77777777" w:rsidR="00394471" w:rsidRPr="00B55E3E" w:rsidRDefault="00394471" w:rsidP="00B55E3E">
      <w:pPr>
        <w:pStyle w:val="PL"/>
        <w:rPr>
          <w:color w:val="808080"/>
        </w:rPr>
      </w:pPr>
      <w:r w:rsidRPr="00B55E3E">
        <w:t xml:space="preserve">maxNrofCSI-RS-CellsRRM                  </w:t>
      </w:r>
      <w:r w:rsidRPr="00B55E3E">
        <w:rPr>
          <w:color w:val="993366"/>
        </w:rPr>
        <w:t>INTEGER</w:t>
      </w:r>
      <w:r w:rsidRPr="00B55E3E">
        <w:t xml:space="preserve"> ::= 96      </w:t>
      </w:r>
      <w:r w:rsidRPr="00B55E3E">
        <w:rPr>
          <w:color w:val="808080"/>
        </w:rPr>
        <w:t>-- Maximum number of cells with CSI-RS resources for an RRM measurement object</w:t>
      </w:r>
    </w:p>
    <w:p w14:paraId="38C886A6" w14:textId="5BCF0AF5" w:rsidR="00394471" w:rsidRPr="00B55E3E" w:rsidRDefault="00394471" w:rsidP="00B55E3E">
      <w:pPr>
        <w:pStyle w:val="PL"/>
        <w:rPr>
          <w:color w:val="808080"/>
        </w:rPr>
      </w:pPr>
      <w:r w:rsidRPr="00B55E3E">
        <w:t xml:space="preserve">maxNrofSL-Dest-r16                      </w:t>
      </w:r>
      <w:r w:rsidRPr="00B55E3E">
        <w:rPr>
          <w:color w:val="993366"/>
        </w:rPr>
        <w:t>INTEGER</w:t>
      </w:r>
      <w:r w:rsidRPr="00B55E3E">
        <w:t xml:space="preserve"> ::= 32      </w:t>
      </w:r>
      <w:r w:rsidRPr="00B55E3E">
        <w:rPr>
          <w:color w:val="808080"/>
        </w:rPr>
        <w:t>-- Maximum number of destination for NR sidelink communication</w:t>
      </w:r>
      <w:r w:rsidR="00FA35A8" w:rsidRPr="00B55E3E">
        <w:rPr>
          <w:color w:val="808080"/>
        </w:rPr>
        <w:t xml:space="preserve"> and discovery</w:t>
      </w:r>
    </w:p>
    <w:p w14:paraId="7FE264B2" w14:textId="211AAE9C" w:rsidR="00394471" w:rsidRPr="00B55E3E" w:rsidRDefault="00394471" w:rsidP="00B55E3E">
      <w:pPr>
        <w:pStyle w:val="PL"/>
        <w:rPr>
          <w:color w:val="808080"/>
        </w:rPr>
      </w:pPr>
      <w:r w:rsidRPr="00B55E3E">
        <w:t xml:space="preserve">maxNrofSL-Dest-1-r16                    </w:t>
      </w:r>
      <w:r w:rsidRPr="00B55E3E">
        <w:rPr>
          <w:color w:val="993366"/>
        </w:rPr>
        <w:t>INTEGER</w:t>
      </w:r>
      <w:r w:rsidRPr="00B55E3E">
        <w:t xml:space="preserve"> ::= 31      </w:t>
      </w:r>
      <w:r w:rsidRPr="00B55E3E">
        <w:rPr>
          <w:color w:val="808080"/>
        </w:rPr>
        <w:t>-- Highest index of destination for NR sidelink communication</w:t>
      </w:r>
      <w:r w:rsidR="00FA35A8" w:rsidRPr="00B55E3E">
        <w:rPr>
          <w:color w:val="808080"/>
        </w:rPr>
        <w:t xml:space="preserve"> and discovery</w:t>
      </w:r>
    </w:p>
    <w:p w14:paraId="2B3DEB10" w14:textId="77777777" w:rsidR="00394471" w:rsidRPr="00B55E3E" w:rsidRDefault="00394471" w:rsidP="00B55E3E">
      <w:pPr>
        <w:pStyle w:val="PL"/>
        <w:rPr>
          <w:color w:val="808080"/>
        </w:rPr>
      </w:pPr>
      <w:r w:rsidRPr="00B55E3E">
        <w:t xml:space="preserve">maxNrofSLRB-r16                         </w:t>
      </w:r>
      <w:r w:rsidRPr="00B55E3E">
        <w:rPr>
          <w:color w:val="993366"/>
        </w:rPr>
        <w:t>INTEGER</w:t>
      </w:r>
      <w:r w:rsidRPr="00B55E3E">
        <w:t xml:space="preserve"> ::= 512     </w:t>
      </w:r>
      <w:r w:rsidRPr="00B55E3E">
        <w:rPr>
          <w:color w:val="808080"/>
        </w:rPr>
        <w:t>-- Maximum number of radio bearer for NR sidelink communication per UE</w:t>
      </w:r>
    </w:p>
    <w:p w14:paraId="016F9BF5" w14:textId="77777777" w:rsidR="00394471" w:rsidRPr="00B55E3E" w:rsidRDefault="00394471" w:rsidP="00B55E3E">
      <w:pPr>
        <w:pStyle w:val="PL"/>
        <w:rPr>
          <w:color w:val="808080"/>
        </w:rPr>
      </w:pPr>
      <w:r w:rsidRPr="00B55E3E">
        <w:t xml:space="preserve">maxSL-LCID-r16                          </w:t>
      </w:r>
      <w:r w:rsidRPr="00B55E3E">
        <w:rPr>
          <w:color w:val="993366"/>
        </w:rPr>
        <w:t>INTEGER</w:t>
      </w:r>
      <w:r w:rsidRPr="00B55E3E">
        <w:t xml:space="preserve"> ::= 512     </w:t>
      </w:r>
      <w:r w:rsidRPr="00B55E3E">
        <w:rPr>
          <w:color w:val="808080"/>
        </w:rPr>
        <w:t>-- Maximum number of RLC bearer for NR sidelink communication per UE</w:t>
      </w:r>
    </w:p>
    <w:p w14:paraId="31BEC2FF" w14:textId="77777777" w:rsidR="00394471" w:rsidRPr="00B55E3E" w:rsidRDefault="00394471" w:rsidP="00B55E3E">
      <w:pPr>
        <w:pStyle w:val="PL"/>
        <w:rPr>
          <w:color w:val="808080"/>
        </w:rPr>
      </w:pPr>
      <w:r w:rsidRPr="00B55E3E">
        <w:t xml:space="preserve">maxSL-SyncConfig-r16                    </w:t>
      </w:r>
      <w:r w:rsidRPr="00B55E3E">
        <w:rPr>
          <w:color w:val="993366"/>
        </w:rPr>
        <w:t>INTEGER</w:t>
      </w:r>
      <w:r w:rsidRPr="00B55E3E">
        <w:t xml:space="preserve"> ::= 16      </w:t>
      </w:r>
      <w:r w:rsidRPr="00B55E3E">
        <w:rPr>
          <w:color w:val="808080"/>
        </w:rPr>
        <w:t>-- Maximum number of sidelink Sync configurations</w:t>
      </w:r>
    </w:p>
    <w:p w14:paraId="66AAC2E2" w14:textId="77777777" w:rsidR="00FA35A8" w:rsidRPr="00B55E3E" w:rsidRDefault="00394471" w:rsidP="00B55E3E">
      <w:pPr>
        <w:pStyle w:val="PL"/>
        <w:rPr>
          <w:color w:val="808080"/>
        </w:rPr>
      </w:pPr>
      <w:r w:rsidRPr="00B55E3E">
        <w:t xml:space="preserve">maxNrofRXPool-r16                       </w:t>
      </w:r>
      <w:r w:rsidRPr="00B55E3E">
        <w:rPr>
          <w:color w:val="993366"/>
        </w:rPr>
        <w:t>INTEGER</w:t>
      </w:r>
      <w:r w:rsidRPr="00B55E3E">
        <w:t xml:space="preserve"> ::= 16      </w:t>
      </w:r>
      <w:r w:rsidRPr="00B55E3E">
        <w:rPr>
          <w:color w:val="808080"/>
        </w:rPr>
        <w:t>-- Maximum number of Rx resource 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7E4B84EE" w14:textId="79C0DB8E" w:rsidR="00394471" w:rsidRPr="00B55E3E" w:rsidRDefault="00FA35A8" w:rsidP="00B55E3E">
      <w:pPr>
        <w:pStyle w:val="PL"/>
        <w:rPr>
          <w:color w:val="808080"/>
        </w:rPr>
      </w:pPr>
      <w:r w:rsidRPr="00B55E3E">
        <w:t xml:space="preserve">                                                            </w:t>
      </w:r>
      <w:r w:rsidRPr="00B55E3E">
        <w:rPr>
          <w:color w:val="808080"/>
        </w:rPr>
        <w:t>-- discovery</w:t>
      </w:r>
    </w:p>
    <w:p w14:paraId="0901C34C" w14:textId="77777777" w:rsidR="00FA35A8" w:rsidRPr="00B55E3E" w:rsidRDefault="00394471" w:rsidP="00B55E3E">
      <w:pPr>
        <w:pStyle w:val="PL"/>
        <w:rPr>
          <w:color w:val="808080"/>
        </w:rPr>
      </w:pPr>
      <w:r w:rsidRPr="00B55E3E">
        <w:t xml:space="preserve">maxNrofTXPool-r16                       </w:t>
      </w:r>
      <w:r w:rsidRPr="00B55E3E">
        <w:rPr>
          <w:color w:val="993366"/>
        </w:rPr>
        <w:t>INTEGER</w:t>
      </w:r>
      <w:r w:rsidRPr="00B55E3E">
        <w:t xml:space="preserve"> ::= 8       </w:t>
      </w:r>
      <w:r w:rsidRPr="00B55E3E">
        <w:rPr>
          <w:color w:val="808080"/>
        </w:rPr>
        <w:t>-- Maximum number of Tx resource</w:t>
      </w:r>
      <w:r w:rsidR="00926AC0" w:rsidRPr="00B55E3E">
        <w:rPr>
          <w:color w:val="808080"/>
        </w:rPr>
        <w:t xml:space="preserve"> </w:t>
      </w:r>
      <w:r w:rsidRPr="00B55E3E">
        <w:rPr>
          <w:color w:val="808080"/>
        </w:rPr>
        <w:t>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32379111" w14:textId="15119714" w:rsidR="00394471" w:rsidRPr="00B55E3E" w:rsidRDefault="00FA35A8" w:rsidP="00B55E3E">
      <w:pPr>
        <w:pStyle w:val="PL"/>
        <w:rPr>
          <w:color w:val="808080"/>
        </w:rPr>
      </w:pPr>
      <w:r w:rsidRPr="00B55E3E">
        <w:t xml:space="preserve">                                                            </w:t>
      </w:r>
      <w:r w:rsidRPr="00B55E3E">
        <w:rPr>
          <w:color w:val="808080"/>
        </w:rPr>
        <w:t>-- discovery</w:t>
      </w:r>
    </w:p>
    <w:p w14:paraId="74AA20DE" w14:textId="77777777" w:rsidR="00FA35A8" w:rsidRPr="00B55E3E" w:rsidRDefault="00394471" w:rsidP="00B55E3E">
      <w:pPr>
        <w:pStyle w:val="PL"/>
        <w:rPr>
          <w:color w:val="808080"/>
        </w:rPr>
      </w:pPr>
      <w:r w:rsidRPr="00B55E3E">
        <w:t xml:space="preserve">maxNrofPoolID-r16                       </w:t>
      </w:r>
      <w:r w:rsidRPr="00B55E3E">
        <w:rPr>
          <w:color w:val="993366"/>
        </w:rPr>
        <w:t>INTEGER</w:t>
      </w:r>
      <w:r w:rsidRPr="00B55E3E">
        <w:t xml:space="preserve"> ::= 16      </w:t>
      </w:r>
      <w:r w:rsidRPr="00B55E3E">
        <w:rPr>
          <w:color w:val="808080"/>
        </w:rPr>
        <w:t>-- Maximum index of resource pool for NR sidelink communication</w:t>
      </w:r>
      <w:r w:rsidR="00FA35A8" w:rsidRPr="00B55E3E">
        <w:rPr>
          <w:color w:val="808080"/>
        </w:rPr>
        <w:t xml:space="preserve"> and</w:t>
      </w:r>
    </w:p>
    <w:p w14:paraId="18C4F8F1" w14:textId="25D40CDE" w:rsidR="00394471" w:rsidRPr="00B55E3E" w:rsidRDefault="00FA35A8" w:rsidP="00B55E3E">
      <w:pPr>
        <w:pStyle w:val="PL"/>
        <w:rPr>
          <w:color w:val="808080"/>
        </w:rPr>
      </w:pPr>
      <w:r w:rsidRPr="00B55E3E">
        <w:t xml:space="preserve">                                                            </w:t>
      </w:r>
      <w:r w:rsidRPr="00B55E3E">
        <w:rPr>
          <w:color w:val="808080"/>
        </w:rPr>
        <w:t>-- discovery</w:t>
      </w:r>
    </w:p>
    <w:p w14:paraId="578EFF21" w14:textId="77777777" w:rsidR="00394471" w:rsidRPr="00B55E3E" w:rsidRDefault="00394471" w:rsidP="00B55E3E">
      <w:pPr>
        <w:pStyle w:val="PL"/>
        <w:rPr>
          <w:color w:val="808080"/>
        </w:rPr>
      </w:pPr>
      <w:r w:rsidRPr="00B55E3E">
        <w:t xml:space="preserve">maxNrofSRS-PathlossReferenceRS-r16      </w:t>
      </w:r>
      <w:r w:rsidRPr="00B55E3E">
        <w:rPr>
          <w:color w:val="993366"/>
        </w:rPr>
        <w:t>INTEGER</w:t>
      </w:r>
      <w:r w:rsidRPr="00B55E3E">
        <w:t xml:space="preserve"> ::= 64      </w:t>
      </w:r>
      <w:r w:rsidRPr="00B55E3E">
        <w:rPr>
          <w:color w:val="808080"/>
        </w:rPr>
        <w:t>-- Maximum number of RSs used as pathloss reference for SRS power control.</w:t>
      </w:r>
    </w:p>
    <w:p w14:paraId="2D593C70" w14:textId="77777777" w:rsidR="00D47B04" w:rsidRPr="00B55E3E" w:rsidRDefault="00394471" w:rsidP="00B55E3E">
      <w:pPr>
        <w:pStyle w:val="PL"/>
        <w:rPr>
          <w:color w:val="808080"/>
        </w:rPr>
      </w:pPr>
      <w:r w:rsidRPr="00B55E3E">
        <w:t xml:space="preserve">maxNrofSRS-PathlossReferenceRS-1-r16    </w:t>
      </w:r>
      <w:r w:rsidRPr="00B55E3E">
        <w:rPr>
          <w:color w:val="993366"/>
        </w:rPr>
        <w:t>INTEGER</w:t>
      </w:r>
      <w:r w:rsidRPr="00B55E3E">
        <w:t xml:space="preserve"> ::= 63      </w:t>
      </w:r>
      <w:r w:rsidRPr="00B55E3E">
        <w:rPr>
          <w:color w:val="808080"/>
        </w:rPr>
        <w:t>-- Maximum number of RSs used as pathloss reference for SRS power control</w:t>
      </w:r>
    </w:p>
    <w:p w14:paraId="23DE7D11" w14:textId="72C290F3" w:rsidR="00394471" w:rsidRPr="00B55E3E" w:rsidRDefault="00D47B04" w:rsidP="00B55E3E">
      <w:pPr>
        <w:pStyle w:val="PL"/>
        <w:rPr>
          <w:color w:val="808080"/>
        </w:rPr>
      </w:pPr>
      <w:r w:rsidRPr="00B55E3E">
        <w:t xml:space="preserve">                                                            </w:t>
      </w:r>
      <w:r w:rsidRPr="00B55E3E">
        <w:rPr>
          <w:color w:val="808080"/>
        </w:rPr>
        <w:t>--</w:t>
      </w:r>
      <w:r w:rsidR="00926AC0" w:rsidRPr="00B55E3E">
        <w:rPr>
          <w:color w:val="808080"/>
        </w:rPr>
        <w:t xml:space="preserve"> minus</w:t>
      </w:r>
      <w:r w:rsidRPr="00B55E3E">
        <w:rPr>
          <w:color w:val="808080"/>
        </w:rPr>
        <w:t xml:space="preserve"> </w:t>
      </w:r>
      <w:r w:rsidR="00394471" w:rsidRPr="00B55E3E">
        <w:rPr>
          <w:color w:val="808080"/>
        </w:rPr>
        <w:t>1.</w:t>
      </w:r>
    </w:p>
    <w:p w14:paraId="2970B41E" w14:textId="77777777" w:rsidR="00394471" w:rsidRPr="00B55E3E" w:rsidRDefault="00394471" w:rsidP="00B55E3E">
      <w:pPr>
        <w:pStyle w:val="PL"/>
        <w:rPr>
          <w:color w:val="808080"/>
        </w:rPr>
      </w:pPr>
      <w:r w:rsidRPr="00B55E3E">
        <w:t xml:space="preserve">maxNrofSRS-ResourceSets                 </w:t>
      </w:r>
      <w:r w:rsidRPr="00B55E3E">
        <w:rPr>
          <w:color w:val="993366"/>
        </w:rPr>
        <w:t>INTEGER</w:t>
      </w:r>
      <w:r w:rsidRPr="00B55E3E">
        <w:t xml:space="preserve"> ::= 16      </w:t>
      </w:r>
      <w:r w:rsidRPr="00B55E3E">
        <w:rPr>
          <w:color w:val="808080"/>
        </w:rPr>
        <w:t>-- Maximum number of SRS resource sets in a BWP.</w:t>
      </w:r>
    </w:p>
    <w:p w14:paraId="63BAAC8D" w14:textId="77777777" w:rsidR="00394471" w:rsidRPr="00B55E3E" w:rsidRDefault="00394471" w:rsidP="00B55E3E">
      <w:pPr>
        <w:pStyle w:val="PL"/>
        <w:rPr>
          <w:color w:val="808080"/>
        </w:rPr>
      </w:pPr>
      <w:r w:rsidRPr="00B55E3E">
        <w:lastRenderedPageBreak/>
        <w:t xml:space="preserve">maxNrofSRS-ResourceSets-1               </w:t>
      </w:r>
      <w:r w:rsidRPr="00B55E3E">
        <w:rPr>
          <w:color w:val="993366"/>
        </w:rPr>
        <w:t>INTEGER</w:t>
      </w:r>
      <w:r w:rsidRPr="00B55E3E">
        <w:t xml:space="preserve"> ::= 15      </w:t>
      </w:r>
      <w:r w:rsidRPr="00B55E3E">
        <w:rPr>
          <w:color w:val="808080"/>
        </w:rPr>
        <w:t>-- Maximum number of SRS resource sets in a BWP minus 1.</w:t>
      </w:r>
    </w:p>
    <w:p w14:paraId="0B7A8C45" w14:textId="77777777" w:rsidR="00394471" w:rsidRPr="00B55E3E" w:rsidRDefault="00394471" w:rsidP="00B55E3E">
      <w:pPr>
        <w:pStyle w:val="PL"/>
        <w:rPr>
          <w:color w:val="808080"/>
        </w:rPr>
      </w:pPr>
      <w:r w:rsidRPr="00B55E3E">
        <w:t xml:space="preserve">maxNrofSRS-PosResourceSets-r16          </w:t>
      </w:r>
      <w:r w:rsidRPr="00B55E3E">
        <w:rPr>
          <w:color w:val="993366"/>
        </w:rPr>
        <w:t>INTEGER</w:t>
      </w:r>
      <w:r w:rsidRPr="00B55E3E">
        <w:t xml:space="preserve"> ::= 16      </w:t>
      </w:r>
      <w:r w:rsidRPr="00B55E3E">
        <w:rPr>
          <w:color w:val="808080"/>
        </w:rPr>
        <w:t>-- Maximum number of SRS Positioning resource sets in a BWP.</w:t>
      </w:r>
    </w:p>
    <w:p w14:paraId="7763EDE2" w14:textId="77777777" w:rsidR="00394471" w:rsidRPr="00B55E3E" w:rsidRDefault="00394471" w:rsidP="00B55E3E">
      <w:pPr>
        <w:pStyle w:val="PL"/>
        <w:rPr>
          <w:color w:val="808080"/>
        </w:rPr>
      </w:pPr>
      <w:r w:rsidRPr="00B55E3E">
        <w:t xml:space="preserve">maxNrofSRS-PosResourceSets-1-r16        </w:t>
      </w:r>
      <w:r w:rsidRPr="00B55E3E">
        <w:rPr>
          <w:color w:val="993366"/>
        </w:rPr>
        <w:t>INTEGER</w:t>
      </w:r>
      <w:r w:rsidRPr="00B55E3E">
        <w:t xml:space="preserve"> ::= 15      </w:t>
      </w:r>
      <w:r w:rsidRPr="00B55E3E">
        <w:rPr>
          <w:color w:val="808080"/>
        </w:rPr>
        <w:t>-- Maximum number of SRS Positioning resource sets in a BWP minus 1.</w:t>
      </w:r>
    </w:p>
    <w:p w14:paraId="4FA9E77E" w14:textId="77777777" w:rsidR="00394471" w:rsidRPr="00B55E3E" w:rsidRDefault="00394471" w:rsidP="00B55E3E">
      <w:pPr>
        <w:pStyle w:val="PL"/>
        <w:rPr>
          <w:color w:val="808080"/>
        </w:rPr>
      </w:pPr>
      <w:r w:rsidRPr="00B55E3E">
        <w:t xml:space="preserve">maxNrofSRS-Resources                    </w:t>
      </w:r>
      <w:r w:rsidRPr="00B55E3E">
        <w:rPr>
          <w:color w:val="993366"/>
        </w:rPr>
        <w:t>INTEGER</w:t>
      </w:r>
      <w:r w:rsidRPr="00B55E3E">
        <w:t xml:space="preserve"> ::= 64      </w:t>
      </w:r>
      <w:r w:rsidRPr="00B55E3E">
        <w:rPr>
          <w:color w:val="808080"/>
        </w:rPr>
        <w:t>-- Maximum number of SRS resources.</w:t>
      </w:r>
    </w:p>
    <w:p w14:paraId="4422B84C" w14:textId="499037D5" w:rsidR="00394471" w:rsidRPr="00B55E3E" w:rsidRDefault="00394471" w:rsidP="00B55E3E">
      <w:pPr>
        <w:pStyle w:val="PL"/>
        <w:rPr>
          <w:color w:val="808080"/>
        </w:rPr>
      </w:pPr>
      <w:r w:rsidRPr="00B55E3E">
        <w:t xml:space="preserve">maxNrofSRS-Resources-1                  </w:t>
      </w:r>
      <w:r w:rsidRPr="00B55E3E">
        <w:rPr>
          <w:color w:val="993366"/>
        </w:rPr>
        <w:t>INTEGER</w:t>
      </w:r>
      <w:r w:rsidRPr="00B55E3E">
        <w:t xml:space="preserve"> ::= 63      </w:t>
      </w:r>
      <w:r w:rsidRPr="00B55E3E">
        <w:rPr>
          <w:color w:val="808080"/>
        </w:rPr>
        <w:t>-- Maximum number of SRS resources minus 1.</w:t>
      </w:r>
    </w:p>
    <w:p w14:paraId="03050831" w14:textId="77777777" w:rsidR="00394471" w:rsidRPr="00B55E3E" w:rsidRDefault="00394471" w:rsidP="00B55E3E">
      <w:pPr>
        <w:pStyle w:val="PL"/>
        <w:rPr>
          <w:color w:val="808080"/>
        </w:rPr>
      </w:pPr>
      <w:r w:rsidRPr="00B55E3E">
        <w:t xml:space="preserve">maxNrofSRS-PosResources-r16             </w:t>
      </w:r>
      <w:r w:rsidRPr="00B55E3E">
        <w:rPr>
          <w:color w:val="993366"/>
        </w:rPr>
        <w:t>INTEGER</w:t>
      </w:r>
      <w:r w:rsidRPr="00B55E3E">
        <w:t xml:space="preserve"> ::= 64      </w:t>
      </w:r>
      <w:r w:rsidRPr="00B55E3E">
        <w:rPr>
          <w:color w:val="808080"/>
        </w:rPr>
        <w:t>-- Maximum number of SRS Positioning resources.</w:t>
      </w:r>
    </w:p>
    <w:p w14:paraId="76C61485" w14:textId="41F445E4" w:rsidR="00394471" w:rsidRPr="00B55E3E" w:rsidRDefault="00394471" w:rsidP="00B55E3E">
      <w:pPr>
        <w:pStyle w:val="PL"/>
        <w:rPr>
          <w:color w:val="808080"/>
        </w:rPr>
      </w:pPr>
      <w:r w:rsidRPr="00B55E3E">
        <w:t xml:space="preserve">maxNrofSRS-PosResources-1-r16           </w:t>
      </w:r>
      <w:r w:rsidRPr="00B55E3E">
        <w:rPr>
          <w:color w:val="993366"/>
        </w:rPr>
        <w:t>INTEGER</w:t>
      </w:r>
      <w:r w:rsidRPr="00B55E3E">
        <w:t xml:space="preserve"> ::= 63      </w:t>
      </w:r>
      <w:r w:rsidRPr="00B55E3E">
        <w:rPr>
          <w:color w:val="808080"/>
        </w:rPr>
        <w:t>-- Maximum number of SRS Positioning resources minus 1.</w:t>
      </w:r>
    </w:p>
    <w:p w14:paraId="280E2209" w14:textId="77777777" w:rsidR="00394471" w:rsidRPr="00B55E3E" w:rsidRDefault="00394471" w:rsidP="00B55E3E">
      <w:pPr>
        <w:pStyle w:val="PL"/>
        <w:rPr>
          <w:color w:val="808080"/>
        </w:rPr>
      </w:pPr>
      <w:r w:rsidRPr="00B55E3E">
        <w:t xml:space="preserve">maxNrofSRS-ResourcesPerSet              </w:t>
      </w:r>
      <w:r w:rsidRPr="00B55E3E">
        <w:rPr>
          <w:color w:val="993366"/>
        </w:rPr>
        <w:t>INTEGER</w:t>
      </w:r>
      <w:r w:rsidRPr="00B55E3E">
        <w:t xml:space="preserve"> ::= 16      </w:t>
      </w:r>
      <w:r w:rsidRPr="00B55E3E">
        <w:rPr>
          <w:color w:val="808080"/>
        </w:rPr>
        <w:t>-- Maximum number of SRS resources in an SRS resource set</w:t>
      </w:r>
    </w:p>
    <w:p w14:paraId="413C8684" w14:textId="77777777" w:rsidR="00394471" w:rsidRPr="00B55E3E" w:rsidRDefault="00394471" w:rsidP="00B55E3E">
      <w:pPr>
        <w:pStyle w:val="PL"/>
        <w:rPr>
          <w:color w:val="808080"/>
        </w:rPr>
      </w:pPr>
      <w:r w:rsidRPr="00B55E3E">
        <w:t xml:space="preserve">maxNrofSRS-TriggerStates-1              </w:t>
      </w:r>
      <w:r w:rsidRPr="00B55E3E">
        <w:rPr>
          <w:color w:val="993366"/>
        </w:rPr>
        <w:t>INTEGER</w:t>
      </w:r>
      <w:r w:rsidRPr="00B55E3E">
        <w:t xml:space="preserve"> ::= 3       </w:t>
      </w:r>
      <w:r w:rsidRPr="00B55E3E">
        <w:rPr>
          <w:color w:val="808080"/>
        </w:rPr>
        <w:t>-- Maximum number of SRS trigger states minus 1, i.e., the largest code point.</w:t>
      </w:r>
    </w:p>
    <w:p w14:paraId="4A014839" w14:textId="77777777" w:rsidR="00394471" w:rsidRPr="00B55E3E" w:rsidRDefault="00394471" w:rsidP="00B55E3E">
      <w:pPr>
        <w:pStyle w:val="PL"/>
        <w:rPr>
          <w:color w:val="808080"/>
        </w:rPr>
      </w:pPr>
      <w:r w:rsidRPr="00B55E3E">
        <w:t xml:space="preserve">maxNrofSRS-TriggerStates-2              </w:t>
      </w:r>
      <w:r w:rsidRPr="00B55E3E">
        <w:rPr>
          <w:color w:val="993366"/>
        </w:rPr>
        <w:t>INTEGER</w:t>
      </w:r>
      <w:r w:rsidRPr="00B55E3E">
        <w:t xml:space="preserve"> ::= 2       </w:t>
      </w:r>
      <w:r w:rsidRPr="00B55E3E">
        <w:rPr>
          <w:color w:val="808080"/>
        </w:rPr>
        <w:t>-- Maximum number of SRS trigger states minus 2.</w:t>
      </w:r>
    </w:p>
    <w:p w14:paraId="2E3C9D7B" w14:textId="77777777" w:rsidR="00394471" w:rsidRPr="00B55E3E" w:rsidRDefault="00394471" w:rsidP="00B55E3E">
      <w:pPr>
        <w:pStyle w:val="PL"/>
        <w:rPr>
          <w:color w:val="808080"/>
        </w:rPr>
      </w:pPr>
      <w:r w:rsidRPr="00B55E3E">
        <w:t xml:space="preserve">maxRAT-CapabilityContainers             </w:t>
      </w:r>
      <w:r w:rsidRPr="00B55E3E">
        <w:rPr>
          <w:color w:val="993366"/>
        </w:rPr>
        <w:t>INTEGER</w:t>
      </w:r>
      <w:r w:rsidRPr="00B55E3E">
        <w:t xml:space="preserve"> ::= 8       </w:t>
      </w:r>
      <w:r w:rsidRPr="00B55E3E">
        <w:rPr>
          <w:color w:val="808080"/>
        </w:rPr>
        <w:t>-- Maximum number of interworking RAT containers (incl NR and MRDC)</w:t>
      </w:r>
    </w:p>
    <w:p w14:paraId="66724B4D" w14:textId="77777777" w:rsidR="00394471" w:rsidRPr="00B55E3E" w:rsidRDefault="00394471" w:rsidP="00B55E3E">
      <w:pPr>
        <w:pStyle w:val="PL"/>
        <w:rPr>
          <w:color w:val="808080"/>
        </w:rPr>
      </w:pPr>
      <w:r w:rsidRPr="00B55E3E">
        <w:t xml:space="preserve">maxSimultaneousBands                    </w:t>
      </w:r>
      <w:r w:rsidRPr="00B55E3E">
        <w:rPr>
          <w:color w:val="993366"/>
        </w:rPr>
        <w:t>INTEGER</w:t>
      </w:r>
      <w:r w:rsidRPr="00B55E3E">
        <w:t xml:space="preserve"> ::= 32      </w:t>
      </w:r>
      <w:r w:rsidRPr="00B55E3E">
        <w:rPr>
          <w:color w:val="808080"/>
        </w:rPr>
        <w:t>-- Maximum number of simultaneously aggregated bands</w:t>
      </w:r>
    </w:p>
    <w:p w14:paraId="16C47D5E" w14:textId="77777777" w:rsidR="00D47B04" w:rsidRPr="00B55E3E" w:rsidRDefault="00394471" w:rsidP="00B55E3E">
      <w:pPr>
        <w:pStyle w:val="PL"/>
        <w:rPr>
          <w:color w:val="808080"/>
        </w:rPr>
      </w:pPr>
      <w:r w:rsidRPr="00B55E3E">
        <w:t xml:space="preserve">maxULTxSwitchingBandPairs               </w:t>
      </w:r>
      <w:r w:rsidRPr="00B55E3E">
        <w:rPr>
          <w:color w:val="993366"/>
        </w:rPr>
        <w:t>INTEGER</w:t>
      </w:r>
      <w:r w:rsidRPr="00B55E3E">
        <w:t xml:space="preserve"> ::= 32      </w:t>
      </w:r>
      <w:r w:rsidRPr="00B55E3E">
        <w:rPr>
          <w:color w:val="808080"/>
        </w:rPr>
        <w:t>-- Maximum number of band pairs supporting dynamic UL Tx switching in a band</w:t>
      </w:r>
    </w:p>
    <w:p w14:paraId="49BFBE16" w14:textId="3415482F"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combination</w:t>
      </w:r>
      <w:r w:rsidRPr="00B55E3E">
        <w:rPr>
          <w:color w:val="808080"/>
        </w:rPr>
        <w:t>.</w:t>
      </w:r>
    </w:p>
    <w:p w14:paraId="5BEC2829" w14:textId="77777777" w:rsidR="00394471" w:rsidRPr="00B55E3E" w:rsidRDefault="00394471" w:rsidP="00B55E3E">
      <w:pPr>
        <w:pStyle w:val="PL"/>
        <w:rPr>
          <w:color w:val="808080"/>
        </w:rPr>
      </w:pPr>
      <w:r w:rsidRPr="00B55E3E">
        <w:t xml:space="preserve">maxNrofSlotFormatCombinationsPerSet     </w:t>
      </w:r>
      <w:r w:rsidRPr="00B55E3E">
        <w:rPr>
          <w:color w:val="993366"/>
        </w:rPr>
        <w:t>INTEGER</w:t>
      </w:r>
      <w:r w:rsidRPr="00B55E3E">
        <w:t xml:space="preserve"> ::= 512     </w:t>
      </w:r>
      <w:r w:rsidRPr="00B55E3E">
        <w:rPr>
          <w:color w:val="808080"/>
        </w:rPr>
        <w:t>-- Maximum number of Slot Format Combinations in a SF-Set.</w:t>
      </w:r>
    </w:p>
    <w:p w14:paraId="0DCD8264" w14:textId="77777777" w:rsidR="00394471" w:rsidRPr="00B55E3E" w:rsidRDefault="00394471" w:rsidP="00B55E3E">
      <w:pPr>
        <w:pStyle w:val="PL"/>
        <w:rPr>
          <w:color w:val="808080"/>
        </w:rPr>
      </w:pPr>
      <w:r w:rsidRPr="00B55E3E">
        <w:t xml:space="preserve">maxNrofSlotFormatCombinationsPerSet-1   </w:t>
      </w:r>
      <w:r w:rsidRPr="00B55E3E">
        <w:rPr>
          <w:color w:val="993366"/>
        </w:rPr>
        <w:t>INTEGER</w:t>
      </w:r>
      <w:r w:rsidRPr="00B55E3E">
        <w:t xml:space="preserve"> ::= 511     </w:t>
      </w:r>
      <w:r w:rsidRPr="00B55E3E">
        <w:rPr>
          <w:color w:val="808080"/>
        </w:rPr>
        <w:t>-- Maximum number of Slot Format Combinations in a SF-Set minus 1.</w:t>
      </w:r>
    </w:p>
    <w:p w14:paraId="200FF379" w14:textId="77777777" w:rsidR="00394471" w:rsidRPr="00B55E3E" w:rsidRDefault="00394471" w:rsidP="00B55E3E">
      <w:pPr>
        <w:pStyle w:val="PL"/>
        <w:rPr>
          <w:color w:val="808080"/>
        </w:rPr>
      </w:pPr>
      <w:r w:rsidRPr="00B55E3E">
        <w:t xml:space="preserve">maxNrofTrafficPattern-r16               </w:t>
      </w:r>
      <w:r w:rsidRPr="00B55E3E">
        <w:rPr>
          <w:color w:val="993366"/>
        </w:rPr>
        <w:t>INTEGER</w:t>
      </w:r>
      <w:r w:rsidRPr="00B55E3E">
        <w:t xml:space="preserve"> ::= 8       </w:t>
      </w:r>
      <w:r w:rsidRPr="00B55E3E">
        <w:rPr>
          <w:color w:val="808080"/>
        </w:rPr>
        <w:t>-- Maximum number of Traffic Pattern for NR sidelink communication.</w:t>
      </w:r>
    </w:p>
    <w:p w14:paraId="1EFC24D4" w14:textId="77777777" w:rsidR="00394471" w:rsidRPr="00B55E3E" w:rsidRDefault="00394471" w:rsidP="00B55E3E">
      <w:pPr>
        <w:pStyle w:val="PL"/>
      </w:pPr>
      <w:r w:rsidRPr="00B55E3E">
        <w:t xml:space="preserve">maxNrofPUCCH-Resources                  </w:t>
      </w:r>
      <w:r w:rsidRPr="00B55E3E">
        <w:rPr>
          <w:color w:val="993366"/>
        </w:rPr>
        <w:t>INTEGER</w:t>
      </w:r>
      <w:r w:rsidRPr="00B55E3E">
        <w:t xml:space="preserve"> ::= 128</w:t>
      </w:r>
    </w:p>
    <w:p w14:paraId="4A1D9183" w14:textId="77777777" w:rsidR="00394471" w:rsidRPr="00B55E3E" w:rsidRDefault="00394471" w:rsidP="00B55E3E">
      <w:pPr>
        <w:pStyle w:val="PL"/>
      </w:pPr>
      <w:r w:rsidRPr="00B55E3E">
        <w:t xml:space="preserve">maxNrofPUCCH-Resources-1                </w:t>
      </w:r>
      <w:r w:rsidRPr="00B55E3E">
        <w:rPr>
          <w:color w:val="993366"/>
        </w:rPr>
        <w:t>INTEGER</w:t>
      </w:r>
      <w:r w:rsidRPr="00B55E3E">
        <w:t xml:space="preserve"> ::= 127</w:t>
      </w:r>
    </w:p>
    <w:p w14:paraId="6B6426C7" w14:textId="77777777" w:rsidR="00394471" w:rsidRPr="00B55E3E" w:rsidRDefault="00394471" w:rsidP="00B55E3E">
      <w:pPr>
        <w:pStyle w:val="PL"/>
        <w:rPr>
          <w:color w:val="808080"/>
        </w:rPr>
      </w:pPr>
      <w:r w:rsidRPr="00B55E3E">
        <w:t xml:space="preserve">maxNrofPUCCH-ResourceSets               </w:t>
      </w:r>
      <w:r w:rsidRPr="00B55E3E">
        <w:rPr>
          <w:color w:val="993366"/>
        </w:rPr>
        <w:t>INTEGER</w:t>
      </w:r>
      <w:r w:rsidRPr="00B55E3E">
        <w:t xml:space="preserve"> ::= 4       </w:t>
      </w:r>
      <w:r w:rsidRPr="00B55E3E">
        <w:rPr>
          <w:color w:val="808080"/>
        </w:rPr>
        <w:t>-- Maximum number of PUCCH Resource Sets</w:t>
      </w:r>
    </w:p>
    <w:p w14:paraId="7C309879" w14:textId="77777777" w:rsidR="00394471" w:rsidRPr="00B55E3E" w:rsidRDefault="00394471" w:rsidP="00B55E3E">
      <w:pPr>
        <w:pStyle w:val="PL"/>
        <w:rPr>
          <w:color w:val="808080"/>
        </w:rPr>
      </w:pPr>
      <w:r w:rsidRPr="00B55E3E">
        <w:t xml:space="preserve">maxNrofPUCCH-ResourceSets-1             </w:t>
      </w:r>
      <w:r w:rsidRPr="00B55E3E">
        <w:rPr>
          <w:color w:val="993366"/>
        </w:rPr>
        <w:t>INTEGER</w:t>
      </w:r>
      <w:r w:rsidRPr="00B55E3E">
        <w:t xml:space="preserve"> ::= 3       </w:t>
      </w:r>
      <w:r w:rsidRPr="00B55E3E">
        <w:rPr>
          <w:color w:val="808080"/>
        </w:rPr>
        <w:t>-- Maximum number of PUCCH Resource Sets minus 1.</w:t>
      </w:r>
    </w:p>
    <w:p w14:paraId="6F5667A5" w14:textId="77777777" w:rsidR="00394471" w:rsidRPr="00B55E3E" w:rsidRDefault="00394471" w:rsidP="00B55E3E">
      <w:pPr>
        <w:pStyle w:val="PL"/>
        <w:rPr>
          <w:color w:val="808080"/>
        </w:rPr>
      </w:pPr>
      <w:r w:rsidRPr="00B55E3E">
        <w:t xml:space="preserve">maxNrofPUCCH-ResourcesPerSet            </w:t>
      </w:r>
      <w:r w:rsidRPr="00B55E3E">
        <w:rPr>
          <w:color w:val="993366"/>
        </w:rPr>
        <w:t>INTEGER</w:t>
      </w:r>
      <w:r w:rsidRPr="00B55E3E">
        <w:t xml:space="preserve"> ::= 32      </w:t>
      </w:r>
      <w:r w:rsidRPr="00B55E3E">
        <w:rPr>
          <w:color w:val="808080"/>
        </w:rPr>
        <w:t>-- Maximum number of PUCCH Resources per PUCCH-ResourceSet</w:t>
      </w:r>
    </w:p>
    <w:p w14:paraId="60D3115C" w14:textId="77777777" w:rsidR="00394471" w:rsidRPr="00B55E3E" w:rsidRDefault="00394471" w:rsidP="00B55E3E">
      <w:pPr>
        <w:pStyle w:val="PL"/>
        <w:rPr>
          <w:color w:val="808080"/>
        </w:rPr>
      </w:pPr>
      <w:r w:rsidRPr="00B55E3E">
        <w:t xml:space="preserve">maxNrofPUCCH-P0-PerSet                  </w:t>
      </w:r>
      <w:r w:rsidRPr="00B55E3E">
        <w:rPr>
          <w:color w:val="993366"/>
        </w:rPr>
        <w:t>INTEGER</w:t>
      </w:r>
      <w:r w:rsidRPr="00B55E3E">
        <w:t xml:space="preserve"> ::= 8       </w:t>
      </w:r>
      <w:r w:rsidRPr="00B55E3E">
        <w:rPr>
          <w:color w:val="808080"/>
        </w:rPr>
        <w:t>-- Maximum number of P0-pucch present in a p0-pucch set</w:t>
      </w:r>
    </w:p>
    <w:p w14:paraId="1C4DF055" w14:textId="77777777" w:rsidR="00394471" w:rsidRPr="00B55E3E" w:rsidRDefault="00394471" w:rsidP="00B55E3E">
      <w:pPr>
        <w:pStyle w:val="PL"/>
        <w:rPr>
          <w:color w:val="808080"/>
        </w:rPr>
      </w:pPr>
      <w:r w:rsidRPr="00B55E3E">
        <w:t xml:space="preserve">maxNrofPUCCH-PathlossReferenceRSs       </w:t>
      </w:r>
      <w:r w:rsidRPr="00B55E3E">
        <w:rPr>
          <w:color w:val="993366"/>
        </w:rPr>
        <w:t>INTEGER</w:t>
      </w:r>
      <w:r w:rsidRPr="00B55E3E">
        <w:t xml:space="preserve"> ::= 4       </w:t>
      </w:r>
      <w:r w:rsidRPr="00B55E3E">
        <w:rPr>
          <w:color w:val="808080"/>
        </w:rPr>
        <w:t>-- Maximum number of RSs used as pathloss reference for PUCCH power control.</w:t>
      </w:r>
    </w:p>
    <w:p w14:paraId="38DA1646" w14:textId="77777777" w:rsidR="00D47B04" w:rsidRPr="00B55E3E" w:rsidRDefault="00394471" w:rsidP="00B55E3E">
      <w:pPr>
        <w:pStyle w:val="PL"/>
        <w:rPr>
          <w:color w:val="808080"/>
        </w:rPr>
      </w:pPr>
      <w:r w:rsidRPr="00B55E3E">
        <w:t xml:space="preserve">maxNrofPUCCH-PathlossReferenceRSs-1     </w:t>
      </w:r>
      <w:r w:rsidRPr="00B55E3E">
        <w:rPr>
          <w:color w:val="993366"/>
        </w:rPr>
        <w:t>INTEGER</w:t>
      </w:r>
      <w:r w:rsidRPr="00B55E3E">
        <w:t xml:space="preserve"> ::= 3       </w:t>
      </w:r>
      <w:r w:rsidRPr="00B55E3E">
        <w:rPr>
          <w:color w:val="808080"/>
        </w:rPr>
        <w:t>-- Maximum number of RSs used as pathloss reference for PUCCH power control</w:t>
      </w:r>
    </w:p>
    <w:p w14:paraId="7509B4A8" w14:textId="0B1AD8FE"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1E95B49A" w14:textId="77777777" w:rsidR="00D47B04" w:rsidRPr="00B55E3E" w:rsidRDefault="00394471" w:rsidP="00B55E3E">
      <w:pPr>
        <w:pStyle w:val="PL"/>
        <w:rPr>
          <w:color w:val="808080"/>
        </w:rPr>
      </w:pPr>
      <w:r w:rsidRPr="00B55E3E">
        <w:t xml:space="preserve">maxNrofPUCCH-PathlossReferenceRSs-r16   </w:t>
      </w:r>
      <w:r w:rsidRPr="00B55E3E">
        <w:rPr>
          <w:color w:val="993366"/>
        </w:rPr>
        <w:t>INTEGER</w:t>
      </w:r>
      <w:r w:rsidRPr="00B55E3E">
        <w:t xml:space="preserve"> ::= 64      </w:t>
      </w:r>
      <w:r w:rsidRPr="00B55E3E">
        <w:rPr>
          <w:color w:val="808080"/>
        </w:rPr>
        <w:t>-- Maximum number of RSs used as pathloss reference for PUCCH power control</w:t>
      </w:r>
    </w:p>
    <w:p w14:paraId="106491B0" w14:textId="07EDBC33"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7D35BBC4" w14:textId="77777777" w:rsidR="00394471" w:rsidRPr="00B55E3E" w:rsidRDefault="00394471" w:rsidP="00B55E3E">
      <w:pPr>
        <w:pStyle w:val="PL"/>
        <w:rPr>
          <w:color w:val="808080"/>
        </w:rPr>
      </w:pPr>
      <w:r w:rsidRPr="00B55E3E">
        <w:t xml:space="preserve">maxNrofPUCCH-PathlossReferenceRSs-1-r16 </w:t>
      </w:r>
      <w:r w:rsidRPr="00B55E3E">
        <w:rPr>
          <w:color w:val="993366"/>
        </w:rPr>
        <w:t>INTEGER</w:t>
      </w:r>
      <w:r w:rsidRPr="00B55E3E">
        <w:t xml:space="preserve"> ::= 63      </w:t>
      </w:r>
      <w:r w:rsidRPr="00B55E3E">
        <w:rPr>
          <w:color w:val="808080"/>
        </w:rPr>
        <w:t>-- Maximum number of RSs used as pathloss reference for PUCCH power control</w:t>
      </w:r>
    </w:p>
    <w:p w14:paraId="11713C33" w14:textId="77777777" w:rsidR="00394471" w:rsidRPr="00B55E3E" w:rsidRDefault="00394471" w:rsidP="00B55E3E">
      <w:pPr>
        <w:pStyle w:val="PL"/>
        <w:rPr>
          <w:color w:val="808080"/>
        </w:rPr>
      </w:pPr>
      <w:r w:rsidRPr="00B55E3E">
        <w:t xml:space="preserve">                                                            </w:t>
      </w:r>
      <w:r w:rsidRPr="00B55E3E">
        <w:rPr>
          <w:color w:val="808080"/>
        </w:rPr>
        <w:t>-- minus 1 extended.</w:t>
      </w:r>
    </w:p>
    <w:p w14:paraId="162CBBEE" w14:textId="5793D7E9" w:rsidR="00073DAF" w:rsidRPr="00B55E3E" w:rsidRDefault="00073DAF" w:rsidP="00B55E3E">
      <w:pPr>
        <w:pStyle w:val="PL"/>
        <w:rPr>
          <w:color w:val="808080"/>
        </w:rPr>
      </w:pPr>
      <w:r w:rsidRPr="00B55E3E">
        <w:t xml:space="preserve">maxNrofPUCCH-PathlossReferenceRSs-1-r17 </w:t>
      </w:r>
      <w:r w:rsidRPr="00B55E3E">
        <w:rPr>
          <w:color w:val="993366"/>
        </w:rPr>
        <w:t>INTEGER</w:t>
      </w:r>
      <w:r w:rsidRPr="00B55E3E">
        <w:t xml:space="preserve"> ::= 7       </w:t>
      </w:r>
      <w:r w:rsidRPr="00B55E3E">
        <w:rPr>
          <w:color w:val="808080"/>
        </w:rPr>
        <w:t>-- Maximum number of RSs used as pathloss reference for PUCCH power control</w:t>
      </w:r>
    </w:p>
    <w:p w14:paraId="4D3265BD" w14:textId="77777777" w:rsidR="00073DAF" w:rsidRPr="00B55E3E" w:rsidRDefault="00073DAF" w:rsidP="00B55E3E">
      <w:pPr>
        <w:pStyle w:val="PL"/>
        <w:rPr>
          <w:color w:val="808080"/>
        </w:rPr>
      </w:pPr>
      <w:r w:rsidRPr="00B55E3E">
        <w:t xml:space="preserve">                                                            </w:t>
      </w:r>
      <w:r w:rsidRPr="00B55E3E">
        <w:rPr>
          <w:color w:val="808080"/>
        </w:rPr>
        <w:t>-- minus 1.</w:t>
      </w:r>
    </w:p>
    <w:p w14:paraId="401F3CE1" w14:textId="77777777" w:rsidR="00394471" w:rsidRPr="00B55E3E" w:rsidRDefault="00394471" w:rsidP="00B55E3E">
      <w:pPr>
        <w:pStyle w:val="PL"/>
        <w:rPr>
          <w:color w:val="808080"/>
        </w:rPr>
      </w:pPr>
      <w:r w:rsidRPr="00B55E3E">
        <w:t xml:space="preserve">maxNrofPUCCH-PathlossReferenceRSsDiff-r16 </w:t>
      </w:r>
      <w:r w:rsidRPr="00B55E3E">
        <w:rPr>
          <w:color w:val="993366"/>
        </w:rPr>
        <w:t>INTEGER</w:t>
      </w:r>
      <w:r w:rsidRPr="00B55E3E">
        <w:t xml:space="preserve"> ::= 60    </w:t>
      </w:r>
      <w:r w:rsidRPr="00B55E3E">
        <w:rPr>
          <w:color w:val="808080"/>
        </w:rPr>
        <w:t>-- Difference between the extended maximum and the non-extended maximum</w:t>
      </w:r>
    </w:p>
    <w:p w14:paraId="096F611A" w14:textId="77777777" w:rsidR="00394471" w:rsidRPr="00B55E3E" w:rsidRDefault="00394471" w:rsidP="00B55E3E">
      <w:pPr>
        <w:pStyle w:val="PL"/>
        <w:rPr>
          <w:color w:val="808080"/>
        </w:rPr>
      </w:pPr>
      <w:r w:rsidRPr="00B55E3E">
        <w:t xml:space="preserve">maxNrofPUCCH-ResourceGroups-r16         </w:t>
      </w:r>
      <w:r w:rsidRPr="00B55E3E">
        <w:rPr>
          <w:color w:val="993366"/>
        </w:rPr>
        <w:t>INTEGER</w:t>
      </w:r>
      <w:r w:rsidRPr="00B55E3E">
        <w:t xml:space="preserve"> ::= 4       </w:t>
      </w:r>
      <w:r w:rsidRPr="00B55E3E">
        <w:rPr>
          <w:color w:val="808080"/>
        </w:rPr>
        <w:t>-- Maximum number of PUCCH resources groups.</w:t>
      </w:r>
    </w:p>
    <w:p w14:paraId="10ECE25D" w14:textId="77777777" w:rsidR="00394471" w:rsidRPr="00B55E3E" w:rsidRDefault="00394471" w:rsidP="00B55E3E">
      <w:pPr>
        <w:pStyle w:val="PL"/>
        <w:rPr>
          <w:color w:val="808080"/>
        </w:rPr>
      </w:pPr>
      <w:r w:rsidRPr="00B55E3E">
        <w:t xml:space="preserve">maxNrofPUCCH-ResourcesPerGroup-r16      </w:t>
      </w:r>
      <w:r w:rsidRPr="00B55E3E">
        <w:rPr>
          <w:color w:val="993366"/>
        </w:rPr>
        <w:t>INTEGER</w:t>
      </w:r>
      <w:r w:rsidRPr="00B55E3E">
        <w:t xml:space="preserve"> ::= 128     </w:t>
      </w:r>
      <w:r w:rsidRPr="00B55E3E">
        <w:rPr>
          <w:color w:val="808080"/>
        </w:rPr>
        <w:t>-- Maximum number of PUCCH resources in a PUCCH group.</w:t>
      </w:r>
    </w:p>
    <w:p w14:paraId="7D292AB7" w14:textId="77777777" w:rsidR="00064591" w:rsidRPr="00B55E3E" w:rsidRDefault="00064591" w:rsidP="00B55E3E">
      <w:pPr>
        <w:pStyle w:val="PL"/>
        <w:rPr>
          <w:color w:val="808080"/>
        </w:rPr>
      </w:pPr>
      <w:r w:rsidRPr="00B55E3E">
        <w:t xml:space="preserve">maxNrofPowerControlSetInfos-r17         </w:t>
      </w:r>
      <w:r w:rsidRPr="00B55E3E">
        <w:rPr>
          <w:color w:val="993366"/>
        </w:rPr>
        <w:t>INTEGER</w:t>
      </w:r>
      <w:r w:rsidRPr="00B55E3E">
        <w:t xml:space="preserve"> ::= 8       </w:t>
      </w:r>
      <w:r w:rsidRPr="00B55E3E">
        <w:rPr>
          <w:color w:val="808080"/>
        </w:rPr>
        <w:t>-- Maximum number of PUCCH power control set infos</w:t>
      </w:r>
    </w:p>
    <w:p w14:paraId="6AB4BAF0" w14:textId="77777777" w:rsidR="00394471" w:rsidRPr="00B55E3E" w:rsidRDefault="00394471" w:rsidP="00B55E3E">
      <w:pPr>
        <w:pStyle w:val="PL"/>
        <w:rPr>
          <w:color w:val="808080"/>
        </w:rPr>
      </w:pPr>
      <w:r w:rsidRPr="00B55E3E">
        <w:t xml:space="preserve">maxNrofMultiplePUSCHs-r16               </w:t>
      </w:r>
      <w:r w:rsidRPr="00B55E3E">
        <w:rPr>
          <w:color w:val="993366"/>
        </w:rPr>
        <w:t>INTEGER</w:t>
      </w:r>
      <w:r w:rsidRPr="00B55E3E">
        <w:t xml:space="preserve"> ::= 8       </w:t>
      </w:r>
      <w:r w:rsidRPr="00B55E3E">
        <w:rPr>
          <w:color w:val="808080"/>
        </w:rPr>
        <w:t>-- Maximum number of multiple PUSCHs in PUSCH TDRA list</w:t>
      </w:r>
    </w:p>
    <w:p w14:paraId="32746906" w14:textId="3083BC02" w:rsidR="00394471" w:rsidRPr="00B55E3E" w:rsidRDefault="00394471" w:rsidP="00B55E3E">
      <w:pPr>
        <w:pStyle w:val="PL"/>
        <w:rPr>
          <w:color w:val="808080"/>
        </w:rPr>
      </w:pPr>
      <w:r w:rsidRPr="00B55E3E">
        <w:t xml:space="preserve">maxNrofP0-PUSCH-AlphaSets               </w:t>
      </w:r>
      <w:r w:rsidRPr="00B55E3E">
        <w:rPr>
          <w:color w:val="993366"/>
        </w:rPr>
        <w:t>INTEGER</w:t>
      </w:r>
      <w:r w:rsidRPr="00B55E3E">
        <w:t xml:space="preserve"> ::= 30      </w:t>
      </w:r>
      <w:r w:rsidRPr="00B55E3E">
        <w:rPr>
          <w:color w:val="808080"/>
        </w:rPr>
        <w:t xml:space="preserve">-- Maximum number of P0-pusch-alpha-sets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36EDCADF" w14:textId="48D05ABD" w:rsidR="00394471" w:rsidRPr="00B55E3E" w:rsidRDefault="00394471" w:rsidP="00B55E3E">
      <w:pPr>
        <w:pStyle w:val="PL"/>
        <w:rPr>
          <w:color w:val="808080"/>
        </w:rPr>
      </w:pPr>
      <w:r w:rsidRPr="00B55E3E">
        <w:t xml:space="preserve">maxNrofP0-PUSCH-AlphaSets-1             </w:t>
      </w:r>
      <w:r w:rsidRPr="00B55E3E">
        <w:rPr>
          <w:color w:val="993366"/>
        </w:rPr>
        <w:t>INTEGER</w:t>
      </w:r>
      <w:r w:rsidRPr="00B55E3E">
        <w:t xml:space="preserve"> ::= 29      </w:t>
      </w:r>
      <w:r w:rsidRPr="00B55E3E">
        <w:rPr>
          <w:color w:val="808080"/>
        </w:rPr>
        <w:t xml:space="preserve">-- Maximum number of P0-pusch-alpha-sets minus 1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5B8C8F9F" w14:textId="77777777" w:rsidR="00394471" w:rsidRPr="00B55E3E" w:rsidRDefault="00394471" w:rsidP="00B55E3E">
      <w:pPr>
        <w:pStyle w:val="PL"/>
        <w:rPr>
          <w:color w:val="808080"/>
        </w:rPr>
      </w:pPr>
      <w:r w:rsidRPr="00B55E3E">
        <w:t xml:space="preserve">maxNrofPUSCH-PathlossReferenceRSs       </w:t>
      </w:r>
      <w:r w:rsidRPr="00B55E3E">
        <w:rPr>
          <w:color w:val="993366"/>
        </w:rPr>
        <w:t>INTEGER</w:t>
      </w:r>
      <w:r w:rsidRPr="00B55E3E">
        <w:t xml:space="preserve"> ::= 4       </w:t>
      </w:r>
      <w:r w:rsidRPr="00B55E3E">
        <w:rPr>
          <w:color w:val="808080"/>
        </w:rPr>
        <w:t>-- Maximum number of RSs used as pathloss reference for PUSCH power control.</w:t>
      </w:r>
    </w:p>
    <w:p w14:paraId="33EBA918" w14:textId="77777777" w:rsidR="00D47B04" w:rsidRPr="00B55E3E" w:rsidRDefault="00394471" w:rsidP="00B55E3E">
      <w:pPr>
        <w:pStyle w:val="PL"/>
        <w:rPr>
          <w:color w:val="808080"/>
        </w:rPr>
      </w:pPr>
      <w:r w:rsidRPr="00B55E3E">
        <w:t xml:space="preserve">maxNrofPUSCH-PathlossReferenceRSs-1     </w:t>
      </w:r>
      <w:r w:rsidRPr="00B55E3E">
        <w:rPr>
          <w:color w:val="993366"/>
        </w:rPr>
        <w:t>INTEGER</w:t>
      </w:r>
      <w:r w:rsidRPr="00B55E3E">
        <w:t xml:space="preserve"> ::= 3       </w:t>
      </w:r>
      <w:r w:rsidRPr="00B55E3E">
        <w:rPr>
          <w:color w:val="808080"/>
        </w:rPr>
        <w:t>-- Maximum number of RSs used as pathloss reference for PUSCH power control</w:t>
      </w:r>
    </w:p>
    <w:p w14:paraId="3A6EB2F5" w14:textId="55F564E3"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2F0A6472" w14:textId="77777777" w:rsidR="00D47B04" w:rsidRPr="00B55E3E" w:rsidRDefault="00394471" w:rsidP="00B55E3E">
      <w:pPr>
        <w:pStyle w:val="PL"/>
        <w:rPr>
          <w:color w:val="808080"/>
        </w:rPr>
      </w:pPr>
      <w:r w:rsidRPr="00B55E3E">
        <w:t xml:space="preserve">maxNrofPUSCH-PathlossReferenceRSs-r16   </w:t>
      </w:r>
      <w:r w:rsidRPr="00B55E3E">
        <w:rPr>
          <w:color w:val="993366"/>
        </w:rPr>
        <w:t>INTEGER</w:t>
      </w:r>
      <w:r w:rsidRPr="00B55E3E">
        <w:t xml:space="preserve"> ::= 64      </w:t>
      </w:r>
      <w:r w:rsidRPr="00B55E3E">
        <w:rPr>
          <w:color w:val="808080"/>
        </w:rPr>
        <w:t>-- Maximum number of RSs used as pathloss reference for PUSCH power control</w:t>
      </w:r>
    </w:p>
    <w:p w14:paraId="43D445EF" w14:textId="3C31CF8C"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418BAF00" w14:textId="7C35DF78" w:rsidR="00394471" w:rsidRPr="00B55E3E" w:rsidRDefault="00394471" w:rsidP="00B55E3E">
      <w:pPr>
        <w:pStyle w:val="PL"/>
        <w:rPr>
          <w:color w:val="808080"/>
        </w:rPr>
      </w:pPr>
      <w:r w:rsidRPr="00B55E3E">
        <w:t xml:space="preserve">maxNrofPUSCH-PathlossReferenceRSs-1-r16 </w:t>
      </w:r>
      <w:r w:rsidRPr="00B55E3E">
        <w:rPr>
          <w:color w:val="993366"/>
        </w:rPr>
        <w:t>INTEGER</w:t>
      </w:r>
      <w:r w:rsidRPr="00B55E3E">
        <w:t xml:space="preserve"> ::= 63      </w:t>
      </w:r>
      <w:r w:rsidRPr="00B55E3E">
        <w:rPr>
          <w:color w:val="808080"/>
        </w:rPr>
        <w:t>-- Maximum number of RSs used as pathloss reference for PUSCH power control</w:t>
      </w:r>
    </w:p>
    <w:p w14:paraId="6851981F" w14:textId="77777777" w:rsidR="00B05906" w:rsidRPr="00B55E3E" w:rsidRDefault="00B05906" w:rsidP="00B55E3E">
      <w:pPr>
        <w:pStyle w:val="PL"/>
        <w:rPr>
          <w:color w:val="808080"/>
        </w:rPr>
      </w:pPr>
      <w:r w:rsidRPr="00B55E3E">
        <w:t xml:space="preserve">                                                            </w:t>
      </w:r>
      <w:r w:rsidRPr="00B55E3E">
        <w:rPr>
          <w:color w:val="808080"/>
        </w:rPr>
        <w:t>-- extended minus 1</w:t>
      </w:r>
    </w:p>
    <w:p w14:paraId="26C5704A" w14:textId="69EA9B38" w:rsidR="00394471" w:rsidRPr="00B55E3E" w:rsidRDefault="00394471" w:rsidP="00B55E3E">
      <w:pPr>
        <w:pStyle w:val="PL"/>
        <w:rPr>
          <w:color w:val="808080"/>
        </w:rPr>
      </w:pPr>
      <w:r w:rsidRPr="00B55E3E">
        <w:t xml:space="preserve">maxNrofPUSCH-PathlossReferenceRSsDiff-r16  </w:t>
      </w:r>
      <w:r w:rsidRPr="00B55E3E">
        <w:rPr>
          <w:color w:val="993366"/>
        </w:rPr>
        <w:t>INTEGER</w:t>
      </w:r>
      <w:r w:rsidRPr="00B55E3E">
        <w:t xml:space="preserve"> ::= 60   </w:t>
      </w:r>
      <w:r w:rsidRPr="00B55E3E">
        <w:rPr>
          <w:color w:val="808080"/>
        </w:rPr>
        <w:t>-- Difference between maxNrofPUSCH-PathlossReferenceRSs-r16 and</w:t>
      </w:r>
    </w:p>
    <w:p w14:paraId="7F717FD3" w14:textId="77777777" w:rsidR="00394471" w:rsidRPr="00B55E3E" w:rsidRDefault="00394471" w:rsidP="00B55E3E">
      <w:pPr>
        <w:pStyle w:val="PL"/>
        <w:rPr>
          <w:color w:val="808080"/>
        </w:rPr>
      </w:pPr>
      <w:r w:rsidRPr="00B55E3E">
        <w:t xml:space="preserve">                                                            </w:t>
      </w:r>
      <w:r w:rsidRPr="00B55E3E">
        <w:rPr>
          <w:color w:val="808080"/>
        </w:rPr>
        <w:t>-- maxNrofPUSCH-PathlossReferenceRSs</w:t>
      </w:r>
    </w:p>
    <w:p w14:paraId="4041C3A7" w14:textId="77777777" w:rsidR="00394471" w:rsidRPr="00B55E3E" w:rsidRDefault="00394471" w:rsidP="00B55E3E">
      <w:pPr>
        <w:pStyle w:val="PL"/>
        <w:rPr>
          <w:color w:val="808080"/>
        </w:rPr>
      </w:pPr>
      <w:r w:rsidRPr="00B55E3E">
        <w:t xml:space="preserve">maxNrofNAICS-Entries                    </w:t>
      </w:r>
      <w:r w:rsidRPr="00B55E3E">
        <w:rPr>
          <w:color w:val="993366"/>
        </w:rPr>
        <w:t>INTEGER</w:t>
      </w:r>
      <w:r w:rsidRPr="00B55E3E">
        <w:t xml:space="preserve"> ::= 8       </w:t>
      </w:r>
      <w:r w:rsidRPr="00B55E3E">
        <w:rPr>
          <w:color w:val="808080"/>
        </w:rPr>
        <w:t>-- Maximum number of supported NAICS capability set</w:t>
      </w:r>
    </w:p>
    <w:p w14:paraId="35FBBD34" w14:textId="77777777" w:rsidR="00394471" w:rsidRPr="00B55E3E" w:rsidRDefault="00394471" w:rsidP="00B55E3E">
      <w:pPr>
        <w:pStyle w:val="PL"/>
        <w:rPr>
          <w:color w:val="808080"/>
        </w:rPr>
      </w:pPr>
      <w:r w:rsidRPr="00B55E3E">
        <w:t xml:space="preserve">maxBands                                </w:t>
      </w:r>
      <w:r w:rsidRPr="00B55E3E">
        <w:rPr>
          <w:color w:val="993366"/>
        </w:rPr>
        <w:t>INTEGER</w:t>
      </w:r>
      <w:r w:rsidRPr="00B55E3E">
        <w:t xml:space="preserve"> ::= 1024    </w:t>
      </w:r>
      <w:r w:rsidRPr="00B55E3E">
        <w:rPr>
          <w:color w:val="808080"/>
        </w:rPr>
        <w:t>-- Maximum number of supported bands in UE capability.</w:t>
      </w:r>
    </w:p>
    <w:p w14:paraId="15963E13" w14:textId="77777777" w:rsidR="00394471" w:rsidRPr="00B55E3E" w:rsidRDefault="00394471" w:rsidP="00B55E3E">
      <w:pPr>
        <w:pStyle w:val="PL"/>
      </w:pPr>
      <w:r w:rsidRPr="00B55E3E">
        <w:t xml:space="preserve">maxBandsMRDC                            </w:t>
      </w:r>
      <w:r w:rsidRPr="00B55E3E">
        <w:rPr>
          <w:color w:val="993366"/>
        </w:rPr>
        <w:t>INTEGER</w:t>
      </w:r>
      <w:r w:rsidRPr="00B55E3E">
        <w:t xml:space="preserve"> ::= 1280</w:t>
      </w:r>
    </w:p>
    <w:p w14:paraId="3FD80BA3" w14:textId="77777777" w:rsidR="00394471" w:rsidRPr="00B55E3E" w:rsidRDefault="00394471" w:rsidP="00B55E3E">
      <w:pPr>
        <w:pStyle w:val="PL"/>
      </w:pPr>
      <w:r w:rsidRPr="00B55E3E">
        <w:lastRenderedPageBreak/>
        <w:t xml:space="preserve">maxBandsEUTRA                           </w:t>
      </w:r>
      <w:r w:rsidRPr="00B55E3E">
        <w:rPr>
          <w:color w:val="993366"/>
        </w:rPr>
        <w:t>INTEGER</w:t>
      </w:r>
      <w:r w:rsidRPr="00B55E3E">
        <w:t xml:space="preserve"> ::= 256</w:t>
      </w:r>
    </w:p>
    <w:p w14:paraId="5E43308C" w14:textId="77777777" w:rsidR="00394471" w:rsidRPr="00B55E3E" w:rsidRDefault="00394471" w:rsidP="00B55E3E">
      <w:pPr>
        <w:pStyle w:val="PL"/>
      </w:pPr>
      <w:r w:rsidRPr="00B55E3E">
        <w:t xml:space="preserve">maxCellReport                           </w:t>
      </w:r>
      <w:r w:rsidRPr="00B55E3E">
        <w:rPr>
          <w:color w:val="993366"/>
        </w:rPr>
        <w:t>INTEGER</w:t>
      </w:r>
      <w:r w:rsidRPr="00B55E3E">
        <w:t xml:space="preserve"> ::= 8</w:t>
      </w:r>
    </w:p>
    <w:p w14:paraId="52AA5DE0" w14:textId="39CB047E" w:rsidR="00394471" w:rsidRPr="00B55E3E" w:rsidRDefault="00394471" w:rsidP="00B55E3E">
      <w:pPr>
        <w:pStyle w:val="PL"/>
        <w:rPr>
          <w:color w:val="808080"/>
        </w:rPr>
      </w:pPr>
      <w:r w:rsidRPr="00B55E3E">
        <w:t xml:space="preserve">maxDRB                                  </w:t>
      </w:r>
      <w:r w:rsidRPr="00B55E3E">
        <w:rPr>
          <w:color w:val="993366"/>
        </w:rPr>
        <w:t>INTEGER</w:t>
      </w:r>
      <w:r w:rsidRPr="00B55E3E">
        <w:t xml:space="preserve"> ::= 29      </w:t>
      </w:r>
      <w:r w:rsidRPr="00B55E3E">
        <w:rPr>
          <w:color w:val="808080"/>
        </w:rPr>
        <w:t>-- Maximum number of DRBs (that can be added in DRB-ToAddModL</w:t>
      </w:r>
      <w:r w:rsidR="00B05906" w:rsidRPr="00B55E3E">
        <w:rPr>
          <w:color w:val="808080"/>
        </w:rPr>
        <w:t>i</w:t>
      </w:r>
      <w:r w:rsidRPr="00B55E3E">
        <w:rPr>
          <w:color w:val="808080"/>
        </w:rPr>
        <w:t>st).</w:t>
      </w:r>
    </w:p>
    <w:p w14:paraId="6CE02D3E" w14:textId="77777777" w:rsidR="00394471" w:rsidRPr="00B55E3E" w:rsidRDefault="00394471" w:rsidP="00B55E3E">
      <w:pPr>
        <w:pStyle w:val="PL"/>
        <w:rPr>
          <w:color w:val="808080"/>
        </w:rPr>
      </w:pPr>
      <w:r w:rsidRPr="00B55E3E">
        <w:t xml:space="preserve">maxFreq                                 </w:t>
      </w:r>
      <w:r w:rsidRPr="00B55E3E">
        <w:rPr>
          <w:color w:val="993366"/>
        </w:rPr>
        <w:t>INTEGER</w:t>
      </w:r>
      <w:r w:rsidRPr="00B55E3E">
        <w:t xml:space="preserve"> ::= 8       </w:t>
      </w:r>
      <w:r w:rsidRPr="00B55E3E">
        <w:rPr>
          <w:color w:val="808080"/>
        </w:rPr>
        <w:t>-- Max number of frequencies.</w:t>
      </w:r>
    </w:p>
    <w:p w14:paraId="6F349FAD" w14:textId="77777777" w:rsidR="00394471" w:rsidRPr="00B55E3E" w:rsidRDefault="00394471" w:rsidP="00B55E3E">
      <w:pPr>
        <w:pStyle w:val="PL"/>
        <w:rPr>
          <w:color w:val="808080"/>
        </w:rPr>
      </w:pPr>
      <w:r w:rsidRPr="00B55E3E">
        <w:rPr>
          <w:rFonts w:eastAsiaTheme="minorEastAsia"/>
        </w:rPr>
        <w:t>maxFreqLayers</w:t>
      </w:r>
      <w:r w:rsidRPr="00B55E3E">
        <w:t xml:space="preserve">                           </w:t>
      </w:r>
      <w:r w:rsidRPr="00B55E3E">
        <w:rPr>
          <w:rFonts w:eastAsiaTheme="minorEastAsia"/>
          <w:color w:val="993366"/>
        </w:rPr>
        <w:t>INTEGER</w:t>
      </w:r>
      <w:r w:rsidRPr="00B55E3E">
        <w:rPr>
          <w:rFonts w:eastAsiaTheme="minorEastAsia"/>
        </w:rPr>
        <w:t xml:space="preserve"> ::= 4</w:t>
      </w:r>
      <w:r w:rsidRPr="00B55E3E">
        <w:t xml:space="preserve">       </w:t>
      </w:r>
      <w:r w:rsidRPr="00B55E3E">
        <w:rPr>
          <w:color w:val="808080"/>
        </w:rPr>
        <w:t>-- Max number of frequency layers.</w:t>
      </w:r>
    </w:p>
    <w:p w14:paraId="7311DDE3" w14:textId="4CE37BE6" w:rsidR="008E5FFC" w:rsidRPr="00B55E3E" w:rsidRDefault="008E5FFC" w:rsidP="00B55E3E">
      <w:pPr>
        <w:pStyle w:val="PL"/>
        <w:rPr>
          <w:color w:val="808080"/>
        </w:rPr>
      </w:pPr>
      <w:r w:rsidRPr="00B55E3E">
        <w:rPr>
          <w:rFonts w:eastAsiaTheme="minorEastAsia"/>
        </w:rPr>
        <w:t>maxFreqPlus1</w:t>
      </w:r>
      <w:r w:rsidRPr="00B55E3E">
        <w:t xml:space="preserve">                            </w:t>
      </w:r>
      <w:r w:rsidRPr="00B55E3E">
        <w:rPr>
          <w:rFonts w:eastAsiaTheme="minorEastAsia"/>
          <w:color w:val="993366"/>
        </w:rPr>
        <w:t>INTEGER</w:t>
      </w:r>
      <w:r w:rsidRPr="00B55E3E">
        <w:rPr>
          <w:rFonts w:eastAsiaTheme="minorEastAsia"/>
        </w:rPr>
        <w:t xml:space="preserve"> ::= 9</w:t>
      </w:r>
      <w:r w:rsidRPr="00B55E3E">
        <w:t xml:space="preserve">       </w:t>
      </w:r>
      <w:r w:rsidRPr="00B55E3E">
        <w:rPr>
          <w:color w:val="808080"/>
        </w:rPr>
        <w:t>-- Max number of frequencies for Slicing.</w:t>
      </w:r>
    </w:p>
    <w:p w14:paraId="50DEAF4D" w14:textId="77777777" w:rsidR="00394471" w:rsidRPr="00B55E3E" w:rsidRDefault="00394471" w:rsidP="00B55E3E">
      <w:pPr>
        <w:pStyle w:val="PL"/>
        <w:rPr>
          <w:color w:val="808080"/>
        </w:rPr>
      </w:pPr>
      <w:r w:rsidRPr="00B55E3E">
        <w:t xml:space="preserve">maxFreqIDC-r16                          </w:t>
      </w:r>
      <w:r w:rsidRPr="00B55E3E">
        <w:rPr>
          <w:color w:val="993366"/>
        </w:rPr>
        <w:t>INTEGER</w:t>
      </w:r>
      <w:r w:rsidRPr="00B55E3E">
        <w:t xml:space="preserve"> ::= 128     </w:t>
      </w:r>
      <w:r w:rsidRPr="00B55E3E">
        <w:rPr>
          <w:color w:val="808080"/>
        </w:rPr>
        <w:t>-- Max number of frequencies for IDC indication.</w:t>
      </w:r>
    </w:p>
    <w:p w14:paraId="09F7F5C4" w14:textId="77777777" w:rsidR="00394471" w:rsidRPr="00B55E3E" w:rsidRDefault="00394471" w:rsidP="00B55E3E">
      <w:pPr>
        <w:pStyle w:val="PL"/>
        <w:rPr>
          <w:color w:val="808080"/>
        </w:rPr>
      </w:pPr>
      <w:r w:rsidRPr="00B55E3E">
        <w:t xml:space="preserve">maxCombIDC-r16                          </w:t>
      </w:r>
      <w:r w:rsidRPr="00B55E3E">
        <w:rPr>
          <w:color w:val="993366"/>
        </w:rPr>
        <w:t>INTEGER</w:t>
      </w:r>
      <w:r w:rsidRPr="00B55E3E">
        <w:t xml:space="preserve"> ::= 128     </w:t>
      </w:r>
      <w:r w:rsidRPr="00B55E3E">
        <w:rPr>
          <w:color w:val="808080"/>
        </w:rPr>
        <w:t>-- Max number of reported UL CA for IDC indication.</w:t>
      </w:r>
    </w:p>
    <w:p w14:paraId="089C1D0C" w14:textId="77777777" w:rsidR="00394471" w:rsidRPr="00B55E3E" w:rsidRDefault="00394471" w:rsidP="00B55E3E">
      <w:pPr>
        <w:pStyle w:val="PL"/>
        <w:rPr>
          <w:color w:val="808080"/>
        </w:rPr>
      </w:pPr>
      <w:r w:rsidRPr="00B55E3E">
        <w:t xml:space="preserve">maxFreqIDC-MRDC                         </w:t>
      </w:r>
      <w:r w:rsidRPr="00B55E3E">
        <w:rPr>
          <w:color w:val="993366"/>
        </w:rPr>
        <w:t>INTEGER</w:t>
      </w:r>
      <w:r w:rsidRPr="00B55E3E">
        <w:t xml:space="preserve"> ::= 32      </w:t>
      </w:r>
      <w:r w:rsidRPr="00B55E3E">
        <w:rPr>
          <w:color w:val="808080"/>
        </w:rPr>
        <w:t>-- Maximum number of candidate NR frequencies for MR-DC IDC indication</w:t>
      </w:r>
    </w:p>
    <w:p w14:paraId="68131BB7" w14:textId="3C782007" w:rsidR="00394471" w:rsidRPr="00B55E3E" w:rsidRDefault="00394471" w:rsidP="00B55E3E">
      <w:pPr>
        <w:pStyle w:val="PL"/>
        <w:rPr>
          <w:color w:val="808080"/>
        </w:rPr>
      </w:pPr>
      <w:r w:rsidRPr="00B55E3E">
        <w:t xml:space="preserve">maxNrofCandidateBeams                   </w:t>
      </w:r>
      <w:r w:rsidRPr="00B55E3E">
        <w:rPr>
          <w:color w:val="993366"/>
        </w:rPr>
        <w:t>INTEGER</w:t>
      </w:r>
      <w:r w:rsidRPr="00B55E3E">
        <w:t xml:space="preserve"> ::= 16      </w:t>
      </w:r>
      <w:r w:rsidRPr="00B55E3E">
        <w:rPr>
          <w:color w:val="808080"/>
        </w:rPr>
        <w:t>-- Max number of PRACH-ResourceDedicatedBFR in BFR config.</w:t>
      </w:r>
    </w:p>
    <w:p w14:paraId="401B2AD3" w14:textId="77777777" w:rsidR="00394471" w:rsidRPr="00B55E3E" w:rsidRDefault="00394471" w:rsidP="00B55E3E">
      <w:pPr>
        <w:pStyle w:val="PL"/>
        <w:rPr>
          <w:color w:val="808080"/>
        </w:rPr>
      </w:pPr>
      <w:r w:rsidRPr="00B55E3E">
        <w:t xml:space="preserve">maxNrofCandidateBeams-r16               </w:t>
      </w:r>
      <w:r w:rsidRPr="00B55E3E">
        <w:rPr>
          <w:color w:val="993366"/>
        </w:rPr>
        <w:t>INTEGER</w:t>
      </w:r>
      <w:r w:rsidRPr="00B55E3E">
        <w:t xml:space="preserve"> ::= 64      </w:t>
      </w:r>
      <w:r w:rsidRPr="00B55E3E">
        <w:rPr>
          <w:color w:val="808080"/>
        </w:rPr>
        <w:t>-- Max number of candidate beam resources in BFR config.</w:t>
      </w:r>
    </w:p>
    <w:p w14:paraId="6D46B758" w14:textId="77777777" w:rsidR="00394471" w:rsidRPr="00B55E3E" w:rsidRDefault="00394471" w:rsidP="00B55E3E">
      <w:pPr>
        <w:pStyle w:val="PL"/>
        <w:rPr>
          <w:color w:val="808080"/>
        </w:rPr>
      </w:pPr>
      <w:r w:rsidRPr="00B55E3E">
        <w:t xml:space="preserve">maxNrofCandidateBeamsExt-r16            </w:t>
      </w:r>
      <w:r w:rsidRPr="00B55E3E">
        <w:rPr>
          <w:color w:val="993366"/>
        </w:rPr>
        <w:t>INTEGER</w:t>
      </w:r>
      <w:r w:rsidRPr="00B55E3E">
        <w:t xml:space="preserve"> ::= 48      </w:t>
      </w:r>
      <w:r w:rsidRPr="00B55E3E">
        <w:rPr>
          <w:color w:val="808080"/>
        </w:rPr>
        <w:t>-- Max number of PRACH-ResourceDedicatedBFR in the CandidateBeamRSListExt</w:t>
      </w:r>
    </w:p>
    <w:p w14:paraId="4CF48AE0" w14:textId="6771869B" w:rsidR="00394471" w:rsidRPr="00B55E3E" w:rsidRDefault="00394471" w:rsidP="00B55E3E">
      <w:pPr>
        <w:pStyle w:val="PL"/>
        <w:rPr>
          <w:color w:val="808080"/>
        </w:rPr>
      </w:pPr>
      <w:r w:rsidRPr="00B55E3E">
        <w:t xml:space="preserve">maxNrofPCIsPerSMTC                      </w:t>
      </w:r>
      <w:r w:rsidRPr="00B55E3E">
        <w:rPr>
          <w:color w:val="993366"/>
        </w:rPr>
        <w:t>INTEGER</w:t>
      </w:r>
      <w:r w:rsidRPr="00B55E3E">
        <w:t xml:space="preserve"> ::= 64      </w:t>
      </w:r>
      <w:r w:rsidRPr="00B55E3E">
        <w:rPr>
          <w:color w:val="808080"/>
        </w:rPr>
        <w:t>-- Maximu</w:t>
      </w:r>
      <w:r w:rsidR="00B05906" w:rsidRPr="00B55E3E">
        <w:rPr>
          <w:color w:val="808080"/>
        </w:rPr>
        <w:t>m</w:t>
      </w:r>
      <w:r w:rsidRPr="00B55E3E">
        <w:rPr>
          <w:color w:val="808080"/>
        </w:rPr>
        <w:t xml:space="preserve"> number of PCIs per SMTC.</w:t>
      </w:r>
    </w:p>
    <w:p w14:paraId="5C80A065" w14:textId="77777777" w:rsidR="00394471" w:rsidRPr="00B55E3E" w:rsidRDefault="00394471" w:rsidP="00B55E3E">
      <w:pPr>
        <w:pStyle w:val="PL"/>
      </w:pPr>
      <w:r w:rsidRPr="00B55E3E">
        <w:t xml:space="preserve">maxNrofQFIs                             </w:t>
      </w:r>
      <w:r w:rsidRPr="00B55E3E">
        <w:rPr>
          <w:color w:val="993366"/>
        </w:rPr>
        <w:t>INTEGER</w:t>
      </w:r>
      <w:r w:rsidRPr="00B55E3E">
        <w:t xml:space="preserve"> ::= 64</w:t>
      </w:r>
    </w:p>
    <w:p w14:paraId="4D96278B" w14:textId="77777777" w:rsidR="00394471" w:rsidRPr="00B55E3E" w:rsidRDefault="00394471" w:rsidP="00B55E3E">
      <w:pPr>
        <w:pStyle w:val="PL"/>
      </w:pPr>
      <w:r w:rsidRPr="00B55E3E">
        <w:t xml:space="preserve">maxNrofResourceAvailabilityPerCombination-r16 </w:t>
      </w:r>
      <w:r w:rsidRPr="00B55E3E">
        <w:rPr>
          <w:color w:val="993366"/>
        </w:rPr>
        <w:t>INTEGER</w:t>
      </w:r>
      <w:r w:rsidRPr="00B55E3E">
        <w:t xml:space="preserve"> ::= 256</w:t>
      </w:r>
    </w:p>
    <w:p w14:paraId="1477EC12" w14:textId="77777777" w:rsidR="00394471" w:rsidRPr="00B55E3E" w:rsidRDefault="00394471" w:rsidP="00B55E3E">
      <w:pPr>
        <w:pStyle w:val="PL"/>
        <w:rPr>
          <w:color w:val="808080"/>
        </w:rPr>
      </w:pPr>
      <w:r w:rsidRPr="00B55E3E">
        <w:t xml:space="preserve">maxNrOfSemiPersistentPUSCH-Triggers     </w:t>
      </w:r>
      <w:r w:rsidRPr="00B55E3E">
        <w:rPr>
          <w:color w:val="993366"/>
        </w:rPr>
        <w:t>INTEGER</w:t>
      </w:r>
      <w:r w:rsidRPr="00B55E3E">
        <w:t xml:space="preserve"> ::= 64      </w:t>
      </w:r>
      <w:r w:rsidRPr="00B55E3E">
        <w:rPr>
          <w:color w:val="808080"/>
        </w:rPr>
        <w:t>-- Maximum number of triggers for semi persistent reporting on PUSCH</w:t>
      </w:r>
    </w:p>
    <w:p w14:paraId="57A82995" w14:textId="77777777" w:rsidR="00394471" w:rsidRPr="00B55E3E" w:rsidRDefault="00394471" w:rsidP="00B55E3E">
      <w:pPr>
        <w:pStyle w:val="PL"/>
        <w:rPr>
          <w:color w:val="808080"/>
        </w:rPr>
      </w:pPr>
      <w:r w:rsidRPr="00B55E3E">
        <w:t xml:space="preserve">maxNrofSR-Resources                     </w:t>
      </w:r>
      <w:r w:rsidRPr="00B55E3E">
        <w:rPr>
          <w:color w:val="993366"/>
        </w:rPr>
        <w:t>INTEGER</w:t>
      </w:r>
      <w:r w:rsidRPr="00B55E3E">
        <w:t xml:space="preserve"> ::= 8       </w:t>
      </w:r>
      <w:r w:rsidRPr="00B55E3E">
        <w:rPr>
          <w:color w:val="808080"/>
        </w:rPr>
        <w:t>-- Maximum number of SR resources per BWP in a cell.</w:t>
      </w:r>
    </w:p>
    <w:p w14:paraId="69501810" w14:textId="77777777" w:rsidR="00394471" w:rsidRPr="00B55E3E" w:rsidRDefault="00394471" w:rsidP="00B55E3E">
      <w:pPr>
        <w:pStyle w:val="PL"/>
      </w:pPr>
      <w:r w:rsidRPr="00B55E3E">
        <w:t xml:space="preserve">maxNrofSlotFormatsPerCombination        </w:t>
      </w:r>
      <w:r w:rsidRPr="00B55E3E">
        <w:rPr>
          <w:color w:val="993366"/>
        </w:rPr>
        <w:t>INTEGER</w:t>
      </w:r>
      <w:r w:rsidRPr="00B55E3E">
        <w:t xml:space="preserve"> ::= 256</w:t>
      </w:r>
    </w:p>
    <w:p w14:paraId="40B7FCF9" w14:textId="77777777" w:rsidR="00394471" w:rsidRPr="00B55E3E" w:rsidRDefault="00394471" w:rsidP="00B55E3E">
      <w:pPr>
        <w:pStyle w:val="PL"/>
      </w:pPr>
      <w:r w:rsidRPr="00B55E3E">
        <w:t xml:space="preserve">maxNrofSpatialRelationInfos             </w:t>
      </w:r>
      <w:r w:rsidRPr="00B55E3E">
        <w:rPr>
          <w:color w:val="993366"/>
        </w:rPr>
        <w:t>INTEGER</w:t>
      </w:r>
      <w:r w:rsidRPr="00B55E3E">
        <w:t xml:space="preserve"> ::= 8</w:t>
      </w:r>
    </w:p>
    <w:p w14:paraId="6D70AA28" w14:textId="77777777" w:rsidR="00394471" w:rsidRPr="00B55E3E" w:rsidRDefault="00394471" w:rsidP="00B55E3E">
      <w:pPr>
        <w:pStyle w:val="PL"/>
      </w:pPr>
      <w:r w:rsidRPr="00B55E3E">
        <w:t xml:space="preserve">maxNrofSpatialRelationInfos-plus-1      </w:t>
      </w:r>
      <w:r w:rsidRPr="00B55E3E">
        <w:rPr>
          <w:color w:val="993366"/>
        </w:rPr>
        <w:t>INTEGER</w:t>
      </w:r>
      <w:r w:rsidRPr="00B55E3E">
        <w:t xml:space="preserve"> ::= 9</w:t>
      </w:r>
    </w:p>
    <w:p w14:paraId="163CA83C" w14:textId="77777777" w:rsidR="00394471" w:rsidRPr="00B55E3E" w:rsidRDefault="00394471" w:rsidP="00B55E3E">
      <w:pPr>
        <w:pStyle w:val="PL"/>
      </w:pPr>
      <w:r w:rsidRPr="00B55E3E">
        <w:t xml:space="preserve">maxNrofSpatialRelationInfos-r16         </w:t>
      </w:r>
      <w:r w:rsidRPr="00B55E3E">
        <w:rPr>
          <w:color w:val="993366"/>
        </w:rPr>
        <w:t>INTEGER</w:t>
      </w:r>
      <w:r w:rsidRPr="00B55E3E">
        <w:t xml:space="preserve"> ::= 64</w:t>
      </w:r>
    </w:p>
    <w:p w14:paraId="300EC842" w14:textId="77777777" w:rsidR="00394471" w:rsidRPr="00B55E3E" w:rsidRDefault="00394471" w:rsidP="00B55E3E">
      <w:pPr>
        <w:pStyle w:val="PL"/>
        <w:rPr>
          <w:color w:val="808080"/>
        </w:rPr>
      </w:pPr>
      <w:r w:rsidRPr="00B55E3E">
        <w:t xml:space="preserve">maxNrofSpatialRelationInfosDiff-r16     </w:t>
      </w:r>
      <w:r w:rsidRPr="00B55E3E">
        <w:rPr>
          <w:color w:val="993366"/>
        </w:rPr>
        <w:t>INTEGER</w:t>
      </w:r>
      <w:r w:rsidRPr="00B55E3E">
        <w:t xml:space="preserve"> ::= 56      </w:t>
      </w:r>
      <w:r w:rsidRPr="00B55E3E">
        <w:rPr>
          <w:color w:val="808080"/>
        </w:rPr>
        <w:t>-- Difference between maxNrofSpatialRelationInfos-r16 and maxNrofSpatialRelationInfos</w:t>
      </w:r>
    </w:p>
    <w:p w14:paraId="42256A3D" w14:textId="77777777" w:rsidR="00394471" w:rsidRPr="00B55E3E" w:rsidRDefault="00394471" w:rsidP="00B55E3E">
      <w:pPr>
        <w:pStyle w:val="PL"/>
      </w:pPr>
      <w:r w:rsidRPr="00B55E3E">
        <w:t xml:space="preserve">maxNrofIndexesToReport                  </w:t>
      </w:r>
      <w:r w:rsidRPr="00B55E3E">
        <w:rPr>
          <w:color w:val="993366"/>
        </w:rPr>
        <w:t>INTEGER</w:t>
      </w:r>
      <w:r w:rsidRPr="00B55E3E">
        <w:t xml:space="preserve"> ::= 32</w:t>
      </w:r>
    </w:p>
    <w:p w14:paraId="30696CF8" w14:textId="77777777" w:rsidR="00394471" w:rsidRPr="00B55E3E" w:rsidRDefault="00394471" w:rsidP="00B55E3E">
      <w:pPr>
        <w:pStyle w:val="PL"/>
      </w:pPr>
      <w:r w:rsidRPr="00B55E3E">
        <w:t xml:space="preserve">maxNrofIndexesToReport2                 </w:t>
      </w:r>
      <w:r w:rsidRPr="00B55E3E">
        <w:rPr>
          <w:color w:val="993366"/>
        </w:rPr>
        <w:t>INTEGER</w:t>
      </w:r>
      <w:r w:rsidRPr="00B55E3E">
        <w:t xml:space="preserve"> ::= 64</w:t>
      </w:r>
    </w:p>
    <w:p w14:paraId="57863285" w14:textId="77777777" w:rsidR="00394471" w:rsidRPr="00B55E3E" w:rsidRDefault="00394471" w:rsidP="00B55E3E">
      <w:pPr>
        <w:pStyle w:val="PL"/>
        <w:rPr>
          <w:color w:val="808080"/>
        </w:rPr>
      </w:pPr>
      <w:r w:rsidRPr="00B55E3E">
        <w:t xml:space="preserve">maxNrofSSBs-r16                         </w:t>
      </w:r>
      <w:r w:rsidRPr="00B55E3E">
        <w:rPr>
          <w:color w:val="993366"/>
        </w:rPr>
        <w:t>INTEGER</w:t>
      </w:r>
      <w:r w:rsidRPr="00B55E3E">
        <w:t xml:space="preserve"> ::= 64      </w:t>
      </w:r>
      <w:r w:rsidRPr="00B55E3E">
        <w:rPr>
          <w:color w:val="808080"/>
        </w:rPr>
        <w:t>-- Maximum number of SSB resources in a resource set.</w:t>
      </w:r>
    </w:p>
    <w:p w14:paraId="524CFCA5" w14:textId="77777777" w:rsidR="00394471" w:rsidRPr="00B55E3E" w:rsidRDefault="00394471" w:rsidP="00B55E3E">
      <w:pPr>
        <w:pStyle w:val="PL"/>
        <w:rPr>
          <w:color w:val="808080"/>
        </w:rPr>
      </w:pPr>
      <w:r w:rsidRPr="00B55E3E">
        <w:t xml:space="preserve">maxNrofSSBs-1                           </w:t>
      </w:r>
      <w:r w:rsidRPr="00B55E3E">
        <w:rPr>
          <w:color w:val="993366"/>
        </w:rPr>
        <w:t>INTEGER</w:t>
      </w:r>
      <w:r w:rsidRPr="00B55E3E">
        <w:t xml:space="preserve"> ::= 63      </w:t>
      </w:r>
      <w:r w:rsidRPr="00B55E3E">
        <w:rPr>
          <w:color w:val="808080"/>
        </w:rPr>
        <w:t>-- Maximum number of SSB resources in a resource set minus 1.</w:t>
      </w:r>
    </w:p>
    <w:p w14:paraId="6E852818" w14:textId="77777777" w:rsidR="00394471" w:rsidRPr="00B55E3E" w:rsidRDefault="00394471" w:rsidP="00B55E3E">
      <w:pPr>
        <w:pStyle w:val="PL"/>
        <w:rPr>
          <w:color w:val="808080"/>
        </w:rPr>
      </w:pPr>
      <w:r w:rsidRPr="00B55E3E">
        <w:t xml:space="preserve">maxNrofS-NSSAI                          </w:t>
      </w:r>
      <w:r w:rsidRPr="00B55E3E">
        <w:rPr>
          <w:color w:val="993366"/>
        </w:rPr>
        <w:t>INTEGER</w:t>
      </w:r>
      <w:r w:rsidRPr="00B55E3E">
        <w:t xml:space="preserve"> ::= 8       </w:t>
      </w:r>
      <w:r w:rsidRPr="00B55E3E">
        <w:rPr>
          <w:color w:val="808080"/>
        </w:rPr>
        <w:t>-- Maximum number of S-NSSAI.</w:t>
      </w:r>
    </w:p>
    <w:p w14:paraId="05601EFA" w14:textId="77777777" w:rsidR="00394471" w:rsidRPr="00B55E3E" w:rsidRDefault="00394471" w:rsidP="00B55E3E">
      <w:pPr>
        <w:pStyle w:val="PL"/>
      </w:pPr>
      <w:r w:rsidRPr="00B55E3E">
        <w:t xml:space="preserve">maxNrofTCI-StatesPDCCH                  </w:t>
      </w:r>
      <w:r w:rsidRPr="00B55E3E">
        <w:rPr>
          <w:color w:val="993366"/>
        </w:rPr>
        <w:t>INTEGER</w:t>
      </w:r>
      <w:r w:rsidRPr="00B55E3E">
        <w:t xml:space="preserve"> ::= 64</w:t>
      </w:r>
    </w:p>
    <w:p w14:paraId="539112D8" w14:textId="77777777" w:rsidR="00394471" w:rsidRPr="00B55E3E" w:rsidRDefault="00394471" w:rsidP="00B55E3E">
      <w:pPr>
        <w:pStyle w:val="PL"/>
        <w:rPr>
          <w:color w:val="808080"/>
        </w:rPr>
      </w:pPr>
      <w:r w:rsidRPr="00B55E3E">
        <w:t xml:space="preserve">maxNrofTCI-States                       </w:t>
      </w:r>
      <w:r w:rsidRPr="00B55E3E">
        <w:rPr>
          <w:color w:val="993366"/>
        </w:rPr>
        <w:t>INTEGER</w:t>
      </w:r>
      <w:r w:rsidRPr="00B55E3E">
        <w:t xml:space="preserve"> ::= 128     </w:t>
      </w:r>
      <w:r w:rsidRPr="00B55E3E">
        <w:rPr>
          <w:color w:val="808080"/>
        </w:rPr>
        <w:t>-- Maximum number of TCI states.</w:t>
      </w:r>
    </w:p>
    <w:p w14:paraId="7F8CC0E1" w14:textId="77777777" w:rsidR="00394471" w:rsidRPr="00B55E3E" w:rsidRDefault="00394471" w:rsidP="00B55E3E">
      <w:pPr>
        <w:pStyle w:val="PL"/>
        <w:rPr>
          <w:color w:val="808080"/>
        </w:rPr>
      </w:pPr>
      <w:r w:rsidRPr="00B55E3E">
        <w:t xml:space="preserve">maxNrofTCI-States-1                     </w:t>
      </w:r>
      <w:r w:rsidRPr="00B55E3E">
        <w:rPr>
          <w:color w:val="993366"/>
        </w:rPr>
        <w:t>INTEGER</w:t>
      </w:r>
      <w:r w:rsidRPr="00B55E3E">
        <w:t xml:space="preserve"> ::= 127     </w:t>
      </w:r>
      <w:r w:rsidRPr="00B55E3E">
        <w:rPr>
          <w:color w:val="808080"/>
        </w:rPr>
        <w:t>-- Maximum number of TCI states minus 1.</w:t>
      </w:r>
    </w:p>
    <w:p w14:paraId="00DC2959" w14:textId="7DDDB313" w:rsidR="005F58C7" w:rsidRPr="00B55E3E" w:rsidRDefault="00073DAF" w:rsidP="00B55E3E">
      <w:pPr>
        <w:pStyle w:val="PL"/>
        <w:rPr>
          <w:color w:val="808080"/>
        </w:rPr>
      </w:pPr>
      <w:r w:rsidRPr="00B55E3E">
        <w:t>maxUL-TC</w:t>
      </w:r>
      <w:r w:rsidR="005F58C7" w:rsidRPr="00B55E3E">
        <w:t xml:space="preserve">I-r17                           </w:t>
      </w:r>
      <w:r w:rsidR="005F58C7" w:rsidRPr="00B55E3E">
        <w:rPr>
          <w:color w:val="993366"/>
        </w:rPr>
        <w:t>INTEGER</w:t>
      </w:r>
      <w:r w:rsidR="005F58C7" w:rsidRPr="00B55E3E">
        <w:t xml:space="preserve"> ::= 64      </w:t>
      </w:r>
      <w:r w:rsidR="005F58C7" w:rsidRPr="00B55E3E">
        <w:rPr>
          <w:color w:val="808080"/>
        </w:rPr>
        <w:t>-- Maximum number of TCI states.</w:t>
      </w:r>
    </w:p>
    <w:p w14:paraId="192AEB5D" w14:textId="5846D1DC" w:rsidR="005F58C7" w:rsidRPr="00B55E3E" w:rsidRDefault="00073DAF" w:rsidP="00B55E3E">
      <w:pPr>
        <w:pStyle w:val="PL"/>
        <w:rPr>
          <w:color w:val="808080"/>
        </w:rPr>
      </w:pPr>
      <w:r w:rsidRPr="00B55E3E">
        <w:t>maxUL-TC</w:t>
      </w:r>
      <w:r w:rsidR="005F58C7" w:rsidRPr="00B55E3E">
        <w:t>I-</w:t>
      </w:r>
      <w:r w:rsidR="00CF303E" w:rsidRPr="00B55E3E">
        <w:t>1-</w:t>
      </w:r>
      <w:r w:rsidR="005F58C7" w:rsidRPr="00B55E3E">
        <w:t xml:space="preserve">r17                         </w:t>
      </w:r>
      <w:r w:rsidR="005F58C7" w:rsidRPr="00B55E3E">
        <w:rPr>
          <w:color w:val="993366"/>
        </w:rPr>
        <w:t>INTEGER</w:t>
      </w:r>
      <w:r w:rsidR="005F58C7" w:rsidRPr="00B55E3E">
        <w:t xml:space="preserve"> ::= 63      </w:t>
      </w:r>
      <w:r w:rsidR="005F58C7" w:rsidRPr="00B55E3E">
        <w:rPr>
          <w:color w:val="808080"/>
        </w:rPr>
        <w:t>-- Maximum number of TCI states minus 1.</w:t>
      </w:r>
    </w:p>
    <w:p w14:paraId="1E9412D3" w14:textId="130C3616" w:rsidR="005F58C7" w:rsidRPr="00B55E3E" w:rsidRDefault="005F58C7" w:rsidP="00B55E3E">
      <w:pPr>
        <w:pStyle w:val="PL"/>
        <w:rPr>
          <w:color w:val="808080"/>
        </w:rPr>
      </w:pPr>
      <w:r w:rsidRPr="00B55E3E">
        <w:t>maxNrofAddi</w:t>
      </w:r>
      <w:r w:rsidR="004F1B8A" w:rsidRPr="00B55E3E">
        <w:t>ti</w:t>
      </w:r>
      <w:r w:rsidRPr="00B55E3E">
        <w:t xml:space="preserve">onalPCI-r17                </w:t>
      </w:r>
      <w:r w:rsidRPr="00B55E3E">
        <w:rPr>
          <w:color w:val="993366"/>
        </w:rPr>
        <w:t>INTEGER</w:t>
      </w:r>
      <w:r w:rsidRPr="00B55E3E">
        <w:t xml:space="preserve"> ::= 7       </w:t>
      </w:r>
      <w:r w:rsidRPr="00B55E3E">
        <w:rPr>
          <w:color w:val="808080"/>
        </w:rPr>
        <w:t>-- Maximum number of additional PCI</w:t>
      </w:r>
    </w:p>
    <w:p w14:paraId="51357077" w14:textId="7D5B20E9" w:rsidR="005F58C7" w:rsidRPr="00B55E3E" w:rsidRDefault="005F58C7" w:rsidP="00B55E3E">
      <w:pPr>
        <w:pStyle w:val="PL"/>
        <w:rPr>
          <w:color w:val="808080"/>
        </w:rPr>
      </w:pPr>
      <w:r w:rsidRPr="00B55E3E">
        <w:t xml:space="preserve">maxMPE-Resources-r17                    </w:t>
      </w:r>
      <w:r w:rsidRPr="00B55E3E">
        <w:rPr>
          <w:color w:val="993366"/>
        </w:rPr>
        <w:t>INTEGER</w:t>
      </w:r>
      <w:r w:rsidRPr="00B55E3E">
        <w:t xml:space="preserve"> ::= 64      </w:t>
      </w:r>
      <w:r w:rsidRPr="00B55E3E">
        <w:rPr>
          <w:color w:val="808080"/>
        </w:rPr>
        <w:t>-- Maximum number of pooled MPE resources</w:t>
      </w:r>
    </w:p>
    <w:p w14:paraId="55D084D4" w14:textId="77777777" w:rsidR="00394471" w:rsidRPr="00B55E3E" w:rsidRDefault="00394471" w:rsidP="00B55E3E">
      <w:pPr>
        <w:pStyle w:val="PL"/>
        <w:rPr>
          <w:color w:val="808080"/>
        </w:rPr>
      </w:pPr>
      <w:r w:rsidRPr="00B55E3E">
        <w:t xml:space="preserve">maxNrofUL-Allocations                   </w:t>
      </w:r>
      <w:r w:rsidRPr="00B55E3E">
        <w:rPr>
          <w:color w:val="993366"/>
        </w:rPr>
        <w:t>INTEGER</w:t>
      </w:r>
      <w:r w:rsidRPr="00B55E3E">
        <w:t xml:space="preserve"> ::= 16      </w:t>
      </w:r>
      <w:r w:rsidRPr="00B55E3E">
        <w:rPr>
          <w:color w:val="808080"/>
        </w:rPr>
        <w:t>-- Maximum number of PUSCH time domain resource allocations.</w:t>
      </w:r>
    </w:p>
    <w:p w14:paraId="3B84940E" w14:textId="77777777" w:rsidR="00394471" w:rsidRPr="00B55E3E" w:rsidRDefault="00394471" w:rsidP="00B55E3E">
      <w:pPr>
        <w:pStyle w:val="PL"/>
      </w:pPr>
      <w:r w:rsidRPr="00B55E3E">
        <w:t xml:space="preserve">maxQFI                                  </w:t>
      </w:r>
      <w:r w:rsidRPr="00B55E3E">
        <w:rPr>
          <w:color w:val="993366"/>
        </w:rPr>
        <w:t>INTEGER</w:t>
      </w:r>
      <w:r w:rsidRPr="00B55E3E">
        <w:t xml:space="preserve"> ::= 63</w:t>
      </w:r>
    </w:p>
    <w:p w14:paraId="6830AB29" w14:textId="77777777" w:rsidR="00394471" w:rsidRPr="00B55E3E" w:rsidRDefault="00394471" w:rsidP="00B55E3E">
      <w:pPr>
        <w:pStyle w:val="PL"/>
      </w:pPr>
      <w:r w:rsidRPr="00B55E3E">
        <w:t xml:space="preserve">maxRA-CSIRS-Resources                   </w:t>
      </w:r>
      <w:r w:rsidRPr="00B55E3E">
        <w:rPr>
          <w:color w:val="993366"/>
        </w:rPr>
        <w:t>INTEGER</w:t>
      </w:r>
      <w:r w:rsidRPr="00B55E3E">
        <w:t xml:space="preserve"> ::= 96</w:t>
      </w:r>
    </w:p>
    <w:p w14:paraId="2E232813" w14:textId="77777777" w:rsidR="00394471" w:rsidRPr="00B55E3E" w:rsidRDefault="00394471" w:rsidP="00B55E3E">
      <w:pPr>
        <w:pStyle w:val="PL"/>
        <w:rPr>
          <w:color w:val="808080"/>
        </w:rPr>
      </w:pPr>
      <w:r w:rsidRPr="00B55E3E">
        <w:t xml:space="preserve">maxRA-OccasionsPerCSIRS                 </w:t>
      </w:r>
      <w:r w:rsidRPr="00B55E3E">
        <w:rPr>
          <w:color w:val="993366"/>
        </w:rPr>
        <w:t>INTEGER</w:t>
      </w:r>
      <w:r w:rsidRPr="00B55E3E">
        <w:t xml:space="preserve"> ::= 64      </w:t>
      </w:r>
      <w:r w:rsidRPr="00B55E3E">
        <w:rPr>
          <w:color w:val="808080"/>
        </w:rPr>
        <w:t>-- Maximum number of RA occasions for one CSI-RS</w:t>
      </w:r>
    </w:p>
    <w:p w14:paraId="15C53520" w14:textId="77777777" w:rsidR="00394471" w:rsidRPr="00B55E3E" w:rsidRDefault="00394471" w:rsidP="00B55E3E">
      <w:pPr>
        <w:pStyle w:val="PL"/>
        <w:rPr>
          <w:color w:val="808080"/>
        </w:rPr>
      </w:pPr>
      <w:r w:rsidRPr="00B55E3E">
        <w:t xml:space="preserve">maxRA-Occasions-1                       </w:t>
      </w:r>
      <w:r w:rsidRPr="00B55E3E">
        <w:rPr>
          <w:color w:val="993366"/>
        </w:rPr>
        <w:t>INTEGER</w:t>
      </w:r>
      <w:r w:rsidRPr="00B55E3E">
        <w:t xml:space="preserve"> ::= 511     </w:t>
      </w:r>
      <w:r w:rsidRPr="00B55E3E">
        <w:rPr>
          <w:color w:val="808080"/>
        </w:rPr>
        <w:t>-- Maximum number of RA occasions in the system</w:t>
      </w:r>
    </w:p>
    <w:p w14:paraId="4993C665" w14:textId="77777777" w:rsidR="00394471" w:rsidRPr="00B55E3E" w:rsidRDefault="00394471" w:rsidP="00B55E3E">
      <w:pPr>
        <w:pStyle w:val="PL"/>
      </w:pPr>
      <w:r w:rsidRPr="00B55E3E">
        <w:t xml:space="preserve">maxRA-SSB-Resources                     </w:t>
      </w:r>
      <w:r w:rsidRPr="00B55E3E">
        <w:rPr>
          <w:color w:val="993366"/>
        </w:rPr>
        <w:t>INTEGER</w:t>
      </w:r>
      <w:r w:rsidRPr="00B55E3E">
        <w:t xml:space="preserve"> ::= 64</w:t>
      </w:r>
    </w:p>
    <w:p w14:paraId="452EEC41" w14:textId="77777777" w:rsidR="00394471" w:rsidRPr="00B55E3E" w:rsidRDefault="00394471" w:rsidP="00B55E3E">
      <w:pPr>
        <w:pStyle w:val="PL"/>
      </w:pPr>
      <w:r w:rsidRPr="00B55E3E">
        <w:t xml:space="preserve">maxSCSs                                 </w:t>
      </w:r>
      <w:r w:rsidRPr="00B55E3E">
        <w:rPr>
          <w:color w:val="993366"/>
        </w:rPr>
        <w:t>INTEGER</w:t>
      </w:r>
      <w:r w:rsidRPr="00B55E3E">
        <w:t xml:space="preserve"> ::= 5</w:t>
      </w:r>
    </w:p>
    <w:p w14:paraId="342A521B" w14:textId="77777777" w:rsidR="00394471" w:rsidRPr="00B55E3E" w:rsidRDefault="00394471" w:rsidP="00B55E3E">
      <w:pPr>
        <w:pStyle w:val="PL"/>
      </w:pPr>
      <w:r w:rsidRPr="00B55E3E">
        <w:t xml:space="preserve">maxSecondaryCellGroups                  </w:t>
      </w:r>
      <w:r w:rsidRPr="00B55E3E">
        <w:rPr>
          <w:color w:val="993366"/>
        </w:rPr>
        <w:t>INTEGER</w:t>
      </w:r>
      <w:r w:rsidRPr="00B55E3E">
        <w:t xml:space="preserve"> ::= 3</w:t>
      </w:r>
    </w:p>
    <w:p w14:paraId="569C9D24" w14:textId="77777777" w:rsidR="00394471" w:rsidRPr="00B55E3E" w:rsidRDefault="00394471" w:rsidP="00B55E3E">
      <w:pPr>
        <w:pStyle w:val="PL"/>
      </w:pPr>
      <w:r w:rsidRPr="00B55E3E">
        <w:t xml:space="preserve">maxNrofServingCellsEUTRA                </w:t>
      </w:r>
      <w:r w:rsidRPr="00B55E3E">
        <w:rPr>
          <w:color w:val="993366"/>
        </w:rPr>
        <w:t>INTEGER</w:t>
      </w:r>
      <w:r w:rsidRPr="00B55E3E">
        <w:t xml:space="preserve"> ::= 32</w:t>
      </w:r>
    </w:p>
    <w:p w14:paraId="514544EB" w14:textId="77777777" w:rsidR="00394471" w:rsidRPr="00B55E3E" w:rsidRDefault="00394471" w:rsidP="00B55E3E">
      <w:pPr>
        <w:pStyle w:val="PL"/>
      </w:pPr>
      <w:r w:rsidRPr="00B55E3E">
        <w:t xml:space="preserve">maxMBSFN-Allocations                    </w:t>
      </w:r>
      <w:r w:rsidRPr="00B55E3E">
        <w:rPr>
          <w:color w:val="993366"/>
        </w:rPr>
        <w:t>INTEGER</w:t>
      </w:r>
      <w:r w:rsidRPr="00B55E3E">
        <w:t xml:space="preserve"> ::= 8</w:t>
      </w:r>
    </w:p>
    <w:p w14:paraId="6971D937" w14:textId="77777777" w:rsidR="00394471" w:rsidRPr="00B55E3E" w:rsidRDefault="00394471" w:rsidP="00B55E3E">
      <w:pPr>
        <w:pStyle w:val="PL"/>
      </w:pPr>
      <w:r w:rsidRPr="00B55E3E">
        <w:t xml:space="preserve">maxNrofMultiBands                       </w:t>
      </w:r>
      <w:r w:rsidRPr="00B55E3E">
        <w:rPr>
          <w:color w:val="993366"/>
        </w:rPr>
        <w:t>INTEGER</w:t>
      </w:r>
      <w:r w:rsidRPr="00B55E3E">
        <w:t xml:space="preserve"> ::= 8</w:t>
      </w:r>
    </w:p>
    <w:p w14:paraId="4FA6F7C2" w14:textId="77777777" w:rsidR="00394471" w:rsidRPr="00B55E3E" w:rsidRDefault="00394471" w:rsidP="00B55E3E">
      <w:pPr>
        <w:pStyle w:val="PL"/>
        <w:rPr>
          <w:color w:val="808080"/>
        </w:rPr>
      </w:pPr>
      <w:r w:rsidRPr="00B55E3E">
        <w:t xml:space="preserve">maxCellSFTD                             </w:t>
      </w:r>
      <w:r w:rsidRPr="00B55E3E">
        <w:rPr>
          <w:color w:val="993366"/>
        </w:rPr>
        <w:t>INTEGER</w:t>
      </w:r>
      <w:r w:rsidRPr="00B55E3E">
        <w:t xml:space="preserve"> ::= 3       </w:t>
      </w:r>
      <w:r w:rsidRPr="00B55E3E">
        <w:rPr>
          <w:color w:val="808080"/>
        </w:rPr>
        <w:t>-- Maximum number of cells for SFTD reporting</w:t>
      </w:r>
    </w:p>
    <w:p w14:paraId="537BB314" w14:textId="77777777" w:rsidR="00394471" w:rsidRPr="00B55E3E" w:rsidRDefault="00394471" w:rsidP="00B55E3E">
      <w:pPr>
        <w:pStyle w:val="PL"/>
      </w:pPr>
      <w:r w:rsidRPr="00B55E3E">
        <w:t xml:space="preserve">maxReportConfigId                       </w:t>
      </w:r>
      <w:r w:rsidRPr="00B55E3E">
        <w:rPr>
          <w:color w:val="993366"/>
        </w:rPr>
        <w:t>INTEGER</w:t>
      </w:r>
      <w:r w:rsidRPr="00B55E3E">
        <w:t xml:space="preserve"> ::= 64</w:t>
      </w:r>
    </w:p>
    <w:p w14:paraId="4B91EBCB" w14:textId="79239874" w:rsidR="00394471" w:rsidRPr="00B55E3E" w:rsidRDefault="00394471" w:rsidP="00B55E3E">
      <w:pPr>
        <w:pStyle w:val="PL"/>
        <w:rPr>
          <w:color w:val="808080"/>
        </w:rPr>
      </w:pPr>
      <w:r w:rsidRPr="00B55E3E">
        <w:t xml:space="preserve">maxNrofCodebooks                        </w:t>
      </w:r>
      <w:r w:rsidRPr="00B55E3E">
        <w:rPr>
          <w:color w:val="993366"/>
        </w:rPr>
        <w:t>INTEGER</w:t>
      </w:r>
      <w:r w:rsidRPr="00B55E3E">
        <w:t xml:space="preserve"> ::= 16      </w:t>
      </w:r>
      <w:r w:rsidRPr="00B55E3E">
        <w:rPr>
          <w:color w:val="808080"/>
        </w:rPr>
        <w:t>-- Maximum number of codebooks suppo</w:t>
      </w:r>
      <w:r w:rsidR="00B05906" w:rsidRPr="00B55E3E">
        <w:rPr>
          <w:color w:val="808080"/>
        </w:rPr>
        <w:t>r</w:t>
      </w:r>
      <w:r w:rsidRPr="00B55E3E">
        <w:rPr>
          <w:color w:val="808080"/>
        </w:rPr>
        <w:t>ted by the UE</w:t>
      </w:r>
    </w:p>
    <w:p w14:paraId="380FA94E" w14:textId="77777777" w:rsidR="00394471" w:rsidRPr="00B55E3E" w:rsidRDefault="00394471" w:rsidP="00B55E3E">
      <w:pPr>
        <w:pStyle w:val="PL"/>
        <w:rPr>
          <w:color w:val="808080"/>
        </w:rPr>
      </w:pPr>
      <w:r w:rsidRPr="00B55E3E">
        <w:t xml:space="preserve">maxNrofCSI-RS-ResourcesExt-r16          </w:t>
      </w:r>
      <w:r w:rsidRPr="00B55E3E">
        <w:rPr>
          <w:color w:val="993366"/>
        </w:rPr>
        <w:t>INTEGER</w:t>
      </w:r>
      <w:r w:rsidRPr="00B55E3E">
        <w:t xml:space="preserve"> ::= 16      </w:t>
      </w:r>
      <w:r w:rsidRPr="00B55E3E">
        <w:rPr>
          <w:color w:val="808080"/>
        </w:rPr>
        <w:t>-- Maximum number of codebook resources supported by the UE for eType2/Codebook combo</w:t>
      </w:r>
    </w:p>
    <w:p w14:paraId="274DA108" w14:textId="23E38AC4" w:rsidR="000264BF" w:rsidRPr="00B55E3E" w:rsidRDefault="000264BF" w:rsidP="00B55E3E">
      <w:pPr>
        <w:pStyle w:val="PL"/>
        <w:rPr>
          <w:color w:val="808080"/>
        </w:rPr>
      </w:pPr>
      <w:r w:rsidRPr="00B55E3E">
        <w:t xml:space="preserve">maxNrofCSI-RS-ResourcesExt-r17          </w:t>
      </w:r>
      <w:r w:rsidRPr="00B55E3E">
        <w:rPr>
          <w:color w:val="993366"/>
        </w:rPr>
        <w:t>INTEGER</w:t>
      </w:r>
      <w:r w:rsidRPr="00B55E3E">
        <w:t xml:space="preserve"> ::= 8       </w:t>
      </w:r>
      <w:r w:rsidRPr="00B55E3E">
        <w:rPr>
          <w:color w:val="808080"/>
        </w:rPr>
        <w:t>-- Maximum number of codebook resources for fetype2Rank1 and fetype2Rank2</w:t>
      </w:r>
    </w:p>
    <w:p w14:paraId="4BDEF804" w14:textId="6F72EF27" w:rsidR="00394471" w:rsidRPr="00B55E3E" w:rsidRDefault="00394471" w:rsidP="00B55E3E">
      <w:pPr>
        <w:pStyle w:val="PL"/>
        <w:rPr>
          <w:color w:val="808080"/>
        </w:rPr>
      </w:pPr>
      <w:r w:rsidRPr="00B55E3E">
        <w:t xml:space="preserve">maxNrofCSI-RS-Resources                 </w:t>
      </w:r>
      <w:r w:rsidRPr="00B55E3E">
        <w:rPr>
          <w:color w:val="993366"/>
        </w:rPr>
        <w:t>INTEGER</w:t>
      </w:r>
      <w:r w:rsidRPr="00B55E3E">
        <w:t xml:space="preserve"> ::= 7       </w:t>
      </w:r>
      <w:r w:rsidRPr="00B55E3E">
        <w:rPr>
          <w:color w:val="808080"/>
        </w:rPr>
        <w:t>-- Maximum number of codebook resources supported by the UE</w:t>
      </w:r>
    </w:p>
    <w:p w14:paraId="43DD93C2" w14:textId="77777777" w:rsidR="00394471" w:rsidRPr="00B55E3E" w:rsidRDefault="00394471" w:rsidP="00B55E3E">
      <w:pPr>
        <w:pStyle w:val="PL"/>
        <w:rPr>
          <w:color w:val="808080"/>
        </w:rPr>
      </w:pPr>
      <w:r w:rsidRPr="00B55E3E">
        <w:rPr>
          <w:rFonts w:eastAsiaTheme="minorEastAsia"/>
        </w:rPr>
        <w:lastRenderedPageBreak/>
        <w:t>maxNrofCSI-RS-ResourcesAlt-r16</w:t>
      </w:r>
      <w:r w:rsidRPr="00B55E3E">
        <w:t xml:space="preserve">          </w:t>
      </w:r>
      <w:r w:rsidRPr="00B55E3E">
        <w:rPr>
          <w:rFonts w:eastAsiaTheme="minorEastAsia"/>
          <w:color w:val="993366"/>
        </w:rPr>
        <w:t>INTEGER</w:t>
      </w:r>
      <w:r w:rsidRPr="00B55E3E">
        <w:rPr>
          <w:rFonts w:eastAsiaTheme="minorEastAsia"/>
        </w:rPr>
        <w:t xml:space="preserve"> ::= 512</w:t>
      </w:r>
      <w:r w:rsidRPr="00B55E3E">
        <w:t xml:space="preserve">     </w:t>
      </w:r>
      <w:r w:rsidRPr="00B55E3E">
        <w:rPr>
          <w:rFonts w:eastAsiaTheme="minorEastAsia"/>
          <w:color w:val="808080"/>
        </w:rPr>
        <w:t>-- Maximum number of alternative codebook resources supported by the UE</w:t>
      </w:r>
    </w:p>
    <w:p w14:paraId="267A5F4E" w14:textId="77777777" w:rsidR="00394471" w:rsidRPr="00B55E3E" w:rsidRDefault="00394471" w:rsidP="00B55E3E">
      <w:pPr>
        <w:pStyle w:val="PL"/>
        <w:rPr>
          <w:color w:val="808080"/>
        </w:rPr>
      </w:pPr>
      <w:r w:rsidRPr="00B55E3E">
        <w:rPr>
          <w:rFonts w:eastAsiaTheme="minorEastAsia"/>
        </w:rPr>
        <w:t>maxNrofCSI-RS-ResourcesAlt-1-r16</w:t>
      </w:r>
      <w:r w:rsidRPr="00B55E3E">
        <w:t xml:space="preserve">        </w:t>
      </w:r>
      <w:r w:rsidRPr="00B55E3E">
        <w:rPr>
          <w:rFonts w:eastAsiaTheme="minorEastAsia"/>
          <w:color w:val="993366"/>
        </w:rPr>
        <w:t>INTEGER</w:t>
      </w:r>
      <w:r w:rsidRPr="00B55E3E">
        <w:rPr>
          <w:rFonts w:eastAsiaTheme="minorEastAsia"/>
        </w:rPr>
        <w:t xml:space="preserve"> ::= 511</w:t>
      </w:r>
      <w:r w:rsidRPr="00B55E3E">
        <w:t xml:space="preserve">     </w:t>
      </w:r>
      <w:r w:rsidRPr="00B55E3E">
        <w:rPr>
          <w:rFonts w:eastAsiaTheme="minorEastAsia"/>
          <w:color w:val="808080"/>
        </w:rPr>
        <w:t>-- Maximum number of alternative codebook resources supported by the UE minus 1</w:t>
      </w:r>
    </w:p>
    <w:p w14:paraId="3FA70768" w14:textId="77777777" w:rsidR="00394471" w:rsidRPr="00B55E3E" w:rsidRDefault="00394471" w:rsidP="00B55E3E">
      <w:pPr>
        <w:pStyle w:val="PL"/>
      </w:pPr>
      <w:r w:rsidRPr="00B55E3E">
        <w:t xml:space="preserve">maxNrofSRI-PUSCH-Mappings               </w:t>
      </w:r>
      <w:r w:rsidRPr="00B55E3E">
        <w:rPr>
          <w:color w:val="993366"/>
        </w:rPr>
        <w:t>INTEGER</w:t>
      </w:r>
      <w:r w:rsidRPr="00B55E3E">
        <w:t xml:space="preserve"> ::= 16</w:t>
      </w:r>
    </w:p>
    <w:p w14:paraId="05D3F2FB" w14:textId="77777777" w:rsidR="00394471" w:rsidRPr="00B55E3E" w:rsidRDefault="00394471" w:rsidP="00B55E3E">
      <w:pPr>
        <w:pStyle w:val="PL"/>
      </w:pPr>
      <w:r w:rsidRPr="00B55E3E">
        <w:t xml:space="preserve">maxNrofSRI-PUSCH-Mappings-1             </w:t>
      </w:r>
      <w:r w:rsidRPr="00B55E3E">
        <w:rPr>
          <w:color w:val="993366"/>
        </w:rPr>
        <w:t>INTEGER</w:t>
      </w:r>
      <w:r w:rsidRPr="00B55E3E">
        <w:t xml:space="preserve"> ::= 15</w:t>
      </w:r>
    </w:p>
    <w:p w14:paraId="2F1D44A0" w14:textId="77777777" w:rsidR="00394471" w:rsidRPr="00B55E3E" w:rsidRDefault="00394471" w:rsidP="00B55E3E">
      <w:pPr>
        <w:pStyle w:val="PL"/>
        <w:rPr>
          <w:color w:val="808080"/>
        </w:rPr>
      </w:pPr>
      <w:r w:rsidRPr="00B55E3E">
        <w:t xml:space="preserve">maxSIB                                  </w:t>
      </w:r>
      <w:r w:rsidRPr="00B55E3E">
        <w:rPr>
          <w:color w:val="993366"/>
        </w:rPr>
        <w:t>INTEGER</w:t>
      </w:r>
      <w:r w:rsidRPr="00B55E3E">
        <w:t xml:space="preserve">::= 32       </w:t>
      </w:r>
      <w:r w:rsidRPr="00B55E3E">
        <w:rPr>
          <w:color w:val="808080"/>
        </w:rPr>
        <w:t>-- Maximum number of SIBs</w:t>
      </w:r>
    </w:p>
    <w:p w14:paraId="10DE85DF" w14:textId="77777777" w:rsidR="00394471" w:rsidRPr="00B55E3E" w:rsidRDefault="00394471" w:rsidP="00B55E3E">
      <w:pPr>
        <w:pStyle w:val="PL"/>
        <w:rPr>
          <w:color w:val="808080"/>
        </w:rPr>
      </w:pPr>
      <w:r w:rsidRPr="00B55E3E">
        <w:t xml:space="preserve">maxSI-Message                           </w:t>
      </w:r>
      <w:r w:rsidRPr="00B55E3E">
        <w:rPr>
          <w:color w:val="993366"/>
        </w:rPr>
        <w:t>INTEGER</w:t>
      </w:r>
      <w:r w:rsidRPr="00B55E3E">
        <w:t xml:space="preserve">::= 32       </w:t>
      </w:r>
      <w:r w:rsidRPr="00B55E3E">
        <w:rPr>
          <w:color w:val="808080"/>
        </w:rPr>
        <w:t>-- Maximum number of SI messages</w:t>
      </w:r>
    </w:p>
    <w:p w14:paraId="73BF579E" w14:textId="2D5C136C" w:rsidR="00E81DFA" w:rsidRPr="00B55E3E" w:rsidRDefault="00E81DFA" w:rsidP="00B55E3E">
      <w:pPr>
        <w:pStyle w:val="PL"/>
        <w:rPr>
          <w:color w:val="808080"/>
        </w:rPr>
      </w:pPr>
      <w:r w:rsidRPr="00B55E3E">
        <w:t>maxSI</w:t>
      </w:r>
      <w:r w:rsidR="00FA35A8" w:rsidRPr="00B55E3E">
        <w:t>B</w:t>
      </w:r>
      <w:r w:rsidRPr="00B55E3E">
        <w:t xml:space="preserve">-MessagePlus1-r17                 </w:t>
      </w:r>
      <w:r w:rsidRPr="00B55E3E">
        <w:rPr>
          <w:color w:val="993366"/>
        </w:rPr>
        <w:t>INTEGER</w:t>
      </w:r>
      <w:r w:rsidRPr="00B55E3E">
        <w:t xml:space="preserve">::= 33       </w:t>
      </w:r>
      <w:r w:rsidRPr="00B55E3E">
        <w:rPr>
          <w:color w:val="808080"/>
        </w:rPr>
        <w:t>-- Maximum number of SI</w:t>
      </w:r>
      <w:r w:rsidR="00FA35A8" w:rsidRPr="00B55E3E">
        <w:rPr>
          <w:color w:val="808080"/>
        </w:rPr>
        <w:t>B</w:t>
      </w:r>
      <w:r w:rsidRPr="00B55E3E">
        <w:rPr>
          <w:color w:val="808080"/>
        </w:rPr>
        <w:t xml:space="preserve"> messages plus 1</w:t>
      </w:r>
    </w:p>
    <w:p w14:paraId="43C26406" w14:textId="5015EA03" w:rsidR="00394471" w:rsidRPr="00B55E3E" w:rsidRDefault="00394471" w:rsidP="00B55E3E">
      <w:pPr>
        <w:pStyle w:val="PL"/>
        <w:rPr>
          <w:color w:val="808080"/>
        </w:rPr>
      </w:pPr>
      <w:r w:rsidRPr="00B55E3E">
        <w:t xml:space="preserve">maxPO-perPF                             </w:t>
      </w:r>
      <w:r w:rsidRPr="00B55E3E">
        <w:rPr>
          <w:color w:val="993366"/>
        </w:rPr>
        <w:t>INTEGER</w:t>
      </w:r>
      <w:r w:rsidRPr="00B55E3E">
        <w:t xml:space="preserve"> ::= 4       </w:t>
      </w:r>
      <w:r w:rsidRPr="00B55E3E">
        <w:rPr>
          <w:color w:val="808080"/>
        </w:rPr>
        <w:t>-- Maximum number of paging occasion per paging frame</w:t>
      </w:r>
    </w:p>
    <w:p w14:paraId="2F594467" w14:textId="0DE61754" w:rsidR="00A73A2D" w:rsidRPr="00B55E3E" w:rsidRDefault="00A73A2D" w:rsidP="00B55E3E">
      <w:pPr>
        <w:pStyle w:val="PL"/>
        <w:rPr>
          <w:color w:val="808080"/>
        </w:rPr>
      </w:pPr>
      <w:r w:rsidRPr="00B55E3E">
        <w:t>maxP</w:t>
      </w:r>
      <w:r w:rsidRPr="00B55E3E">
        <w:rPr>
          <w:rFonts w:eastAsia="DengXian"/>
        </w:rPr>
        <w:t>EI</w:t>
      </w:r>
      <w:r w:rsidRPr="00B55E3E">
        <w:t xml:space="preserve">-perPF-r17                        </w:t>
      </w:r>
      <w:r w:rsidRPr="00B55E3E">
        <w:rPr>
          <w:color w:val="993366"/>
        </w:rPr>
        <w:t>INTEGER</w:t>
      </w:r>
      <w:r w:rsidRPr="00B55E3E">
        <w:t xml:space="preserve"> ::= 4       </w:t>
      </w:r>
      <w:r w:rsidRPr="00B55E3E">
        <w:rPr>
          <w:color w:val="808080"/>
        </w:rPr>
        <w:t xml:space="preserve">-- Maximum number of </w:t>
      </w:r>
      <w:r w:rsidRPr="00B55E3E">
        <w:rPr>
          <w:rFonts w:eastAsia="DengXian"/>
          <w:color w:val="808080"/>
        </w:rPr>
        <w:t>PEI</w:t>
      </w:r>
      <w:r w:rsidRPr="00B55E3E">
        <w:rPr>
          <w:color w:val="808080"/>
        </w:rPr>
        <w:t xml:space="preserve"> occasion per paging frame</w:t>
      </w:r>
    </w:p>
    <w:p w14:paraId="138413DF" w14:textId="77777777" w:rsidR="00394471" w:rsidRPr="00B55E3E" w:rsidRDefault="00394471" w:rsidP="00B55E3E">
      <w:pPr>
        <w:pStyle w:val="PL"/>
        <w:rPr>
          <w:color w:val="808080"/>
        </w:rPr>
      </w:pPr>
      <w:r w:rsidRPr="00B55E3E">
        <w:t xml:space="preserve">maxAccessCat-1                          </w:t>
      </w:r>
      <w:r w:rsidRPr="00B55E3E">
        <w:rPr>
          <w:color w:val="993366"/>
        </w:rPr>
        <w:t>INTEGER</w:t>
      </w:r>
      <w:r w:rsidRPr="00B55E3E">
        <w:t xml:space="preserve"> ::= 63      </w:t>
      </w:r>
      <w:r w:rsidRPr="00B55E3E">
        <w:rPr>
          <w:color w:val="808080"/>
        </w:rPr>
        <w:t>-- Maximum number of Access Categories minus 1</w:t>
      </w:r>
    </w:p>
    <w:p w14:paraId="4CFB15BF" w14:textId="3AE155EB" w:rsidR="00394471" w:rsidRPr="00B55E3E" w:rsidRDefault="00394471" w:rsidP="00B55E3E">
      <w:pPr>
        <w:pStyle w:val="PL"/>
        <w:rPr>
          <w:color w:val="808080"/>
        </w:rPr>
      </w:pPr>
      <w:r w:rsidRPr="00B55E3E">
        <w:t xml:space="preserve">maxBarringInfoSet                       </w:t>
      </w:r>
      <w:r w:rsidRPr="00B55E3E">
        <w:rPr>
          <w:color w:val="993366"/>
        </w:rPr>
        <w:t>INTEGER</w:t>
      </w:r>
      <w:r w:rsidRPr="00B55E3E">
        <w:t xml:space="preserve"> ::= 8       </w:t>
      </w:r>
      <w:r w:rsidRPr="00B55E3E">
        <w:rPr>
          <w:color w:val="808080"/>
        </w:rPr>
        <w:t xml:space="preserve">-- Maximum number of </w:t>
      </w:r>
      <w:r w:rsidR="00A371DB" w:rsidRPr="00B55E3E">
        <w:rPr>
          <w:color w:val="808080"/>
        </w:rPr>
        <w:t>access control parameter sets</w:t>
      </w:r>
    </w:p>
    <w:p w14:paraId="577E2204" w14:textId="77777777" w:rsidR="00394471" w:rsidRPr="00B55E3E" w:rsidRDefault="00394471" w:rsidP="00B55E3E">
      <w:pPr>
        <w:pStyle w:val="PL"/>
        <w:rPr>
          <w:color w:val="808080"/>
        </w:rPr>
      </w:pPr>
      <w:r w:rsidRPr="00B55E3E">
        <w:t xml:space="preserve">maxCellEUTRA                            </w:t>
      </w:r>
      <w:r w:rsidRPr="00B55E3E">
        <w:rPr>
          <w:color w:val="993366"/>
        </w:rPr>
        <w:t>INTEGER</w:t>
      </w:r>
      <w:r w:rsidRPr="00B55E3E">
        <w:t xml:space="preserve"> ::= 8       </w:t>
      </w:r>
      <w:r w:rsidRPr="00B55E3E">
        <w:rPr>
          <w:color w:val="808080"/>
        </w:rPr>
        <w:t>-- Maximum number of E-UTRA cells in SIB list</w:t>
      </w:r>
    </w:p>
    <w:p w14:paraId="1CEBE74B" w14:textId="77777777" w:rsidR="00394471" w:rsidRPr="00B55E3E" w:rsidRDefault="00394471" w:rsidP="00B55E3E">
      <w:pPr>
        <w:pStyle w:val="PL"/>
        <w:rPr>
          <w:color w:val="808080"/>
        </w:rPr>
      </w:pPr>
      <w:r w:rsidRPr="00B55E3E">
        <w:t xml:space="preserve">maxEUTRA-Carrier                        </w:t>
      </w:r>
      <w:r w:rsidRPr="00B55E3E">
        <w:rPr>
          <w:color w:val="993366"/>
        </w:rPr>
        <w:t>INTEGER</w:t>
      </w:r>
      <w:r w:rsidRPr="00B55E3E">
        <w:t xml:space="preserve"> ::= 8       </w:t>
      </w:r>
      <w:r w:rsidRPr="00B55E3E">
        <w:rPr>
          <w:color w:val="808080"/>
        </w:rPr>
        <w:t>-- Maximum number of E-UTRA carriers in SIB list</w:t>
      </w:r>
    </w:p>
    <w:p w14:paraId="2114FB0B" w14:textId="324A60C7" w:rsidR="00394471" w:rsidRPr="00B55E3E" w:rsidRDefault="00394471" w:rsidP="00B55E3E">
      <w:pPr>
        <w:pStyle w:val="PL"/>
        <w:rPr>
          <w:color w:val="808080"/>
        </w:rPr>
      </w:pPr>
      <w:r w:rsidRPr="00B55E3E">
        <w:t xml:space="preserve">maxPLMNIdentities                       </w:t>
      </w:r>
      <w:r w:rsidRPr="00B55E3E">
        <w:rPr>
          <w:color w:val="993366"/>
        </w:rPr>
        <w:t>INTEGER</w:t>
      </w:r>
      <w:r w:rsidRPr="00B55E3E">
        <w:t xml:space="preserve"> ::= 8       </w:t>
      </w:r>
      <w:r w:rsidRPr="00B55E3E">
        <w:rPr>
          <w:color w:val="808080"/>
        </w:rPr>
        <w:t>-- Maximum number of PLMN identit</w:t>
      </w:r>
      <w:r w:rsidR="00B05906" w:rsidRPr="00B55E3E">
        <w:rPr>
          <w:color w:val="808080"/>
        </w:rPr>
        <w:t>i</w:t>
      </w:r>
      <w:r w:rsidRPr="00B55E3E">
        <w:rPr>
          <w:color w:val="808080"/>
        </w:rPr>
        <w:t>es in RAN area configurations</w:t>
      </w:r>
    </w:p>
    <w:p w14:paraId="3CEFA3D2" w14:textId="77777777" w:rsidR="00394471" w:rsidRPr="00B55E3E" w:rsidRDefault="00394471" w:rsidP="00B55E3E">
      <w:pPr>
        <w:pStyle w:val="PL"/>
        <w:rPr>
          <w:color w:val="808080"/>
        </w:rPr>
      </w:pPr>
      <w:r w:rsidRPr="00B55E3E">
        <w:t xml:space="preserve">maxDownlinkFeatureSets                  </w:t>
      </w:r>
      <w:r w:rsidRPr="00B55E3E">
        <w:rPr>
          <w:color w:val="993366"/>
        </w:rPr>
        <w:t>INTEGER</w:t>
      </w:r>
      <w:r w:rsidRPr="00B55E3E">
        <w:t xml:space="preserve"> ::= 1024    </w:t>
      </w:r>
      <w:r w:rsidRPr="00B55E3E">
        <w:rPr>
          <w:color w:val="808080"/>
        </w:rPr>
        <w:t>-- (for NR DL) Total number of FeatureSets (size of the pool)</w:t>
      </w:r>
    </w:p>
    <w:p w14:paraId="506C8C6D" w14:textId="77777777" w:rsidR="00394471" w:rsidRPr="00B55E3E" w:rsidRDefault="00394471" w:rsidP="00B55E3E">
      <w:pPr>
        <w:pStyle w:val="PL"/>
        <w:rPr>
          <w:color w:val="808080"/>
        </w:rPr>
      </w:pPr>
      <w:r w:rsidRPr="00B55E3E">
        <w:t xml:space="preserve">maxUplinkFeatureSets                    </w:t>
      </w:r>
      <w:r w:rsidRPr="00B55E3E">
        <w:rPr>
          <w:color w:val="993366"/>
        </w:rPr>
        <w:t>INTEGER</w:t>
      </w:r>
      <w:r w:rsidRPr="00B55E3E">
        <w:t xml:space="preserve"> ::= 1024    </w:t>
      </w:r>
      <w:r w:rsidRPr="00B55E3E">
        <w:rPr>
          <w:color w:val="808080"/>
        </w:rPr>
        <w:t>-- (for NR UL) Total number of FeatureSets (size of the pool)</w:t>
      </w:r>
    </w:p>
    <w:p w14:paraId="6F5402F8" w14:textId="77777777" w:rsidR="00394471" w:rsidRPr="00B55E3E" w:rsidRDefault="00394471" w:rsidP="00B55E3E">
      <w:pPr>
        <w:pStyle w:val="PL"/>
        <w:rPr>
          <w:color w:val="808080"/>
        </w:rPr>
      </w:pPr>
      <w:r w:rsidRPr="00B55E3E">
        <w:t xml:space="preserve">maxEUTRA-DL-FeatureSets                 </w:t>
      </w:r>
      <w:r w:rsidRPr="00B55E3E">
        <w:rPr>
          <w:color w:val="993366"/>
        </w:rPr>
        <w:t>INTEGER</w:t>
      </w:r>
      <w:r w:rsidRPr="00B55E3E">
        <w:t xml:space="preserve"> ::= 256     </w:t>
      </w:r>
      <w:r w:rsidRPr="00B55E3E">
        <w:rPr>
          <w:color w:val="808080"/>
        </w:rPr>
        <w:t>-- (for E-UTRA) Total number of FeatureSets (size of the pool)</w:t>
      </w:r>
    </w:p>
    <w:p w14:paraId="0502C7FA" w14:textId="77777777" w:rsidR="00394471" w:rsidRPr="00B55E3E" w:rsidRDefault="00394471" w:rsidP="00B55E3E">
      <w:pPr>
        <w:pStyle w:val="PL"/>
        <w:rPr>
          <w:color w:val="808080"/>
        </w:rPr>
      </w:pPr>
      <w:r w:rsidRPr="00B55E3E">
        <w:t xml:space="preserve">maxEUTRA-UL-FeatureSets                 </w:t>
      </w:r>
      <w:r w:rsidRPr="00B55E3E">
        <w:rPr>
          <w:color w:val="993366"/>
        </w:rPr>
        <w:t>INTEGER</w:t>
      </w:r>
      <w:r w:rsidRPr="00B55E3E">
        <w:t xml:space="preserve"> ::= 256     </w:t>
      </w:r>
      <w:r w:rsidRPr="00B55E3E">
        <w:rPr>
          <w:color w:val="808080"/>
        </w:rPr>
        <w:t>-- (for E-UTRA) Total number of FeatureSets (size of the pool)</w:t>
      </w:r>
    </w:p>
    <w:p w14:paraId="56BE7A3E" w14:textId="77777777" w:rsidR="00394471" w:rsidRPr="00B55E3E" w:rsidRDefault="00394471" w:rsidP="00B55E3E">
      <w:pPr>
        <w:pStyle w:val="PL"/>
        <w:rPr>
          <w:color w:val="808080"/>
        </w:rPr>
      </w:pPr>
      <w:r w:rsidRPr="00B55E3E">
        <w:t xml:space="preserve">maxFeatureSetsPerBand                   </w:t>
      </w:r>
      <w:r w:rsidRPr="00B55E3E">
        <w:rPr>
          <w:color w:val="993366"/>
        </w:rPr>
        <w:t>INTEGER</w:t>
      </w:r>
      <w:r w:rsidRPr="00B55E3E">
        <w:t xml:space="preserve"> ::= 128     </w:t>
      </w:r>
      <w:r w:rsidRPr="00B55E3E">
        <w:rPr>
          <w:color w:val="808080"/>
        </w:rPr>
        <w:t>-- (for NR) The number of feature sets associated with one band.</w:t>
      </w:r>
    </w:p>
    <w:p w14:paraId="64646DBE" w14:textId="77777777" w:rsidR="00394471" w:rsidRPr="00B55E3E" w:rsidRDefault="00394471" w:rsidP="00B55E3E">
      <w:pPr>
        <w:pStyle w:val="PL"/>
        <w:rPr>
          <w:color w:val="808080"/>
        </w:rPr>
      </w:pPr>
      <w:r w:rsidRPr="00B55E3E">
        <w:t xml:space="preserve">maxPerCC-FeatureSets                    </w:t>
      </w:r>
      <w:r w:rsidRPr="00B55E3E">
        <w:rPr>
          <w:color w:val="993366"/>
        </w:rPr>
        <w:t>INTEGER</w:t>
      </w:r>
      <w:r w:rsidRPr="00B55E3E">
        <w:t xml:space="preserve"> ::= 1024    </w:t>
      </w:r>
      <w:r w:rsidRPr="00B55E3E">
        <w:rPr>
          <w:color w:val="808080"/>
        </w:rPr>
        <w:t>-- (for NR) Total number of CC-specific FeatureSets (size of the pool)</w:t>
      </w:r>
    </w:p>
    <w:p w14:paraId="7BD30E53" w14:textId="77777777" w:rsidR="00394471" w:rsidRPr="00B55E3E" w:rsidRDefault="00394471" w:rsidP="00B55E3E">
      <w:pPr>
        <w:pStyle w:val="PL"/>
        <w:rPr>
          <w:color w:val="808080"/>
        </w:rPr>
      </w:pPr>
      <w:r w:rsidRPr="00B55E3E">
        <w:t xml:space="preserve">maxFeatureSetCombinations               </w:t>
      </w:r>
      <w:r w:rsidRPr="00B55E3E">
        <w:rPr>
          <w:color w:val="993366"/>
        </w:rPr>
        <w:t>INTEGER</w:t>
      </w:r>
      <w:r w:rsidRPr="00B55E3E">
        <w:t xml:space="preserve"> ::= 1024    </w:t>
      </w:r>
      <w:r w:rsidRPr="00B55E3E">
        <w:rPr>
          <w:color w:val="808080"/>
        </w:rPr>
        <w:t>-- (for MR-DC/NR)Total number of Feature set combinations (size of the pool)</w:t>
      </w:r>
    </w:p>
    <w:p w14:paraId="6AD99377" w14:textId="77777777" w:rsidR="00394471" w:rsidRPr="00B55E3E" w:rsidRDefault="00394471" w:rsidP="00B55E3E">
      <w:pPr>
        <w:pStyle w:val="PL"/>
      </w:pPr>
      <w:r w:rsidRPr="00B55E3E">
        <w:t xml:space="preserve">maxInterRAT-RSTD-Freq                   </w:t>
      </w:r>
      <w:r w:rsidRPr="00B55E3E">
        <w:rPr>
          <w:color w:val="993366"/>
        </w:rPr>
        <w:t>INTEGER</w:t>
      </w:r>
      <w:r w:rsidRPr="00B55E3E">
        <w:t xml:space="preserve"> ::= 3</w:t>
      </w:r>
    </w:p>
    <w:p w14:paraId="4C92A5EC" w14:textId="77777777" w:rsidR="005F220E" w:rsidRPr="00B55E3E" w:rsidRDefault="005F220E" w:rsidP="00B55E3E">
      <w:pPr>
        <w:pStyle w:val="PL"/>
        <w:rPr>
          <w:color w:val="808080"/>
        </w:rPr>
      </w:pPr>
      <w:r w:rsidRPr="00B55E3E">
        <w:t xml:space="preserve">maxGIN-r17                              </w:t>
      </w:r>
      <w:r w:rsidRPr="00B55E3E">
        <w:rPr>
          <w:color w:val="993366"/>
        </w:rPr>
        <w:t>INTEGER</w:t>
      </w:r>
      <w:r w:rsidRPr="00B55E3E">
        <w:t xml:space="preserve"> ::= 24      </w:t>
      </w:r>
      <w:r w:rsidRPr="00B55E3E">
        <w:rPr>
          <w:color w:val="808080"/>
        </w:rPr>
        <w:t>-- Maximum number of broadcast GINs</w:t>
      </w:r>
    </w:p>
    <w:p w14:paraId="37FB2C40" w14:textId="77777777" w:rsidR="00394471" w:rsidRPr="00B55E3E" w:rsidRDefault="00394471" w:rsidP="00B55E3E">
      <w:pPr>
        <w:pStyle w:val="PL"/>
        <w:rPr>
          <w:color w:val="808080"/>
        </w:rPr>
      </w:pPr>
      <w:r w:rsidRPr="00B55E3E">
        <w:t xml:space="preserve">maxHRNN-Len-r16                         </w:t>
      </w:r>
      <w:r w:rsidRPr="00B55E3E">
        <w:rPr>
          <w:color w:val="993366"/>
        </w:rPr>
        <w:t>INTEGER</w:t>
      </w:r>
      <w:r w:rsidRPr="00B55E3E">
        <w:t xml:space="preserve"> ::= 48      </w:t>
      </w:r>
      <w:r w:rsidRPr="00B55E3E">
        <w:rPr>
          <w:color w:val="808080"/>
        </w:rPr>
        <w:t>-- Maximum length of HRNNs</w:t>
      </w:r>
    </w:p>
    <w:p w14:paraId="39DD5C02" w14:textId="77777777" w:rsidR="00394471" w:rsidRPr="00B55E3E" w:rsidRDefault="00394471" w:rsidP="00B55E3E">
      <w:pPr>
        <w:pStyle w:val="PL"/>
        <w:rPr>
          <w:color w:val="808080"/>
        </w:rPr>
      </w:pPr>
      <w:r w:rsidRPr="00B55E3E">
        <w:t xml:space="preserve">maxNPN-r16                              </w:t>
      </w:r>
      <w:r w:rsidRPr="00B55E3E">
        <w:rPr>
          <w:color w:val="993366"/>
        </w:rPr>
        <w:t>INTEGER</w:t>
      </w:r>
      <w:r w:rsidRPr="00B55E3E">
        <w:t xml:space="preserve"> ::= 12      </w:t>
      </w:r>
      <w:r w:rsidRPr="00B55E3E">
        <w:rPr>
          <w:color w:val="808080"/>
        </w:rPr>
        <w:t>-- Maximum number of NPNs broadcast and reported by UE at establishment</w:t>
      </w:r>
    </w:p>
    <w:p w14:paraId="7C1F7A83" w14:textId="77777777" w:rsidR="00394471" w:rsidRPr="00B55E3E" w:rsidRDefault="00394471" w:rsidP="00B55E3E">
      <w:pPr>
        <w:pStyle w:val="PL"/>
        <w:rPr>
          <w:color w:val="808080"/>
        </w:rPr>
      </w:pPr>
      <w:r w:rsidRPr="00B55E3E">
        <w:t xml:space="preserve">maxNrOfMinSchedulingOffsetValues-r16    </w:t>
      </w:r>
      <w:r w:rsidRPr="00B55E3E">
        <w:rPr>
          <w:color w:val="993366"/>
        </w:rPr>
        <w:t>INTEGER</w:t>
      </w:r>
      <w:r w:rsidRPr="00B55E3E">
        <w:t xml:space="preserve"> ::= 2       </w:t>
      </w:r>
      <w:r w:rsidRPr="00B55E3E">
        <w:rPr>
          <w:color w:val="808080"/>
        </w:rPr>
        <w:t>-- Maximum number of min. scheduling offset (K0/K2) configurations</w:t>
      </w:r>
    </w:p>
    <w:p w14:paraId="5EABDFDC" w14:textId="77777777" w:rsidR="00394471" w:rsidRPr="00B55E3E" w:rsidRDefault="00394471" w:rsidP="00B55E3E">
      <w:pPr>
        <w:pStyle w:val="PL"/>
        <w:rPr>
          <w:color w:val="808080"/>
        </w:rPr>
      </w:pPr>
      <w:r w:rsidRPr="00B55E3E">
        <w:t xml:space="preserve">maxK0-SchedulingOffset-r16              </w:t>
      </w:r>
      <w:r w:rsidRPr="00B55E3E">
        <w:rPr>
          <w:color w:val="993366"/>
        </w:rPr>
        <w:t>INTEGER</w:t>
      </w:r>
      <w:r w:rsidRPr="00B55E3E">
        <w:t xml:space="preserve"> ::= 16      </w:t>
      </w:r>
      <w:r w:rsidRPr="00B55E3E">
        <w:rPr>
          <w:color w:val="808080"/>
        </w:rPr>
        <w:t>-- Maximum number of slots configured as min. scheduling offset (K0)</w:t>
      </w:r>
    </w:p>
    <w:p w14:paraId="02B7E6E6" w14:textId="77777777" w:rsidR="00394471" w:rsidRPr="00B55E3E" w:rsidRDefault="00394471" w:rsidP="00B55E3E">
      <w:pPr>
        <w:pStyle w:val="PL"/>
        <w:rPr>
          <w:color w:val="808080"/>
        </w:rPr>
      </w:pPr>
      <w:r w:rsidRPr="00B55E3E">
        <w:t xml:space="preserve">maxK2-SchedulingOffset-r16              </w:t>
      </w:r>
      <w:r w:rsidRPr="00B55E3E">
        <w:rPr>
          <w:color w:val="993366"/>
        </w:rPr>
        <w:t>INTEGER</w:t>
      </w:r>
      <w:r w:rsidRPr="00B55E3E">
        <w:t xml:space="preserve"> ::= 16      </w:t>
      </w:r>
      <w:r w:rsidRPr="00B55E3E">
        <w:rPr>
          <w:color w:val="808080"/>
        </w:rPr>
        <w:t>-- Maximum number of slots configured as min. scheduling offset (K2)</w:t>
      </w:r>
    </w:p>
    <w:p w14:paraId="4657C78C" w14:textId="77777777" w:rsidR="00727F8C" w:rsidRPr="00B55E3E" w:rsidRDefault="00727F8C" w:rsidP="00B55E3E">
      <w:pPr>
        <w:pStyle w:val="PL"/>
        <w:rPr>
          <w:color w:val="808080"/>
        </w:rPr>
      </w:pPr>
      <w:r w:rsidRPr="00B55E3E">
        <w:t xml:space="preserve">maxK0-SchedulingOffset-r17              </w:t>
      </w:r>
      <w:r w:rsidRPr="00B55E3E">
        <w:rPr>
          <w:color w:val="993366"/>
        </w:rPr>
        <w:t>INTEGER</w:t>
      </w:r>
      <w:r w:rsidRPr="00B55E3E">
        <w:t xml:space="preserve"> ::= 64      </w:t>
      </w:r>
      <w:r w:rsidRPr="00B55E3E">
        <w:rPr>
          <w:color w:val="808080"/>
        </w:rPr>
        <w:t>-- Maximum number of slots configured as min. scheduling offset (K0)</w:t>
      </w:r>
    </w:p>
    <w:p w14:paraId="6F916482" w14:textId="77777777" w:rsidR="00727F8C" w:rsidRPr="00B55E3E" w:rsidRDefault="00727F8C" w:rsidP="00B55E3E">
      <w:pPr>
        <w:pStyle w:val="PL"/>
        <w:rPr>
          <w:color w:val="808080"/>
        </w:rPr>
      </w:pPr>
      <w:r w:rsidRPr="00B55E3E">
        <w:t xml:space="preserve">maxK2-SchedulingOffset-r17              </w:t>
      </w:r>
      <w:r w:rsidRPr="00B55E3E">
        <w:rPr>
          <w:color w:val="993366"/>
        </w:rPr>
        <w:t>INTEGER</w:t>
      </w:r>
      <w:r w:rsidRPr="00B55E3E">
        <w:t xml:space="preserve"> ::= 64      </w:t>
      </w:r>
      <w:r w:rsidRPr="00B55E3E">
        <w:rPr>
          <w:color w:val="808080"/>
        </w:rPr>
        <w:t>-- Maximum number of slots configured as min. scheduling offset (K2)</w:t>
      </w:r>
    </w:p>
    <w:p w14:paraId="6421AF37" w14:textId="769FE7ED" w:rsidR="00394471" w:rsidRPr="00B55E3E" w:rsidRDefault="00394471" w:rsidP="00B55E3E">
      <w:pPr>
        <w:pStyle w:val="PL"/>
        <w:rPr>
          <w:color w:val="808080"/>
        </w:rPr>
      </w:pPr>
      <w:r w:rsidRPr="00B55E3E">
        <w:t xml:space="preserve">maxDCI-2-6-Size-r16                     </w:t>
      </w:r>
      <w:r w:rsidRPr="00B55E3E">
        <w:rPr>
          <w:color w:val="993366"/>
        </w:rPr>
        <w:t>INTEGER</w:t>
      </w:r>
      <w:r w:rsidRPr="00B55E3E">
        <w:t xml:space="preserve"> ::= 140     </w:t>
      </w:r>
      <w:r w:rsidRPr="00B55E3E">
        <w:rPr>
          <w:color w:val="808080"/>
        </w:rPr>
        <w:t>-- Maximum size of DCI format 2-6</w:t>
      </w:r>
    </w:p>
    <w:p w14:paraId="369DBA09" w14:textId="77777777" w:rsidR="00A73A2D" w:rsidRPr="00B55E3E" w:rsidRDefault="00A73A2D" w:rsidP="00B55E3E">
      <w:pPr>
        <w:pStyle w:val="PL"/>
        <w:rPr>
          <w:color w:val="808080"/>
        </w:rPr>
      </w:pPr>
      <w:r w:rsidRPr="00B55E3E">
        <w:t xml:space="preserve">maxDCI-2-7-Size-r17                     </w:t>
      </w:r>
      <w:r w:rsidRPr="00B55E3E">
        <w:rPr>
          <w:color w:val="993366"/>
        </w:rPr>
        <w:t>INTEGER</w:t>
      </w:r>
      <w:r w:rsidRPr="00B55E3E">
        <w:t xml:space="preserve"> ::= 43      </w:t>
      </w:r>
      <w:r w:rsidRPr="00B55E3E">
        <w:rPr>
          <w:color w:val="808080"/>
        </w:rPr>
        <w:t>-- Maximum size of DCI format 2-7</w:t>
      </w:r>
    </w:p>
    <w:p w14:paraId="7B4BAA85" w14:textId="77777777" w:rsidR="00394471" w:rsidRPr="00B55E3E" w:rsidRDefault="00394471" w:rsidP="00B55E3E">
      <w:pPr>
        <w:pStyle w:val="PL"/>
        <w:rPr>
          <w:color w:val="808080"/>
        </w:rPr>
      </w:pPr>
      <w:r w:rsidRPr="00B55E3E">
        <w:t xml:space="preserve">maxDCI-2-6-Size-1-r16                   </w:t>
      </w:r>
      <w:r w:rsidRPr="00B55E3E">
        <w:rPr>
          <w:color w:val="993366"/>
        </w:rPr>
        <w:t>INTEGER</w:t>
      </w:r>
      <w:r w:rsidRPr="00B55E3E">
        <w:t xml:space="preserve"> ::= 139     </w:t>
      </w:r>
      <w:r w:rsidRPr="00B55E3E">
        <w:rPr>
          <w:color w:val="808080"/>
        </w:rPr>
        <w:t>-- Maximum DCI format 2-6 size minus 1</w:t>
      </w:r>
    </w:p>
    <w:p w14:paraId="20D9A37C" w14:textId="77777777" w:rsidR="00394471" w:rsidRPr="00B55E3E" w:rsidRDefault="00394471" w:rsidP="00B55E3E">
      <w:pPr>
        <w:pStyle w:val="PL"/>
        <w:rPr>
          <w:color w:val="808080"/>
        </w:rPr>
      </w:pPr>
      <w:r w:rsidRPr="00B55E3E">
        <w:t xml:space="preserve">maxNrofUL-Allocations-r16               </w:t>
      </w:r>
      <w:r w:rsidRPr="00B55E3E">
        <w:rPr>
          <w:color w:val="993366"/>
        </w:rPr>
        <w:t>INTEGER</w:t>
      </w:r>
      <w:r w:rsidRPr="00B55E3E">
        <w:t xml:space="preserve"> ::= 64      </w:t>
      </w:r>
      <w:r w:rsidRPr="00B55E3E">
        <w:rPr>
          <w:color w:val="808080"/>
        </w:rPr>
        <w:t>-- Maximum number of PUSCH time domain resource allocations</w:t>
      </w:r>
    </w:p>
    <w:p w14:paraId="58618691" w14:textId="77777777" w:rsidR="00394471" w:rsidRPr="00B55E3E" w:rsidRDefault="00394471" w:rsidP="00B55E3E">
      <w:pPr>
        <w:pStyle w:val="PL"/>
        <w:rPr>
          <w:color w:val="808080"/>
        </w:rPr>
      </w:pPr>
      <w:r w:rsidRPr="00B55E3E">
        <w:t xml:space="preserve">maxNrofP0-PUSCH-Set-r16                 </w:t>
      </w:r>
      <w:r w:rsidRPr="00B55E3E">
        <w:rPr>
          <w:color w:val="993366"/>
        </w:rPr>
        <w:t>INTEGER</w:t>
      </w:r>
      <w:r w:rsidRPr="00B55E3E">
        <w:t xml:space="preserve"> ::= 2       </w:t>
      </w:r>
      <w:r w:rsidRPr="00B55E3E">
        <w:rPr>
          <w:color w:val="808080"/>
        </w:rPr>
        <w:t>-- Maximum number of P0 PUSCH set(s)</w:t>
      </w:r>
    </w:p>
    <w:p w14:paraId="30743D32" w14:textId="77777777" w:rsidR="00394471" w:rsidRPr="00B55E3E" w:rsidRDefault="00394471" w:rsidP="00B55E3E">
      <w:pPr>
        <w:pStyle w:val="PL"/>
        <w:rPr>
          <w:color w:val="808080"/>
        </w:rPr>
      </w:pPr>
      <w:r w:rsidRPr="00B55E3E">
        <w:t xml:space="preserve">maxOnDemandSIB-r16                      </w:t>
      </w:r>
      <w:r w:rsidRPr="00B55E3E">
        <w:rPr>
          <w:color w:val="993366"/>
        </w:rPr>
        <w:t>INTEGER</w:t>
      </w:r>
      <w:r w:rsidRPr="00B55E3E">
        <w:t xml:space="preserve"> ::= 8       </w:t>
      </w:r>
      <w:r w:rsidRPr="00B55E3E">
        <w:rPr>
          <w:color w:val="808080"/>
        </w:rPr>
        <w:t>-- Maximum number of SIB(s) that can be requested on-demand</w:t>
      </w:r>
    </w:p>
    <w:p w14:paraId="765C7CCE" w14:textId="77777777" w:rsidR="00394471" w:rsidRPr="00B55E3E" w:rsidRDefault="00394471" w:rsidP="00B55E3E">
      <w:pPr>
        <w:pStyle w:val="PL"/>
        <w:rPr>
          <w:color w:val="808080"/>
        </w:rPr>
      </w:pPr>
      <w:r w:rsidRPr="00B55E3E">
        <w:t xml:space="preserve">maxOnDemandPosSIB-r16                   </w:t>
      </w:r>
      <w:r w:rsidRPr="00B55E3E">
        <w:rPr>
          <w:color w:val="993366"/>
        </w:rPr>
        <w:t>INTEGER</w:t>
      </w:r>
      <w:r w:rsidRPr="00B55E3E">
        <w:t xml:space="preserve"> ::= 32      </w:t>
      </w:r>
      <w:r w:rsidRPr="00B55E3E">
        <w:rPr>
          <w:color w:val="808080"/>
        </w:rPr>
        <w:t>-- Maximum number of posSIB(s) that can be requested on-demand</w:t>
      </w:r>
    </w:p>
    <w:p w14:paraId="552CDC47" w14:textId="77777777" w:rsidR="00394471" w:rsidRPr="00B55E3E" w:rsidRDefault="00394471" w:rsidP="00B55E3E">
      <w:pPr>
        <w:pStyle w:val="PL"/>
        <w:rPr>
          <w:color w:val="808080"/>
        </w:rPr>
      </w:pPr>
      <w:r w:rsidRPr="00B55E3E">
        <w:t xml:space="preserve">maxCI-DCI-PayloadSize-r16               </w:t>
      </w:r>
      <w:r w:rsidRPr="00B55E3E">
        <w:rPr>
          <w:color w:val="993366"/>
        </w:rPr>
        <w:t>INTEGER</w:t>
      </w:r>
      <w:r w:rsidRPr="00B55E3E">
        <w:t xml:space="preserve"> ::= 126     </w:t>
      </w:r>
      <w:r w:rsidRPr="00B55E3E">
        <w:rPr>
          <w:color w:val="808080"/>
        </w:rPr>
        <w:t>-- Maximum number of the DCI size for CI</w:t>
      </w:r>
    </w:p>
    <w:p w14:paraId="350B69EF" w14:textId="71A9DF53" w:rsidR="00394471" w:rsidRPr="00B55E3E" w:rsidRDefault="00394471" w:rsidP="00B55E3E">
      <w:pPr>
        <w:pStyle w:val="PL"/>
        <w:rPr>
          <w:color w:val="808080"/>
        </w:rPr>
      </w:pPr>
      <w:r w:rsidRPr="00B55E3E">
        <w:t>maxCI-DCI-PayloadSize-</w:t>
      </w:r>
      <w:r w:rsidR="00A371DB" w:rsidRPr="00B55E3E">
        <w:t>1-r16</w:t>
      </w:r>
      <w:r w:rsidRPr="00B55E3E">
        <w:t xml:space="preserve">             </w:t>
      </w:r>
      <w:r w:rsidRPr="00B55E3E">
        <w:rPr>
          <w:color w:val="993366"/>
        </w:rPr>
        <w:t>INTEGER</w:t>
      </w:r>
      <w:r w:rsidRPr="00B55E3E">
        <w:t xml:space="preserve"> ::= 125     </w:t>
      </w:r>
      <w:r w:rsidRPr="00B55E3E">
        <w:rPr>
          <w:color w:val="808080"/>
        </w:rPr>
        <w:t>-- Maximum number of the DCI size for CI minus 1</w:t>
      </w:r>
    </w:p>
    <w:p w14:paraId="36911109" w14:textId="4061E223" w:rsidR="00E81DFA" w:rsidRPr="00B55E3E" w:rsidRDefault="00E81DFA" w:rsidP="00B55E3E">
      <w:pPr>
        <w:pStyle w:val="PL"/>
        <w:rPr>
          <w:color w:val="808080"/>
        </w:rPr>
      </w:pPr>
      <w:r w:rsidRPr="00B55E3E">
        <w:t xml:space="preserve">maxUu-RelayRLC-ChannelID-r17           </w:t>
      </w:r>
      <w:r w:rsidR="00FA35A8" w:rsidRPr="00B55E3E">
        <w:t xml:space="preserve"> </w:t>
      </w:r>
      <w:r w:rsidRPr="00B55E3E">
        <w:rPr>
          <w:color w:val="993366"/>
        </w:rPr>
        <w:t>INTEGER</w:t>
      </w:r>
      <w:r w:rsidRPr="00B55E3E">
        <w:t xml:space="preserve"> ::= 32      </w:t>
      </w:r>
      <w:r w:rsidRPr="00B55E3E">
        <w:rPr>
          <w:color w:val="808080"/>
        </w:rPr>
        <w:t>-- Maximum value of Uu Relay RLC channel ID</w:t>
      </w:r>
    </w:p>
    <w:p w14:paraId="11EBBD02" w14:textId="288CA48A" w:rsidR="00394471" w:rsidRPr="00B55E3E" w:rsidRDefault="00394471" w:rsidP="00B55E3E">
      <w:pPr>
        <w:pStyle w:val="PL"/>
        <w:rPr>
          <w:color w:val="808080"/>
        </w:rPr>
      </w:pPr>
      <w:r w:rsidRPr="00B55E3E">
        <w:t xml:space="preserve">maxWLAN-Id-Report-r16                   </w:t>
      </w:r>
      <w:r w:rsidRPr="00B55E3E">
        <w:rPr>
          <w:color w:val="993366"/>
        </w:rPr>
        <w:t>INTEGER</w:t>
      </w:r>
      <w:r w:rsidRPr="00B55E3E">
        <w:t xml:space="preserve"> ::= 32      </w:t>
      </w:r>
      <w:r w:rsidRPr="00B55E3E">
        <w:rPr>
          <w:color w:val="808080"/>
        </w:rPr>
        <w:t>-- Maximum number of WLAN IDs to report</w:t>
      </w:r>
    </w:p>
    <w:p w14:paraId="1BBEBEA2" w14:textId="77777777" w:rsidR="00394471" w:rsidRPr="00B55E3E" w:rsidRDefault="00394471" w:rsidP="00B55E3E">
      <w:pPr>
        <w:pStyle w:val="PL"/>
        <w:rPr>
          <w:color w:val="808080"/>
        </w:rPr>
      </w:pPr>
      <w:r w:rsidRPr="00B55E3E">
        <w:t xml:space="preserve">maxWLAN-Name-r16                        </w:t>
      </w:r>
      <w:r w:rsidRPr="00B55E3E">
        <w:rPr>
          <w:color w:val="993366"/>
        </w:rPr>
        <w:t>INTEGER</w:t>
      </w:r>
      <w:r w:rsidRPr="00B55E3E">
        <w:t xml:space="preserve"> ::= 4       </w:t>
      </w:r>
      <w:r w:rsidRPr="00B55E3E">
        <w:rPr>
          <w:color w:val="808080"/>
        </w:rPr>
        <w:t>-- Maximum number of WLAN name</w:t>
      </w:r>
    </w:p>
    <w:p w14:paraId="7FA41C92" w14:textId="77777777" w:rsidR="00394471" w:rsidRPr="00B55E3E" w:rsidRDefault="00394471" w:rsidP="00B55E3E">
      <w:pPr>
        <w:pStyle w:val="PL"/>
        <w:rPr>
          <w:color w:val="808080"/>
        </w:rPr>
      </w:pPr>
      <w:r w:rsidRPr="00B55E3E">
        <w:rPr>
          <w:rFonts w:eastAsia="DengXian"/>
        </w:rPr>
        <w:t>maxRAReport-r16</w:t>
      </w:r>
      <w:r w:rsidRPr="00B55E3E">
        <w:t xml:space="preserve">                         </w:t>
      </w:r>
      <w:r w:rsidRPr="00B55E3E">
        <w:rPr>
          <w:color w:val="993366"/>
        </w:rPr>
        <w:t>INTEGER</w:t>
      </w:r>
      <w:r w:rsidRPr="00B55E3E">
        <w:t xml:space="preserve"> ::= 8       </w:t>
      </w:r>
      <w:r w:rsidRPr="00B55E3E">
        <w:rPr>
          <w:color w:val="808080"/>
        </w:rPr>
        <w:t>-- Maximum number of RA procedures information to be included in the RA report</w:t>
      </w:r>
    </w:p>
    <w:p w14:paraId="55E9176E" w14:textId="77777777" w:rsidR="00394471" w:rsidRPr="00B55E3E" w:rsidRDefault="00394471" w:rsidP="00B55E3E">
      <w:pPr>
        <w:pStyle w:val="PL"/>
        <w:rPr>
          <w:color w:val="808080"/>
        </w:rPr>
      </w:pPr>
      <w:r w:rsidRPr="00B55E3E">
        <w:t xml:space="preserve">maxTxConfig-r16                         </w:t>
      </w:r>
      <w:r w:rsidRPr="00B55E3E">
        <w:rPr>
          <w:color w:val="993366"/>
        </w:rPr>
        <w:t>INTEGER</w:t>
      </w:r>
      <w:r w:rsidRPr="00B55E3E">
        <w:t xml:space="preserve"> ::= 64      </w:t>
      </w:r>
      <w:r w:rsidRPr="00B55E3E">
        <w:rPr>
          <w:color w:val="808080"/>
        </w:rPr>
        <w:t>-- Maximum number of sidelink transmission parameters configurations</w:t>
      </w:r>
    </w:p>
    <w:p w14:paraId="6A34C3AE" w14:textId="77777777" w:rsidR="00394471" w:rsidRPr="00B55E3E" w:rsidRDefault="00394471" w:rsidP="00B55E3E">
      <w:pPr>
        <w:pStyle w:val="PL"/>
        <w:rPr>
          <w:color w:val="808080"/>
        </w:rPr>
      </w:pPr>
      <w:r w:rsidRPr="00B55E3E">
        <w:t xml:space="preserve">maxTxConfig-1-r16                       </w:t>
      </w:r>
      <w:r w:rsidRPr="00B55E3E">
        <w:rPr>
          <w:color w:val="993366"/>
        </w:rPr>
        <w:t>INTEGER</w:t>
      </w:r>
      <w:r w:rsidRPr="00B55E3E">
        <w:t xml:space="preserve"> ::= 63      </w:t>
      </w:r>
      <w:r w:rsidRPr="00B55E3E">
        <w:rPr>
          <w:color w:val="808080"/>
        </w:rPr>
        <w:t>-- Maximum number of sidelink transmission parameters configurations minus 1</w:t>
      </w:r>
    </w:p>
    <w:p w14:paraId="0543D98F" w14:textId="77777777" w:rsidR="00394471" w:rsidRPr="00B55E3E" w:rsidRDefault="00394471" w:rsidP="00B55E3E">
      <w:pPr>
        <w:pStyle w:val="PL"/>
        <w:rPr>
          <w:color w:val="808080"/>
        </w:rPr>
      </w:pPr>
      <w:r w:rsidRPr="00B55E3E">
        <w:t xml:space="preserve">maxPSSCH-TxConfig-r16                   </w:t>
      </w:r>
      <w:r w:rsidRPr="00B55E3E">
        <w:rPr>
          <w:color w:val="993366"/>
        </w:rPr>
        <w:t>INTEGER</w:t>
      </w:r>
      <w:r w:rsidRPr="00B55E3E">
        <w:t xml:space="preserve"> ::= 16      </w:t>
      </w:r>
      <w:r w:rsidRPr="00B55E3E">
        <w:rPr>
          <w:color w:val="808080"/>
        </w:rPr>
        <w:t>-- Maximum number of PSSCH TX configurations</w:t>
      </w:r>
    </w:p>
    <w:p w14:paraId="16FDF348" w14:textId="77777777" w:rsidR="00394471" w:rsidRPr="00B55E3E" w:rsidRDefault="00394471" w:rsidP="00B55E3E">
      <w:pPr>
        <w:pStyle w:val="PL"/>
        <w:rPr>
          <w:color w:val="808080"/>
        </w:rPr>
      </w:pPr>
      <w:r w:rsidRPr="00B55E3E">
        <w:t xml:space="preserve">maxNrofCLI-RSSI-Resources-r16           </w:t>
      </w:r>
      <w:r w:rsidRPr="00B55E3E">
        <w:rPr>
          <w:color w:val="993366"/>
        </w:rPr>
        <w:t>INTEGER</w:t>
      </w:r>
      <w:r w:rsidRPr="00B55E3E">
        <w:t xml:space="preserve"> ::= 64      </w:t>
      </w:r>
      <w:r w:rsidRPr="00B55E3E">
        <w:rPr>
          <w:color w:val="808080"/>
        </w:rPr>
        <w:t>-- Maximum number of CLI-RSSI resources for UE</w:t>
      </w:r>
    </w:p>
    <w:p w14:paraId="276ACAB4" w14:textId="1CE973E2" w:rsidR="00394471" w:rsidRPr="00B55E3E" w:rsidRDefault="00394471" w:rsidP="00B55E3E">
      <w:pPr>
        <w:pStyle w:val="PL"/>
        <w:rPr>
          <w:color w:val="808080"/>
        </w:rPr>
      </w:pPr>
      <w:r w:rsidRPr="00B55E3E">
        <w:t>maxNrofCLI-RSSI-Resources-</w:t>
      </w:r>
      <w:r w:rsidR="00A371DB" w:rsidRPr="00B55E3E">
        <w:t>1-r16</w:t>
      </w:r>
      <w:r w:rsidRPr="00B55E3E">
        <w:t xml:space="preserve">         </w:t>
      </w:r>
      <w:r w:rsidRPr="00B55E3E">
        <w:rPr>
          <w:color w:val="993366"/>
        </w:rPr>
        <w:t>INTEGER</w:t>
      </w:r>
      <w:r w:rsidRPr="00B55E3E">
        <w:t xml:space="preserve"> ::= 63      </w:t>
      </w:r>
      <w:r w:rsidRPr="00B55E3E">
        <w:rPr>
          <w:color w:val="808080"/>
        </w:rPr>
        <w:t>-- Maximum number of CLI-RSSI resources for UE minus 1</w:t>
      </w:r>
    </w:p>
    <w:p w14:paraId="46EF220C" w14:textId="430F5AFA" w:rsidR="00394471" w:rsidRPr="00B55E3E" w:rsidRDefault="00394471" w:rsidP="00B55E3E">
      <w:pPr>
        <w:pStyle w:val="PL"/>
        <w:rPr>
          <w:color w:val="808080"/>
        </w:rPr>
      </w:pPr>
      <w:r w:rsidRPr="00B55E3E">
        <w:t xml:space="preserve">maxNrofCLI-SRS-Resources-r16            </w:t>
      </w:r>
      <w:r w:rsidRPr="00B55E3E">
        <w:rPr>
          <w:color w:val="993366"/>
        </w:rPr>
        <w:t>INTEGER</w:t>
      </w:r>
      <w:r w:rsidRPr="00B55E3E">
        <w:t xml:space="preserve"> ::= 32      </w:t>
      </w:r>
      <w:r w:rsidRPr="00B55E3E">
        <w:rPr>
          <w:color w:val="808080"/>
        </w:rPr>
        <w:t>-- Maximum number of SRS resources for CLI measurement for UE</w:t>
      </w:r>
    </w:p>
    <w:p w14:paraId="5EFA0B36" w14:textId="77777777" w:rsidR="00394471" w:rsidRPr="00B55E3E" w:rsidRDefault="00394471" w:rsidP="00B55E3E">
      <w:pPr>
        <w:pStyle w:val="PL"/>
      </w:pPr>
      <w:r w:rsidRPr="00B55E3E">
        <w:t xml:space="preserve">maxCLI-Report-r16                       </w:t>
      </w:r>
      <w:r w:rsidRPr="00B55E3E">
        <w:rPr>
          <w:color w:val="993366"/>
        </w:rPr>
        <w:t>INTEGER</w:t>
      </w:r>
      <w:r w:rsidRPr="00B55E3E">
        <w:t xml:space="preserve"> ::= 8</w:t>
      </w:r>
    </w:p>
    <w:p w14:paraId="4815D1EC" w14:textId="77777777" w:rsidR="000103E4" w:rsidRPr="00B55E3E" w:rsidRDefault="000103E4" w:rsidP="00B55E3E">
      <w:pPr>
        <w:pStyle w:val="PL"/>
        <w:rPr>
          <w:color w:val="808080"/>
        </w:rPr>
      </w:pPr>
      <w:r w:rsidRPr="00B55E3E">
        <w:t xml:space="preserve">maxNrofCC-Group-r17                     </w:t>
      </w:r>
      <w:r w:rsidRPr="00B55E3E">
        <w:rPr>
          <w:color w:val="993366"/>
        </w:rPr>
        <w:t>INTEGER</w:t>
      </w:r>
      <w:r w:rsidRPr="00B55E3E">
        <w:t xml:space="preserve"> ::= 16      </w:t>
      </w:r>
      <w:r w:rsidRPr="00B55E3E">
        <w:rPr>
          <w:color w:val="808080"/>
        </w:rPr>
        <w:t>-- Maximum number of CC groups for DC location report</w:t>
      </w:r>
    </w:p>
    <w:p w14:paraId="398D0330" w14:textId="7FAA6C9D" w:rsidR="00394471" w:rsidRPr="00B55E3E" w:rsidRDefault="00394471" w:rsidP="00B55E3E">
      <w:pPr>
        <w:pStyle w:val="PL"/>
        <w:rPr>
          <w:color w:val="808080"/>
        </w:rPr>
      </w:pPr>
      <w:r w:rsidRPr="00B55E3E">
        <w:lastRenderedPageBreak/>
        <w:t xml:space="preserve">maxNrofConfiguredGrantConfig-r16        </w:t>
      </w:r>
      <w:r w:rsidRPr="00B55E3E">
        <w:rPr>
          <w:color w:val="993366"/>
        </w:rPr>
        <w:t>INTEGER</w:t>
      </w:r>
      <w:r w:rsidRPr="00B55E3E">
        <w:t xml:space="preserve"> ::= 12      </w:t>
      </w:r>
      <w:r w:rsidRPr="00B55E3E">
        <w:rPr>
          <w:color w:val="808080"/>
        </w:rPr>
        <w:t>-- Maximum number of configured grant configurations per BWP</w:t>
      </w:r>
    </w:p>
    <w:p w14:paraId="71C029D7" w14:textId="3F21F34D" w:rsidR="00394471" w:rsidRPr="00B55E3E" w:rsidRDefault="00394471" w:rsidP="00B55E3E">
      <w:pPr>
        <w:pStyle w:val="PL"/>
        <w:rPr>
          <w:color w:val="808080"/>
        </w:rPr>
      </w:pPr>
      <w:r w:rsidRPr="00B55E3E">
        <w:t>maxNrofConfiguredGrantConfig-</w:t>
      </w:r>
      <w:r w:rsidR="00A371DB" w:rsidRPr="00B55E3E">
        <w:t>1-r16</w:t>
      </w:r>
      <w:r w:rsidRPr="00B55E3E">
        <w:t xml:space="preserve">      </w:t>
      </w:r>
      <w:r w:rsidRPr="00B55E3E">
        <w:rPr>
          <w:color w:val="993366"/>
        </w:rPr>
        <w:t>INTEGER</w:t>
      </w:r>
      <w:r w:rsidRPr="00B55E3E">
        <w:t xml:space="preserve"> ::= 11      </w:t>
      </w:r>
      <w:r w:rsidRPr="00B55E3E">
        <w:rPr>
          <w:color w:val="808080"/>
        </w:rPr>
        <w:t>-- Maximum number of configured grant configurations per BWP minus 1</w:t>
      </w:r>
    </w:p>
    <w:p w14:paraId="74122266" w14:textId="77777777" w:rsidR="00394471" w:rsidRPr="00B55E3E" w:rsidRDefault="00394471" w:rsidP="00B55E3E">
      <w:pPr>
        <w:pStyle w:val="PL"/>
        <w:rPr>
          <w:color w:val="808080"/>
        </w:rPr>
      </w:pPr>
      <w:r w:rsidRPr="00B55E3E">
        <w:t xml:space="preserve">maxNrofCG-Type2DeactivationState        </w:t>
      </w:r>
      <w:r w:rsidRPr="00B55E3E">
        <w:rPr>
          <w:color w:val="993366"/>
        </w:rPr>
        <w:t>INTEGER</w:t>
      </w:r>
      <w:r w:rsidRPr="00B55E3E">
        <w:t xml:space="preserve"> ::= 16      </w:t>
      </w:r>
      <w:r w:rsidRPr="00B55E3E">
        <w:rPr>
          <w:color w:val="808080"/>
        </w:rPr>
        <w:t>-- Maximum number of deactivation state for type 2 configured grants per BWP</w:t>
      </w:r>
    </w:p>
    <w:p w14:paraId="0B58E36A" w14:textId="53CB633C" w:rsidR="00394471" w:rsidRPr="00B55E3E" w:rsidRDefault="00394471" w:rsidP="00B55E3E">
      <w:pPr>
        <w:pStyle w:val="PL"/>
        <w:rPr>
          <w:color w:val="808080"/>
        </w:rPr>
      </w:pPr>
      <w:r w:rsidRPr="00B55E3E">
        <w:t>maxNrofConfiguredGrantConfigMAC-</w:t>
      </w:r>
      <w:r w:rsidR="00A371DB" w:rsidRPr="00B55E3E">
        <w:t>1-r16</w:t>
      </w:r>
      <w:r w:rsidRPr="00B55E3E">
        <w:t xml:space="preserve">   </w:t>
      </w:r>
      <w:r w:rsidRPr="00B55E3E">
        <w:rPr>
          <w:color w:val="993366"/>
        </w:rPr>
        <w:t>INTEGER</w:t>
      </w:r>
      <w:r w:rsidRPr="00B55E3E">
        <w:t xml:space="preserve"> ::= 31      </w:t>
      </w:r>
      <w:r w:rsidRPr="00B55E3E">
        <w:rPr>
          <w:color w:val="808080"/>
        </w:rPr>
        <w:t>-- Maximum number of configured grant configurations per MAC entity minus 1</w:t>
      </w:r>
    </w:p>
    <w:p w14:paraId="6C191DC4" w14:textId="77777777" w:rsidR="00394471" w:rsidRPr="00B55E3E" w:rsidRDefault="00394471" w:rsidP="00B55E3E">
      <w:pPr>
        <w:pStyle w:val="PL"/>
        <w:rPr>
          <w:color w:val="808080"/>
        </w:rPr>
      </w:pPr>
      <w:r w:rsidRPr="00B55E3E">
        <w:t xml:space="preserve">maxNrofSPS-Config-r16                   </w:t>
      </w:r>
      <w:r w:rsidRPr="00B55E3E">
        <w:rPr>
          <w:color w:val="993366"/>
        </w:rPr>
        <w:t>INTEGER</w:t>
      </w:r>
      <w:r w:rsidRPr="00B55E3E">
        <w:t xml:space="preserve"> ::= 8       </w:t>
      </w:r>
      <w:r w:rsidRPr="00B55E3E">
        <w:rPr>
          <w:color w:val="808080"/>
        </w:rPr>
        <w:t>-- Maximum number of SPS configurations per BWP</w:t>
      </w:r>
    </w:p>
    <w:p w14:paraId="1A97D441" w14:textId="3CAADB86" w:rsidR="00394471" w:rsidRPr="00B55E3E" w:rsidRDefault="00394471" w:rsidP="00B55E3E">
      <w:pPr>
        <w:pStyle w:val="PL"/>
        <w:rPr>
          <w:color w:val="808080"/>
        </w:rPr>
      </w:pPr>
      <w:r w:rsidRPr="00B55E3E">
        <w:t>maxNrofSPS-Config-</w:t>
      </w:r>
      <w:r w:rsidR="00A371DB" w:rsidRPr="00B55E3E">
        <w:t>1-r16</w:t>
      </w:r>
      <w:r w:rsidRPr="00B55E3E">
        <w:t xml:space="preserve">                 </w:t>
      </w:r>
      <w:r w:rsidRPr="00B55E3E">
        <w:rPr>
          <w:color w:val="993366"/>
        </w:rPr>
        <w:t>INTEGER</w:t>
      </w:r>
      <w:r w:rsidRPr="00B55E3E">
        <w:t xml:space="preserve"> ::= 7       </w:t>
      </w:r>
      <w:r w:rsidRPr="00B55E3E">
        <w:rPr>
          <w:color w:val="808080"/>
        </w:rPr>
        <w:t>-- Maximum number of SPS configurations per BWP minus 1</w:t>
      </w:r>
    </w:p>
    <w:p w14:paraId="4DB67264" w14:textId="77777777" w:rsidR="00394471" w:rsidRPr="00B55E3E" w:rsidRDefault="00394471" w:rsidP="00B55E3E">
      <w:pPr>
        <w:pStyle w:val="PL"/>
        <w:rPr>
          <w:color w:val="808080"/>
        </w:rPr>
      </w:pPr>
      <w:r w:rsidRPr="00B55E3E">
        <w:t xml:space="preserve">maxNrofSPS-DeactivationState            </w:t>
      </w:r>
      <w:r w:rsidRPr="00B55E3E">
        <w:rPr>
          <w:color w:val="993366"/>
        </w:rPr>
        <w:t>INTEGER</w:t>
      </w:r>
      <w:r w:rsidRPr="00B55E3E">
        <w:t xml:space="preserve"> ::= 16      </w:t>
      </w:r>
      <w:r w:rsidRPr="00B55E3E">
        <w:rPr>
          <w:color w:val="808080"/>
        </w:rPr>
        <w:t>-- Maximum number of deactivation state for SPS per BWP</w:t>
      </w:r>
    </w:p>
    <w:p w14:paraId="57A3F056" w14:textId="4FBF1818" w:rsidR="00FA3FBB" w:rsidRPr="00B55E3E" w:rsidRDefault="009B1D75" w:rsidP="00B55E3E">
      <w:pPr>
        <w:pStyle w:val="PL"/>
        <w:rPr>
          <w:color w:val="808080"/>
        </w:rPr>
      </w:pPr>
      <w:r w:rsidRPr="00B55E3E">
        <w:t xml:space="preserve">maxNrofPPW-Config-r17                   </w:t>
      </w:r>
      <w:r w:rsidRPr="00B55E3E">
        <w:rPr>
          <w:color w:val="993366"/>
        </w:rPr>
        <w:t>INTEGER</w:t>
      </w:r>
      <w:r w:rsidRPr="00B55E3E">
        <w:t xml:space="preserve"> ::= </w:t>
      </w:r>
      <w:r w:rsidR="00FA3FBB" w:rsidRPr="00B55E3E">
        <w:t>4</w:t>
      </w:r>
      <w:r w:rsidRPr="00B55E3E">
        <w:t xml:space="preserve">    </w:t>
      </w:r>
      <w:r w:rsidR="00FA3FBB" w:rsidRPr="00B55E3E">
        <w:t xml:space="preserve">   </w:t>
      </w:r>
      <w:r w:rsidRPr="00B55E3E">
        <w:rPr>
          <w:color w:val="808080"/>
        </w:rPr>
        <w:t xml:space="preserve">-- </w:t>
      </w:r>
      <w:r w:rsidR="007D4907" w:rsidRPr="00B55E3E">
        <w:rPr>
          <w:color w:val="808080"/>
        </w:rPr>
        <w:t>Maximum number of Preconfigured PRS processing windows per DL BWP</w:t>
      </w:r>
    </w:p>
    <w:p w14:paraId="3D423903" w14:textId="15BA2B9C" w:rsidR="00FA3FBB" w:rsidRPr="00B55E3E" w:rsidRDefault="00FA3FBB" w:rsidP="00B55E3E">
      <w:pPr>
        <w:pStyle w:val="PL"/>
        <w:rPr>
          <w:color w:val="808080"/>
        </w:rPr>
      </w:pPr>
      <w:r w:rsidRPr="00B55E3E">
        <w:t xml:space="preserve">maxNrofPPW-ID-1-r17                     </w:t>
      </w:r>
      <w:r w:rsidRPr="00B55E3E">
        <w:rPr>
          <w:color w:val="993366"/>
        </w:rPr>
        <w:t>INTEGER</w:t>
      </w:r>
      <w:r w:rsidRPr="00B55E3E">
        <w:t xml:space="preserve"> ::= 15      </w:t>
      </w:r>
      <w:r w:rsidRPr="00B55E3E">
        <w:rPr>
          <w:color w:val="808080"/>
        </w:rPr>
        <w:t>-- Maximum number of Preconfigured PRS processing windows minus 1</w:t>
      </w:r>
    </w:p>
    <w:p w14:paraId="6BF22177" w14:textId="49F28E12" w:rsidR="009B1D75" w:rsidRPr="00B55E3E" w:rsidRDefault="00FA3FBB" w:rsidP="00B55E3E">
      <w:pPr>
        <w:pStyle w:val="PL"/>
        <w:rPr>
          <w:color w:val="808080"/>
        </w:rPr>
      </w:pPr>
      <w:r w:rsidRPr="00B55E3E">
        <w:t>maxNrOfTxTEGReport-r17</w:t>
      </w:r>
      <w:r w:rsidR="009B1D75" w:rsidRPr="00B55E3E">
        <w:t xml:space="preserve">                  </w:t>
      </w:r>
      <w:r w:rsidR="009B1D75" w:rsidRPr="00B55E3E">
        <w:rPr>
          <w:color w:val="993366"/>
        </w:rPr>
        <w:t>INTEGER</w:t>
      </w:r>
      <w:r w:rsidR="009B1D75" w:rsidRPr="00B55E3E">
        <w:t xml:space="preserve"> ::= </w:t>
      </w:r>
      <w:r w:rsidRPr="00B55E3E">
        <w:t>256</w:t>
      </w:r>
      <w:r w:rsidR="009B1D75" w:rsidRPr="00B55E3E">
        <w:t xml:space="preserve">    </w:t>
      </w:r>
      <w:r w:rsidRPr="00B55E3E">
        <w:t xml:space="preserve"> </w:t>
      </w:r>
      <w:r w:rsidR="009B1D75" w:rsidRPr="00B55E3E">
        <w:rPr>
          <w:color w:val="808080"/>
        </w:rPr>
        <w:t xml:space="preserve">-- Maximum number of UE Tx Timing Error Group </w:t>
      </w:r>
      <w:r w:rsidRPr="00B55E3E">
        <w:rPr>
          <w:color w:val="808080"/>
        </w:rPr>
        <w:t>Report</w:t>
      </w:r>
    </w:p>
    <w:p w14:paraId="0CDB04EB" w14:textId="05C5D14E" w:rsidR="00FA3FBB" w:rsidRPr="00B55E3E" w:rsidRDefault="00FA3FBB" w:rsidP="00B55E3E">
      <w:pPr>
        <w:pStyle w:val="PL"/>
        <w:rPr>
          <w:color w:val="808080"/>
        </w:rPr>
      </w:pPr>
      <w:r w:rsidRPr="00B55E3E">
        <w:t xml:space="preserve">maxNrOfTxTEG-ID-1-r17                   </w:t>
      </w:r>
      <w:r w:rsidRPr="00B55E3E">
        <w:rPr>
          <w:color w:val="993366"/>
        </w:rPr>
        <w:t>INTEGER</w:t>
      </w:r>
      <w:r w:rsidRPr="00B55E3E">
        <w:t xml:space="preserve"> ::= 7       </w:t>
      </w:r>
      <w:r w:rsidRPr="00B55E3E">
        <w:rPr>
          <w:color w:val="808080"/>
        </w:rPr>
        <w:t>-- Maximum number of UE Tx Timing Error Group ID minus 1</w:t>
      </w:r>
    </w:p>
    <w:p w14:paraId="6B4F49AE" w14:textId="77777777" w:rsidR="00394471" w:rsidRPr="00B55E3E" w:rsidRDefault="00394471" w:rsidP="00B55E3E">
      <w:pPr>
        <w:pStyle w:val="PL"/>
        <w:rPr>
          <w:color w:val="808080"/>
        </w:rPr>
      </w:pPr>
      <w:r w:rsidRPr="00B55E3E">
        <w:t xml:space="preserve">maxNrofDormancyGroups                   </w:t>
      </w:r>
      <w:r w:rsidRPr="00B55E3E">
        <w:rPr>
          <w:color w:val="993366"/>
        </w:rPr>
        <w:t>INTEGER</w:t>
      </w:r>
      <w:r w:rsidRPr="00B55E3E">
        <w:t xml:space="preserve"> ::= 5       </w:t>
      </w:r>
      <w:r w:rsidRPr="00B55E3E">
        <w:rPr>
          <w:color w:val="808080"/>
        </w:rPr>
        <w:t>--</w:t>
      </w:r>
    </w:p>
    <w:p w14:paraId="32FF1101" w14:textId="602EFD1F" w:rsidR="00A73A2D" w:rsidRPr="00B55E3E" w:rsidRDefault="00A73A2D" w:rsidP="00B55E3E">
      <w:pPr>
        <w:pStyle w:val="PL"/>
        <w:rPr>
          <w:color w:val="808080"/>
        </w:rPr>
      </w:pPr>
      <w:r w:rsidRPr="00B55E3E">
        <w:rPr>
          <w:rFonts w:eastAsia="DengXian"/>
        </w:rPr>
        <w:t>maxNrofPagingSubgroups-r17</w:t>
      </w:r>
      <w:r w:rsidRPr="00B55E3E">
        <w:t xml:space="preserve">              </w:t>
      </w:r>
      <w:r w:rsidRPr="00B55E3E">
        <w:rPr>
          <w:color w:val="993366"/>
        </w:rPr>
        <w:t>INTEGER</w:t>
      </w:r>
      <w:r w:rsidRPr="00B55E3E">
        <w:t xml:space="preserve"> ::= </w:t>
      </w:r>
      <w:r w:rsidRPr="00B55E3E">
        <w:rPr>
          <w:rFonts w:eastAsia="DengXian"/>
        </w:rPr>
        <w:t>8</w:t>
      </w:r>
      <w:r w:rsidRPr="00B55E3E">
        <w:t xml:space="preserve">       </w:t>
      </w:r>
      <w:r w:rsidRPr="00B55E3E">
        <w:rPr>
          <w:color w:val="808080"/>
        </w:rPr>
        <w:t>-- Maximum number of</w:t>
      </w:r>
      <w:r w:rsidRPr="00B55E3E">
        <w:rPr>
          <w:rFonts w:eastAsia="DengXian"/>
          <w:color w:val="808080"/>
        </w:rPr>
        <w:t xml:space="preserve"> paging subgroups per paging occasion</w:t>
      </w:r>
    </w:p>
    <w:p w14:paraId="5BCA92DE" w14:textId="7FDD7706" w:rsidR="00394471" w:rsidRPr="00B55E3E" w:rsidRDefault="00394471" w:rsidP="00B55E3E">
      <w:pPr>
        <w:pStyle w:val="PL"/>
        <w:rPr>
          <w:color w:val="808080"/>
        </w:rPr>
      </w:pPr>
      <w:r w:rsidRPr="00B55E3E">
        <w:t>maxNrofPUCCH-ResourceGroups-</w:t>
      </w:r>
      <w:r w:rsidR="00A371DB" w:rsidRPr="00B55E3E">
        <w:t>1-r16</w:t>
      </w:r>
      <w:r w:rsidRPr="00B55E3E">
        <w:t xml:space="preserve">       </w:t>
      </w:r>
      <w:r w:rsidRPr="00B55E3E">
        <w:rPr>
          <w:color w:val="993366"/>
        </w:rPr>
        <w:t>INTEGER</w:t>
      </w:r>
      <w:r w:rsidRPr="00B55E3E">
        <w:t xml:space="preserve"> ::= 3       </w:t>
      </w:r>
      <w:r w:rsidRPr="00B55E3E">
        <w:rPr>
          <w:color w:val="808080"/>
        </w:rPr>
        <w:t>--</w:t>
      </w:r>
    </w:p>
    <w:p w14:paraId="7FAC890E" w14:textId="77777777" w:rsidR="000103E4" w:rsidRPr="00B55E3E" w:rsidRDefault="000103E4" w:rsidP="00B55E3E">
      <w:pPr>
        <w:pStyle w:val="PL"/>
        <w:rPr>
          <w:color w:val="808080"/>
        </w:rPr>
      </w:pPr>
      <w:r w:rsidRPr="00B55E3E">
        <w:t xml:space="preserve">maxNrofReqComDC-Location-r17            </w:t>
      </w:r>
      <w:r w:rsidRPr="00B55E3E">
        <w:rPr>
          <w:color w:val="993366"/>
        </w:rPr>
        <w:t>INTEGER</w:t>
      </w:r>
      <w:r w:rsidRPr="00B55E3E">
        <w:t xml:space="preserve"> ::= 128     </w:t>
      </w:r>
      <w:r w:rsidRPr="00B55E3E">
        <w:rPr>
          <w:color w:val="808080"/>
        </w:rPr>
        <w:t>-- Maximum number of requested carriers/BWPs combinations for DC location</w:t>
      </w:r>
    </w:p>
    <w:p w14:paraId="3103293B" w14:textId="2F442359" w:rsidR="000103E4" w:rsidRPr="00B55E3E" w:rsidRDefault="000103E4" w:rsidP="00B55E3E">
      <w:pPr>
        <w:pStyle w:val="PL"/>
        <w:rPr>
          <w:color w:val="808080"/>
        </w:rPr>
      </w:pPr>
      <w:r w:rsidRPr="00B55E3E">
        <w:t xml:space="preserve">                                                            </w:t>
      </w:r>
      <w:r w:rsidRPr="00B55E3E">
        <w:rPr>
          <w:color w:val="808080"/>
        </w:rPr>
        <w:t>-- report</w:t>
      </w:r>
    </w:p>
    <w:p w14:paraId="057135D4" w14:textId="3E507E1E" w:rsidR="00394471" w:rsidRPr="00B55E3E" w:rsidRDefault="00394471" w:rsidP="00B55E3E">
      <w:pPr>
        <w:pStyle w:val="PL"/>
        <w:rPr>
          <w:color w:val="808080"/>
        </w:rPr>
      </w:pPr>
      <w:r w:rsidRPr="00B55E3E">
        <w:t xml:space="preserve">maxNrofServingCellsTCI-r16              </w:t>
      </w:r>
      <w:r w:rsidRPr="00B55E3E">
        <w:rPr>
          <w:color w:val="993366"/>
        </w:rPr>
        <w:t>INTEGER</w:t>
      </w:r>
      <w:r w:rsidRPr="00B55E3E">
        <w:t xml:space="preserve"> ::= 32      </w:t>
      </w:r>
      <w:r w:rsidRPr="00B55E3E">
        <w:rPr>
          <w:color w:val="808080"/>
        </w:rPr>
        <w:t>-- Maximum number of serving cells in simultaneousTCI-UpdateList</w:t>
      </w:r>
    </w:p>
    <w:p w14:paraId="2E4DFF2E" w14:textId="3F9E4197" w:rsidR="00E46198" w:rsidRPr="00B55E3E" w:rsidRDefault="00E46198" w:rsidP="00B55E3E">
      <w:pPr>
        <w:pStyle w:val="PL"/>
        <w:rPr>
          <w:color w:val="808080"/>
        </w:rPr>
      </w:pPr>
      <w:r w:rsidRPr="00B55E3E">
        <w:t xml:space="preserve">maxNrofTxDC-TwoCarrier-r16              </w:t>
      </w:r>
      <w:r w:rsidRPr="00B55E3E">
        <w:rPr>
          <w:color w:val="993366"/>
        </w:rPr>
        <w:t>INTEGER</w:t>
      </w:r>
      <w:r w:rsidRPr="00B55E3E">
        <w:t xml:space="preserve"> ::= 64      </w:t>
      </w:r>
      <w:r w:rsidRPr="00B55E3E">
        <w:rPr>
          <w:color w:val="808080"/>
        </w:rPr>
        <w:t>-- Maximum number of UL Tx DC locations reported by the UE for 2CC uplink CA</w:t>
      </w:r>
    </w:p>
    <w:p w14:paraId="246D0B70" w14:textId="1F720424" w:rsidR="00CF0B27" w:rsidRPr="00B55E3E" w:rsidRDefault="00CF0B27" w:rsidP="00B55E3E">
      <w:pPr>
        <w:pStyle w:val="PL"/>
        <w:rPr>
          <w:color w:val="808080"/>
        </w:rPr>
      </w:pPr>
      <w:r w:rsidRPr="00B55E3E">
        <w:t>maxNrofR</w:t>
      </w:r>
      <w:r w:rsidR="00425CBF" w:rsidRPr="00B55E3E">
        <w:t>B-</w:t>
      </w:r>
      <w:r w:rsidRPr="00B55E3E">
        <w:t xml:space="preserve">SetGroups-r17                 </w:t>
      </w:r>
      <w:r w:rsidRPr="00B55E3E">
        <w:rPr>
          <w:color w:val="993366"/>
        </w:rPr>
        <w:t>INTEGER</w:t>
      </w:r>
      <w:r w:rsidRPr="00B55E3E">
        <w:t xml:space="preserve"> ::= 8       </w:t>
      </w:r>
      <w:r w:rsidRPr="00B55E3E">
        <w:rPr>
          <w:color w:val="808080"/>
        </w:rPr>
        <w:t>-- Maximum number of RB set groups</w:t>
      </w:r>
    </w:p>
    <w:p w14:paraId="065C8EF3" w14:textId="7C58D740" w:rsidR="00CF0B27" w:rsidRPr="00B55E3E" w:rsidRDefault="00CF0B27" w:rsidP="00B55E3E">
      <w:pPr>
        <w:pStyle w:val="PL"/>
        <w:rPr>
          <w:color w:val="808080"/>
        </w:rPr>
      </w:pPr>
      <w:r w:rsidRPr="00B55E3E">
        <w:t>maxNrofR</w:t>
      </w:r>
      <w:r w:rsidR="00425CBF" w:rsidRPr="00B55E3E">
        <w:t>B-</w:t>
      </w:r>
      <w:r w:rsidRPr="00B55E3E">
        <w:t xml:space="preserve">Sets-r17                      </w:t>
      </w:r>
      <w:r w:rsidRPr="00B55E3E">
        <w:rPr>
          <w:color w:val="993366"/>
        </w:rPr>
        <w:t>INTEGER</w:t>
      </w:r>
      <w:r w:rsidRPr="00B55E3E">
        <w:t xml:space="preserve"> ::= 8       </w:t>
      </w:r>
      <w:r w:rsidRPr="00B55E3E">
        <w:rPr>
          <w:color w:val="808080"/>
        </w:rPr>
        <w:t>-- Maximum number of RB sets</w:t>
      </w:r>
    </w:p>
    <w:p w14:paraId="6D1E26E1" w14:textId="77777777" w:rsidR="00306103" w:rsidRPr="00B55E3E" w:rsidRDefault="00306103" w:rsidP="00B55E3E">
      <w:pPr>
        <w:pStyle w:val="PL"/>
        <w:rPr>
          <w:color w:val="808080"/>
        </w:rPr>
      </w:pPr>
      <w:r w:rsidRPr="00B55E3E">
        <w:t xml:space="preserve">maxNrofEnhType3HARQ-ACK-r17             </w:t>
      </w:r>
      <w:r w:rsidRPr="00B55E3E">
        <w:rPr>
          <w:color w:val="993366"/>
        </w:rPr>
        <w:t>INTEGER</w:t>
      </w:r>
      <w:r w:rsidRPr="00B55E3E">
        <w:t xml:space="preserve"> ::= 8       </w:t>
      </w:r>
      <w:r w:rsidRPr="00B55E3E">
        <w:rPr>
          <w:color w:val="808080"/>
        </w:rPr>
        <w:t>-- Maximum number of enhanced type 3 HARQ-ACK codebook</w:t>
      </w:r>
    </w:p>
    <w:p w14:paraId="38C68411" w14:textId="77777777" w:rsidR="00306103" w:rsidRPr="00B55E3E" w:rsidRDefault="00306103" w:rsidP="00B55E3E">
      <w:pPr>
        <w:pStyle w:val="PL"/>
        <w:rPr>
          <w:color w:val="808080"/>
        </w:rPr>
      </w:pPr>
      <w:r w:rsidRPr="00B55E3E">
        <w:t xml:space="preserve">maxNrofEnhType3HARQ-ACK-1-r17           </w:t>
      </w:r>
      <w:r w:rsidRPr="00B55E3E">
        <w:rPr>
          <w:color w:val="993366"/>
        </w:rPr>
        <w:t>INTEGER</w:t>
      </w:r>
      <w:r w:rsidRPr="00B55E3E">
        <w:t xml:space="preserve"> ::= 7       </w:t>
      </w:r>
      <w:r w:rsidRPr="00B55E3E">
        <w:rPr>
          <w:color w:val="808080"/>
        </w:rPr>
        <w:t>-- Maximum number of enhanced type 3 HARQ-ACK codebook minus 1</w:t>
      </w:r>
    </w:p>
    <w:p w14:paraId="32C5639B" w14:textId="77777777" w:rsidR="00306103" w:rsidRPr="00B55E3E" w:rsidRDefault="00306103" w:rsidP="00B55E3E">
      <w:pPr>
        <w:pStyle w:val="PL"/>
        <w:rPr>
          <w:color w:val="808080"/>
        </w:rPr>
      </w:pPr>
      <w:r w:rsidRPr="00B55E3E">
        <w:t xml:space="preserve">maxNrofPRS-ResourcesPerSet-r17          </w:t>
      </w:r>
      <w:r w:rsidRPr="00B55E3E">
        <w:rPr>
          <w:color w:val="993366"/>
        </w:rPr>
        <w:t>INTEGER</w:t>
      </w:r>
      <w:r w:rsidRPr="00B55E3E">
        <w:t xml:space="preserve"> ::= 64      </w:t>
      </w:r>
      <w:r w:rsidRPr="00B55E3E">
        <w:rPr>
          <w:color w:val="808080"/>
        </w:rPr>
        <w:t>-- Maximum number of PRS resources for one set</w:t>
      </w:r>
    </w:p>
    <w:p w14:paraId="598B0C92" w14:textId="77777777" w:rsidR="00306103" w:rsidRPr="00B55E3E" w:rsidRDefault="00306103" w:rsidP="00B55E3E">
      <w:pPr>
        <w:pStyle w:val="PL"/>
        <w:rPr>
          <w:color w:val="808080"/>
        </w:rPr>
      </w:pPr>
      <w:r w:rsidRPr="00B55E3E">
        <w:t xml:space="preserve">maxNrofPRS-ResourcesPerSet-1-r17        </w:t>
      </w:r>
      <w:r w:rsidRPr="00B55E3E">
        <w:rPr>
          <w:color w:val="993366"/>
        </w:rPr>
        <w:t>INTEGER</w:t>
      </w:r>
      <w:r w:rsidRPr="00B55E3E">
        <w:t xml:space="preserve"> ::= 63      </w:t>
      </w:r>
      <w:r w:rsidRPr="00B55E3E">
        <w:rPr>
          <w:color w:val="808080"/>
        </w:rPr>
        <w:t>-- Maximum number of PRS resources for one set minus 1</w:t>
      </w:r>
    </w:p>
    <w:p w14:paraId="466E2005" w14:textId="77777777" w:rsidR="00306103" w:rsidRPr="00B55E3E" w:rsidRDefault="00306103" w:rsidP="00B55E3E">
      <w:pPr>
        <w:pStyle w:val="PL"/>
      </w:pPr>
      <w:r w:rsidRPr="00B55E3E">
        <w:t xml:space="preserve">maxNrofPRS-ResourceOffsetValue-1-r17    </w:t>
      </w:r>
      <w:r w:rsidRPr="00B55E3E">
        <w:rPr>
          <w:color w:val="993366"/>
        </w:rPr>
        <w:t>INTEGER</w:t>
      </w:r>
      <w:r w:rsidRPr="00B55E3E">
        <w:t xml:space="preserve"> ::= 511</w:t>
      </w:r>
    </w:p>
    <w:p w14:paraId="3CC5B8B4" w14:textId="7746B526" w:rsidR="00D6273A" w:rsidRPr="00B55E3E" w:rsidRDefault="00D6273A" w:rsidP="00B55E3E">
      <w:pPr>
        <w:pStyle w:val="PL"/>
        <w:rPr>
          <w:color w:val="808080"/>
        </w:rPr>
      </w:pPr>
      <w:r w:rsidRPr="00B55E3E">
        <w:t xml:space="preserve">maxNrofGapId-r17                        </w:t>
      </w:r>
      <w:r w:rsidRPr="00B55E3E">
        <w:rPr>
          <w:color w:val="993366"/>
        </w:rPr>
        <w:t>INTEGER</w:t>
      </w:r>
      <w:r w:rsidRPr="00B55E3E">
        <w:t xml:space="preserve"> ::= </w:t>
      </w:r>
      <w:r w:rsidR="00706928" w:rsidRPr="00B55E3E">
        <w:t>8</w:t>
      </w:r>
      <w:r w:rsidRPr="00B55E3E">
        <w:t xml:space="preserve">    </w:t>
      </w:r>
      <w:r w:rsidR="00706928" w:rsidRPr="00B55E3E">
        <w:t xml:space="preserve">   </w:t>
      </w:r>
      <w:r w:rsidRPr="00B55E3E">
        <w:rPr>
          <w:color w:val="808080"/>
        </w:rPr>
        <w:t xml:space="preserve">-- Maximum number of measurement gap ID </w:t>
      </w:r>
      <w:r w:rsidR="0048695E" w:rsidRPr="00B55E3E">
        <w:rPr>
          <w:color w:val="808080"/>
        </w:rPr>
        <w:t>is FFS</w:t>
      </w:r>
    </w:p>
    <w:p w14:paraId="63E8FC50" w14:textId="6C3037E8" w:rsidR="00FA3FBB" w:rsidRPr="00B55E3E" w:rsidRDefault="00FA3FBB" w:rsidP="00B55E3E">
      <w:pPr>
        <w:pStyle w:val="PL"/>
        <w:rPr>
          <w:color w:val="808080"/>
        </w:rPr>
      </w:pPr>
      <w:r w:rsidRPr="00B55E3E">
        <w:t xml:space="preserve">maxNrofPreConfigPosGapId-r17            </w:t>
      </w:r>
      <w:r w:rsidRPr="00B55E3E">
        <w:rPr>
          <w:color w:val="993366"/>
        </w:rPr>
        <w:t>INTEGER</w:t>
      </w:r>
      <w:r w:rsidRPr="00B55E3E">
        <w:t xml:space="preserve"> ::= 16      </w:t>
      </w:r>
      <w:r w:rsidRPr="00B55E3E">
        <w:rPr>
          <w:color w:val="808080"/>
        </w:rPr>
        <w:t>-- Maximum number of preconfigured positioning measurement gap</w:t>
      </w:r>
    </w:p>
    <w:p w14:paraId="5BC67327" w14:textId="4F677BD5" w:rsidR="00D6273A" w:rsidRPr="00B55E3E" w:rsidRDefault="00D6273A" w:rsidP="00B55E3E">
      <w:pPr>
        <w:pStyle w:val="PL"/>
        <w:rPr>
          <w:color w:val="808080"/>
        </w:rPr>
      </w:pPr>
      <w:r w:rsidRPr="00B55E3E">
        <w:t xml:space="preserve">maxNrOfGapPri-r17                       </w:t>
      </w:r>
      <w:r w:rsidRPr="00B55E3E">
        <w:rPr>
          <w:color w:val="993366"/>
        </w:rPr>
        <w:t>INTEGER</w:t>
      </w:r>
      <w:r w:rsidRPr="00B55E3E">
        <w:t xml:space="preserve"> ::= </w:t>
      </w:r>
      <w:r w:rsidR="00706928" w:rsidRPr="00B55E3E">
        <w:t>16</w:t>
      </w:r>
      <w:r w:rsidRPr="00B55E3E">
        <w:t xml:space="preserve">    </w:t>
      </w:r>
      <w:r w:rsidR="00706928" w:rsidRPr="00B55E3E">
        <w:t xml:space="preserve">  </w:t>
      </w:r>
      <w:r w:rsidRPr="00B55E3E">
        <w:rPr>
          <w:color w:val="808080"/>
        </w:rPr>
        <w:t>-- Maximum number of gap priority level</w:t>
      </w:r>
    </w:p>
    <w:p w14:paraId="059701E7" w14:textId="77777777" w:rsidR="00E84B6D" w:rsidRPr="00B55E3E" w:rsidRDefault="00E84B6D" w:rsidP="00B55E3E">
      <w:pPr>
        <w:pStyle w:val="PL"/>
        <w:rPr>
          <w:color w:val="808080"/>
        </w:rPr>
      </w:pPr>
      <w:r w:rsidRPr="00B55E3E">
        <w:t xml:space="preserve">maxCEFReport-r17                        </w:t>
      </w:r>
      <w:r w:rsidRPr="00B55E3E">
        <w:rPr>
          <w:color w:val="993366"/>
        </w:rPr>
        <w:t>INTEGER</w:t>
      </w:r>
      <w:r w:rsidRPr="00B55E3E">
        <w:t xml:space="preserve"> ::= 4       </w:t>
      </w:r>
      <w:r w:rsidRPr="00B55E3E">
        <w:rPr>
          <w:color w:val="808080"/>
        </w:rPr>
        <w:t>-- Maximum number of CEF reports by the UE</w:t>
      </w:r>
    </w:p>
    <w:p w14:paraId="632ABE0F" w14:textId="3B04E603" w:rsidR="00394471" w:rsidRPr="00B55E3E" w:rsidRDefault="00727F8C" w:rsidP="00B55E3E">
      <w:pPr>
        <w:pStyle w:val="PL"/>
        <w:rPr>
          <w:color w:val="808080"/>
        </w:rPr>
      </w:pPr>
      <w:r w:rsidRPr="00B55E3E">
        <w:t xml:space="preserve">maxNrofMultiplePDSCHs-r17               </w:t>
      </w:r>
      <w:r w:rsidRPr="00B55E3E">
        <w:rPr>
          <w:color w:val="993366"/>
        </w:rPr>
        <w:t>INTEGER</w:t>
      </w:r>
      <w:r w:rsidRPr="00B55E3E">
        <w:t xml:space="preserve"> ::= 8       </w:t>
      </w:r>
      <w:r w:rsidRPr="00B55E3E">
        <w:rPr>
          <w:color w:val="808080"/>
        </w:rPr>
        <w:t>-- Maximum number of PDSCHs in PDSCH TDRA list</w:t>
      </w:r>
    </w:p>
    <w:p w14:paraId="05BE4B19" w14:textId="500674D1" w:rsidR="00EC5164" w:rsidRPr="00B55E3E" w:rsidRDefault="00EC5164" w:rsidP="00B55E3E">
      <w:pPr>
        <w:pStyle w:val="PL"/>
        <w:rPr>
          <w:color w:val="808080"/>
        </w:rPr>
      </w:pPr>
      <w:r w:rsidRPr="00B55E3E">
        <w:t xml:space="preserve">maxSliceInfo-r17                        </w:t>
      </w:r>
      <w:r w:rsidRPr="00B55E3E">
        <w:rPr>
          <w:color w:val="993366"/>
        </w:rPr>
        <w:t>INTEGER</w:t>
      </w:r>
      <w:r w:rsidRPr="00B55E3E">
        <w:t xml:space="preserve"> ::= 8       </w:t>
      </w:r>
      <w:r w:rsidRPr="00B55E3E">
        <w:rPr>
          <w:color w:val="808080"/>
        </w:rPr>
        <w:t xml:space="preserve">-- Maximum number of </w:t>
      </w:r>
      <w:r w:rsidR="008E5FFC" w:rsidRPr="00B55E3E">
        <w:rPr>
          <w:color w:val="808080"/>
        </w:rPr>
        <w:t>NSAG</w:t>
      </w:r>
      <w:r w:rsidR="003A5AEE" w:rsidRPr="00B55E3E">
        <w:rPr>
          <w:color w:val="808080"/>
        </w:rPr>
        <w:t>s</w:t>
      </w:r>
    </w:p>
    <w:p w14:paraId="7053B7C6" w14:textId="22BC58FC" w:rsidR="00EC5164" w:rsidRPr="00B55E3E" w:rsidRDefault="00EC5164" w:rsidP="00B55E3E">
      <w:pPr>
        <w:pStyle w:val="PL"/>
        <w:rPr>
          <w:color w:val="808080"/>
        </w:rPr>
      </w:pPr>
      <w:r w:rsidRPr="00B55E3E">
        <w:t xml:space="preserve">maxCellSlice-r17                        </w:t>
      </w:r>
      <w:r w:rsidRPr="00B55E3E">
        <w:rPr>
          <w:color w:val="993366"/>
        </w:rPr>
        <w:t>INTEGER</w:t>
      </w:r>
      <w:r w:rsidRPr="00B55E3E">
        <w:t xml:space="preserve"> ::= 16      </w:t>
      </w:r>
      <w:r w:rsidRPr="00B55E3E">
        <w:rPr>
          <w:color w:val="808080"/>
        </w:rPr>
        <w:t xml:space="preserve">-- Maximum number of cells supporting the </w:t>
      </w:r>
      <w:r w:rsidR="008E5FFC" w:rsidRPr="00B55E3E">
        <w:rPr>
          <w:color w:val="808080"/>
        </w:rPr>
        <w:t>NSAG</w:t>
      </w:r>
    </w:p>
    <w:p w14:paraId="2B157AFE" w14:textId="77777777" w:rsidR="00A73A2D" w:rsidRPr="00B55E3E" w:rsidRDefault="00A73A2D" w:rsidP="00B55E3E">
      <w:pPr>
        <w:pStyle w:val="PL"/>
        <w:rPr>
          <w:color w:val="808080"/>
        </w:rPr>
      </w:pPr>
      <w:r w:rsidRPr="00B55E3E">
        <w:t xml:space="preserve">maxNrofTRS-ResourceSets-r17             </w:t>
      </w:r>
      <w:r w:rsidRPr="00B55E3E">
        <w:rPr>
          <w:color w:val="993366"/>
        </w:rPr>
        <w:t>INTEGER</w:t>
      </w:r>
      <w:r w:rsidRPr="00B55E3E">
        <w:t xml:space="preserve"> ::= 64      </w:t>
      </w:r>
      <w:r w:rsidRPr="00B55E3E">
        <w:rPr>
          <w:color w:val="808080"/>
        </w:rPr>
        <w:t>-- Maximum number of TRS resource sets</w:t>
      </w:r>
    </w:p>
    <w:p w14:paraId="00780425" w14:textId="77777777" w:rsidR="0048695E" w:rsidRPr="00B55E3E" w:rsidRDefault="0048695E" w:rsidP="00B55E3E">
      <w:pPr>
        <w:pStyle w:val="PL"/>
        <w:rPr>
          <w:color w:val="808080"/>
        </w:rPr>
      </w:pPr>
      <w:r w:rsidRPr="00B55E3E">
        <w:t xml:space="preserve">maxNrofSearchSpaceGroups-1-r17          </w:t>
      </w:r>
      <w:r w:rsidRPr="00B55E3E">
        <w:rPr>
          <w:color w:val="993366"/>
        </w:rPr>
        <w:t>INTEGER</w:t>
      </w:r>
      <w:r w:rsidRPr="00B55E3E">
        <w:t xml:space="preserve"> ::= 2       </w:t>
      </w:r>
      <w:r w:rsidRPr="00B55E3E">
        <w:rPr>
          <w:color w:val="808080"/>
        </w:rPr>
        <w:t>-- Maximum number of search space groups minus 1</w:t>
      </w:r>
    </w:p>
    <w:p w14:paraId="1743BB63" w14:textId="0B5A8BF9" w:rsidR="0048695E" w:rsidRPr="00B55E3E" w:rsidRDefault="0048695E" w:rsidP="00B55E3E">
      <w:pPr>
        <w:pStyle w:val="PL"/>
        <w:rPr>
          <w:color w:val="808080"/>
        </w:rPr>
      </w:pPr>
      <w:r w:rsidRPr="00B55E3E">
        <w:t>max</w:t>
      </w:r>
      <w:r w:rsidR="00FA35A8" w:rsidRPr="00B55E3E">
        <w:t>Nrof</w:t>
      </w:r>
      <w:r w:rsidRPr="00B55E3E">
        <w:t xml:space="preserve">RemoteUE-r17                     </w:t>
      </w:r>
      <w:r w:rsidRPr="00B55E3E">
        <w:rPr>
          <w:color w:val="993366"/>
        </w:rPr>
        <w:t>INTEGER</w:t>
      </w:r>
      <w:r w:rsidRPr="00B55E3E">
        <w:t xml:space="preserve"> ::= </w:t>
      </w:r>
      <w:r w:rsidR="003C4EC0" w:rsidRPr="00B55E3E">
        <w:t>32</w:t>
      </w:r>
      <w:r w:rsidRPr="00B55E3E">
        <w:t xml:space="preserve">    </w:t>
      </w:r>
      <w:r w:rsidR="003C4EC0" w:rsidRPr="00B55E3E">
        <w:t xml:space="preserve">  </w:t>
      </w:r>
      <w:r w:rsidRPr="00B55E3E">
        <w:rPr>
          <w:color w:val="808080"/>
        </w:rPr>
        <w:t xml:space="preserve">-- </w:t>
      </w:r>
      <w:r w:rsidR="003C4EC0" w:rsidRPr="00B55E3E">
        <w:rPr>
          <w:color w:val="808080"/>
        </w:rPr>
        <w:t>Maximum number of connected L2 U2N Remote UEs</w:t>
      </w:r>
    </w:p>
    <w:p w14:paraId="6C5069DB" w14:textId="77777777" w:rsidR="00807B1C" w:rsidRPr="00B55E3E" w:rsidRDefault="00807B1C" w:rsidP="00B55E3E">
      <w:pPr>
        <w:pStyle w:val="PL"/>
        <w:rPr>
          <w:color w:val="808080"/>
        </w:rPr>
      </w:pPr>
      <w:r w:rsidRPr="00B55E3E">
        <w:t xml:space="preserve">maxDCI-4-2-Size-r17                     </w:t>
      </w:r>
      <w:r w:rsidRPr="00B55E3E">
        <w:rPr>
          <w:color w:val="993366"/>
        </w:rPr>
        <w:t>INTEGER</w:t>
      </w:r>
      <w:r w:rsidRPr="00B55E3E">
        <w:t xml:space="preserve"> ::= 140     </w:t>
      </w:r>
      <w:r w:rsidRPr="00B55E3E">
        <w:rPr>
          <w:color w:val="808080"/>
        </w:rPr>
        <w:t>-- Maximum size of DCI format 4-2</w:t>
      </w:r>
    </w:p>
    <w:p w14:paraId="63F9DFAE" w14:textId="14A2C2D3" w:rsidR="00807B1C" w:rsidRPr="00B55E3E" w:rsidRDefault="00807B1C" w:rsidP="00B55E3E">
      <w:pPr>
        <w:pStyle w:val="PL"/>
        <w:rPr>
          <w:color w:val="808080"/>
        </w:rPr>
      </w:pPr>
      <w:r w:rsidRPr="00B55E3E">
        <w:t xml:space="preserve">maxFreqMBS-r17                          </w:t>
      </w:r>
      <w:r w:rsidRPr="00B55E3E">
        <w:rPr>
          <w:color w:val="993366"/>
        </w:rPr>
        <w:t>INTEGER</w:t>
      </w:r>
      <w:r w:rsidRPr="00B55E3E">
        <w:t xml:space="preserve"> ::= </w:t>
      </w:r>
      <w:r w:rsidR="00853B2B" w:rsidRPr="00B55E3E">
        <w:t>16</w:t>
      </w:r>
      <w:r w:rsidRPr="00B55E3E">
        <w:t xml:space="preserve">      </w:t>
      </w:r>
      <w:r w:rsidRPr="00B55E3E">
        <w:rPr>
          <w:color w:val="808080"/>
        </w:rPr>
        <w:t xml:space="preserve">-- </w:t>
      </w:r>
      <w:r w:rsidR="00853B2B" w:rsidRPr="00B55E3E">
        <w:rPr>
          <w:color w:val="808080"/>
        </w:rPr>
        <w:t>Maximum number of MBS frequencies reported in MBSInterestIndication</w:t>
      </w:r>
    </w:p>
    <w:p w14:paraId="068D24A4" w14:textId="77777777" w:rsidR="00807B1C" w:rsidRPr="00B55E3E" w:rsidRDefault="00807B1C" w:rsidP="00B55E3E">
      <w:pPr>
        <w:pStyle w:val="PL"/>
        <w:rPr>
          <w:color w:val="808080"/>
        </w:rPr>
      </w:pPr>
      <w:r w:rsidRPr="00B55E3E">
        <w:t xml:space="preserve">maxNrofDRX-ConfigPTM-r17                </w:t>
      </w:r>
      <w:r w:rsidRPr="00B55E3E">
        <w:rPr>
          <w:color w:val="993366"/>
        </w:rPr>
        <w:t>INTEGER</w:t>
      </w:r>
      <w:r w:rsidRPr="00B55E3E">
        <w:t xml:space="preserve"> ::= 64      </w:t>
      </w:r>
      <w:r w:rsidRPr="00B55E3E">
        <w:rPr>
          <w:color w:val="808080"/>
        </w:rPr>
        <w:t>-- Max number of DRX configuration for PTM provided in MBS broadcast in a</w:t>
      </w:r>
    </w:p>
    <w:p w14:paraId="0407106C" w14:textId="36773D24" w:rsidR="00807B1C" w:rsidRPr="00B55E3E" w:rsidRDefault="00807B1C" w:rsidP="00B55E3E">
      <w:pPr>
        <w:pStyle w:val="PL"/>
        <w:rPr>
          <w:color w:val="808080"/>
        </w:rPr>
      </w:pPr>
      <w:r w:rsidRPr="00B55E3E">
        <w:t xml:space="preserve">                                                            </w:t>
      </w:r>
      <w:r w:rsidRPr="00B55E3E">
        <w:rPr>
          <w:rFonts w:eastAsiaTheme="minorEastAsia"/>
          <w:color w:val="808080"/>
        </w:rPr>
        <w:t>--</w:t>
      </w:r>
      <w:r w:rsidRPr="00B55E3E">
        <w:rPr>
          <w:color w:val="808080"/>
        </w:rPr>
        <w:t xml:space="preserve"> cell</w:t>
      </w:r>
    </w:p>
    <w:p w14:paraId="7308C6EC" w14:textId="77777777" w:rsidR="00807B1C" w:rsidRPr="00B55E3E" w:rsidRDefault="00807B1C" w:rsidP="00B55E3E">
      <w:pPr>
        <w:pStyle w:val="PL"/>
        <w:rPr>
          <w:color w:val="808080"/>
        </w:rPr>
      </w:pPr>
      <w:r w:rsidRPr="00B55E3E">
        <w:t xml:space="preserve">maxNrofDRX-ConfigPTM-1-r17              </w:t>
      </w:r>
      <w:r w:rsidRPr="00B55E3E">
        <w:rPr>
          <w:color w:val="993366"/>
        </w:rPr>
        <w:t>INTEGER</w:t>
      </w:r>
      <w:r w:rsidRPr="00B55E3E">
        <w:t xml:space="preserve"> ::= 63      </w:t>
      </w:r>
      <w:r w:rsidRPr="00B55E3E">
        <w:rPr>
          <w:color w:val="808080"/>
        </w:rPr>
        <w:t>-- Max number of DRX configuration for PTM provided in MBS broadcast in a</w:t>
      </w:r>
    </w:p>
    <w:p w14:paraId="100650DA" w14:textId="115CAA81" w:rsidR="00807B1C" w:rsidRPr="00B55E3E" w:rsidRDefault="00807B1C" w:rsidP="00B55E3E">
      <w:pPr>
        <w:pStyle w:val="PL"/>
        <w:rPr>
          <w:color w:val="808080"/>
        </w:rPr>
      </w:pPr>
      <w:r w:rsidRPr="00B55E3E">
        <w:t xml:space="preserve">                                                            </w:t>
      </w:r>
      <w:r w:rsidRPr="00B55E3E">
        <w:rPr>
          <w:color w:val="808080"/>
        </w:rPr>
        <w:t>-- cell minus 1</w:t>
      </w:r>
    </w:p>
    <w:p w14:paraId="34D16172" w14:textId="77777777" w:rsidR="00807B1C" w:rsidRPr="00B55E3E" w:rsidRDefault="00807B1C" w:rsidP="00B55E3E">
      <w:pPr>
        <w:pStyle w:val="PL"/>
        <w:rPr>
          <w:color w:val="808080"/>
        </w:rPr>
      </w:pPr>
      <w:r w:rsidRPr="00B55E3E">
        <w:t xml:space="preserve">maxNrofMBS-ServiceListPerUE-r17         </w:t>
      </w:r>
      <w:r w:rsidRPr="00B55E3E">
        <w:rPr>
          <w:color w:val="993366"/>
        </w:rPr>
        <w:t>INTEGER</w:t>
      </w:r>
      <w:r w:rsidRPr="00B55E3E">
        <w:t xml:space="preserve"> ::= 16      </w:t>
      </w:r>
      <w:r w:rsidRPr="00B55E3E">
        <w:rPr>
          <w:color w:val="808080"/>
        </w:rPr>
        <w:t>-- Maximum number of services which the UE can include in the  MBS interest</w:t>
      </w:r>
    </w:p>
    <w:p w14:paraId="241EF3B8" w14:textId="383660FA" w:rsidR="00807B1C" w:rsidRPr="00B55E3E" w:rsidRDefault="00807B1C" w:rsidP="00B55E3E">
      <w:pPr>
        <w:pStyle w:val="PL"/>
        <w:rPr>
          <w:color w:val="808080"/>
        </w:rPr>
      </w:pPr>
      <w:r w:rsidRPr="00B55E3E">
        <w:t xml:space="preserve">                                                            </w:t>
      </w:r>
      <w:r w:rsidRPr="00B55E3E">
        <w:rPr>
          <w:color w:val="808080"/>
        </w:rPr>
        <w:t>-- indication</w:t>
      </w:r>
    </w:p>
    <w:p w14:paraId="5278A49F" w14:textId="77777777" w:rsidR="00807B1C" w:rsidRPr="00B55E3E" w:rsidRDefault="00807B1C" w:rsidP="00B55E3E">
      <w:pPr>
        <w:pStyle w:val="PL"/>
        <w:rPr>
          <w:color w:val="808080"/>
        </w:rPr>
      </w:pPr>
      <w:r w:rsidRPr="00B55E3E">
        <w:t xml:space="preserve">maxNrofMBS-Session-r17                  </w:t>
      </w:r>
      <w:r w:rsidRPr="00B55E3E">
        <w:rPr>
          <w:color w:val="993366"/>
        </w:rPr>
        <w:t>INTEGER</w:t>
      </w:r>
      <w:r w:rsidRPr="00B55E3E">
        <w:t xml:space="preserve"> ::= 1024    </w:t>
      </w:r>
      <w:r w:rsidRPr="00B55E3E">
        <w:rPr>
          <w:color w:val="808080"/>
        </w:rPr>
        <w:t>-- Maximum number of MBS sessions provided in MBS broadcast in a cell</w:t>
      </w:r>
    </w:p>
    <w:p w14:paraId="79504C3D" w14:textId="4318CF46" w:rsidR="00807B1C" w:rsidRPr="00B55E3E" w:rsidRDefault="00807B1C" w:rsidP="00B55E3E">
      <w:pPr>
        <w:pStyle w:val="PL"/>
        <w:rPr>
          <w:color w:val="808080"/>
        </w:rPr>
      </w:pPr>
      <w:r w:rsidRPr="00B55E3E">
        <w:t xml:space="preserve">maxNrofMTCH-SSB-MappingWindow-r17       </w:t>
      </w:r>
      <w:r w:rsidRPr="00B55E3E">
        <w:rPr>
          <w:color w:val="993366"/>
        </w:rPr>
        <w:t>INTEGER</w:t>
      </w:r>
      <w:r w:rsidRPr="00B55E3E">
        <w:t xml:space="preserve"> ::= 16      </w:t>
      </w:r>
      <w:r w:rsidRPr="00B55E3E">
        <w:rPr>
          <w:color w:val="808080"/>
        </w:rPr>
        <w:t>-- Maximum number of MTCH to SSB beam mapping pattern</w:t>
      </w:r>
    </w:p>
    <w:p w14:paraId="1889B041" w14:textId="29D49A3B" w:rsidR="00807B1C" w:rsidRPr="00B55E3E" w:rsidRDefault="00807B1C" w:rsidP="00B55E3E">
      <w:pPr>
        <w:pStyle w:val="PL"/>
        <w:rPr>
          <w:color w:val="808080"/>
        </w:rPr>
      </w:pPr>
      <w:r w:rsidRPr="00B55E3E">
        <w:t xml:space="preserve">maxNrofMTCH-SSB-MappingWindow-1-r17     </w:t>
      </w:r>
      <w:r w:rsidRPr="00B55E3E">
        <w:rPr>
          <w:color w:val="993366"/>
        </w:rPr>
        <w:t>INTEGER</w:t>
      </w:r>
      <w:r w:rsidRPr="00B55E3E">
        <w:t xml:space="preserve"> ::= 15      </w:t>
      </w:r>
      <w:r w:rsidRPr="00B55E3E">
        <w:rPr>
          <w:color w:val="808080"/>
        </w:rPr>
        <w:t>-- Maximum number of MTCH to SSB beam mapping pattern minus 1</w:t>
      </w:r>
    </w:p>
    <w:p w14:paraId="753B7D42" w14:textId="77777777" w:rsidR="00807B1C" w:rsidRPr="00B55E3E" w:rsidRDefault="00807B1C" w:rsidP="00B55E3E">
      <w:pPr>
        <w:pStyle w:val="PL"/>
        <w:rPr>
          <w:color w:val="808080"/>
        </w:rPr>
      </w:pPr>
      <w:r w:rsidRPr="00B55E3E">
        <w:t xml:space="preserve">maxNrofMRB-Broadcast-r17                </w:t>
      </w:r>
      <w:r w:rsidRPr="00B55E3E">
        <w:rPr>
          <w:color w:val="993366"/>
        </w:rPr>
        <w:t>INTEGER</w:t>
      </w:r>
      <w:r w:rsidRPr="00B55E3E">
        <w:t xml:space="preserve"> ::= 4       </w:t>
      </w:r>
      <w:r w:rsidRPr="00B55E3E">
        <w:rPr>
          <w:color w:val="808080"/>
        </w:rPr>
        <w:t>-- Maximum number of broadcast MRBs configured for one MBS broadcast service</w:t>
      </w:r>
    </w:p>
    <w:p w14:paraId="12B649FA" w14:textId="77777777" w:rsidR="00807B1C" w:rsidRPr="00B55E3E" w:rsidRDefault="00807B1C" w:rsidP="00B55E3E">
      <w:pPr>
        <w:pStyle w:val="PL"/>
        <w:rPr>
          <w:color w:val="808080"/>
        </w:rPr>
      </w:pPr>
      <w:r w:rsidRPr="00B55E3E">
        <w:t xml:space="preserve">maxNrofPageGroup-r17                    </w:t>
      </w:r>
      <w:r w:rsidRPr="00B55E3E">
        <w:rPr>
          <w:color w:val="993366"/>
        </w:rPr>
        <w:t>INTEGER</w:t>
      </w:r>
      <w:r w:rsidRPr="00B55E3E">
        <w:t xml:space="preserve"> ::= 32      </w:t>
      </w:r>
      <w:r w:rsidRPr="00B55E3E">
        <w:rPr>
          <w:color w:val="808080"/>
        </w:rPr>
        <w:t>-- Maximum number of paging groups in a paging message</w:t>
      </w:r>
    </w:p>
    <w:p w14:paraId="7640A507" w14:textId="77777777" w:rsidR="00807B1C" w:rsidRPr="00B55E3E" w:rsidRDefault="00807B1C" w:rsidP="00B55E3E">
      <w:pPr>
        <w:pStyle w:val="PL"/>
        <w:rPr>
          <w:color w:val="808080"/>
        </w:rPr>
      </w:pPr>
      <w:r w:rsidRPr="00B55E3E">
        <w:t xml:space="preserve">maxNrofPDSCH-ConfigPTM-r17              </w:t>
      </w:r>
      <w:r w:rsidRPr="00B55E3E">
        <w:rPr>
          <w:color w:val="993366"/>
        </w:rPr>
        <w:t>INTEGER</w:t>
      </w:r>
      <w:r w:rsidRPr="00B55E3E">
        <w:t xml:space="preserve"> ::= 16      </w:t>
      </w:r>
      <w:r w:rsidRPr="00B55E3E">
        <w:rPr>
          <w:color w:val="808080"/>
        </w:rPr>
        <w:t>-- Maximum number of PDSCH configuration groups for PTM</w:t>
      </w:r>
    </w:p>
    <w:p w14:paraId="2907FA00" w14:textId="77777777" w:rsidR="00807B1C" w:rsidRPr="00B55E3E" w:rsidRDefault="00807B1C" w:rsidP="00B55E3E">
      <w:pPr>
        <w:pStyle w:val="PL"/>
        <w:rPr>
          <w:color w:val="808080"/>
        </w:rPr>
      </w:pPr>
      <w:r w:rsidRPr="00B55E3E">
        <w:t xml:space="preserve">maxNrofPDSCH-ConfigPTM-1-r17            </w:t>
      </w:r>
      <w:r w:rsidRPr="00B55E3E">
        <w:rPr>
          <w:color w:val="993366"/>
        </w:rPr>
        <w:t>INTEGER</w:t>
      </w:r>
      <w:r w:rsidRPr="00B55E3E">
        <w:t xml:space="preserve"> ::= 15      </w:t>
      </w:r>
      <w:r w:rsidRPr="00B55E3E">
        <w:rPr>
          <w:color w:val="808080"/>
        </w:rPr>
        <w:t>-- Maximum number of PDSCH configuration groups for PTM minus 1</w:t>
      </w:r>
    </w:p>
    <w:p w14:paraId="3A10DA9C" w14:textId="316E25A1" w:rsidR="00807B1C" w:rsidRPr="00B55E3E" w:rsidRDefault="00807B1C" w:rsidP="00B55E3E">
      <w:pPr>
        <w:pStyle w:val="PL"/>
        <w:rPr>
          <w:color w:val="808080"/>
        </w:rPr>
      </w:pPr>
      <w:r w:rsidRPr="00B55E3E">
        <w:t xml:space="preserve">maxG-RNTI-r17                           </w:t>
      </w:r>
      <w:r w:rsidRPr="00B55E3E">
        <w:rPr>
          <w:color w:val="993366"/>
        </w:rPr>
        <w:t>INTEGER</w:t>
      </w:r>
      <w:r w:rsidRPr="00B55E3E">
        <w:t xml:space="preserve"> ::= 16      </w:t>
      </w:r>
      <w:r w:rsidRPr="00B55E3E">
        <w:rPr>
          <w:color w:val="808080"/>
        </w:rPr>
        <w:t>-- Maximum number of G-RNTI that can be configured for a UE.</w:t>
      </w:r>
    </w:p>
    <w:p w14:paraId="7589CF3E" w14:textId="77777777" w:rsidR="00807B1C" w:rsidRPr="00B55E3E" w:rsidRDefault="00807B1C" w:rsidP="00B55E3E">
      <w:pPr>
        <w:pStyle w:val="PL"/>
        <w:rPr>
          <w:color w:val="808080"/>
        </w:rPr>
      </w:pPr>
      <w:r w:rsidRPr="00B55E3E">
        <w:lastRenderedPageBreak/>
        <w:t xml:space="preserve">maxG-RNTI-1-r17                         </w:t>
      </w:r>
      <w:r w:rsidRPr="00B55E3E">
        <w:rPr>
          <w:color w:val="993366"/>
        </w:rPr>
        <w:t>INTEGER</w:t>
      </w:r>
      <w:r w:rsidRPr="00B55E3E">
        <w:t xml:space="preserve"> ::= 15      </w:t>
      </w:r>
      <w:r w:rsidRPr="00B55E3E">
        <w:rPr>
          <w:color w:val="808080"/>
        </w:rPr>
        <w:t>-- Maximum number of G-RNTI that can be configured for a UE minus 1.</w:t>
      </w:r>
    </w:p>
    <w:p w14:paraId="3DD68E95" w14:textId="77777777" w:rsidR="00F747EB" w:rsidRPr="00B55E3E" w:rsidRDefault="00807B1C" w:rsidP="00B55E3E">
      <w:pPr>
        <w:pStyle w:val="PL"/>
        <w:rPr>
          <w:color w:val="808080"/>
        </w:rPr>
      </w:pPr>
      <w:r w:rsidRPr="00B55E3E">
        <w:t xml:space="preserve">maxG-CS-RNTI-r17                        </w:t>
      </w:r>
      <w:r w:rsidRPr="00B55E3E">
        <w:rPr>
          <w:color w:val="993366"/>
        </w:rPr>
        <w:t>INTEGER</w:t>
      </w:r>
      <w:r w:rsidRPr="00B55E3E">
        <w:t xml:space="preserve"> ::= 8       </w:t>
      </w:r>
      <w:r w:rsidRPr="00B55E3E">
        <w:rPr>
          <w:color w:val="808080"/>
        </w:rPr>
        <w:t>-- Maximum number of G-CS-RNTI that can be configured for a UE.</w:t>
      </w:r>
    </w:p>
    <w:p w14:paraId="7AB73946" w14:textId="6B28B8BA" w:rsidR="00807B1C" w:rsidRPr="00B55E3E" w:rsidRDefault="00807B1C" w:rsidP="00B55E3E">
      <w:pPr>
        <w:pStyle w:val="PL"/>
        <w:rPr>
          <w:color w:val="808080"/>
        </w:rPr>
      </w:pPr>
      <w:r w:rsidRPr="00B55E3E">
        <w:t xml:space="preserve">maxG-CS-RNTI-1-r17                      </w:t>
      </w:r>
      <w:r w:rsidRPr="00B55E3E">
        <w:rPr>
          <w:color w:val="993366"/>
        </w:rPr>
        <w:t>INTEGER</w:t>
      </w:r>
      <w:r w:rsidRPr="00B55E3E">
        <w:t xml:space="preserve"> ::= 7       </w:t>
      </w:r>
      <w:r w:rsidRPr="00B55E3E">
        <w:rPr>
          <w:color w:val="808080"/>
        </w:rPr>
        <w:t>-- Maximum number of G-CS-RNTI that can be configured for a UE minus 1.</w:t>
      </w:r>
    </w:p>
    <w:p w14:paraId="621D23F2" w14:textId="77777777" w:rsidR="00807B1C" w:rsidRPr="00B55E3E" w:rsidRDefault="00807B1C" w:rsidP="00B55E3E">
      <w:pPr>
        <w:pStyle w:val="PL"/>
        <w:rPr>
          <w:color w:val="808080"/>
        </w:rPr>
      </w:pPr>
      <w:r w:rsidRPr="00B55E3E">
        <w:t xml:space="preserve">maxMRB-r17                              </w:t>
      </w:r>
      <w:r w:rsidRPr="00B55E3E">
        <w:rPr>
          <w:color w:val="993366"/>
        </w:rPr>
        <w:t>INTEGER</w:t>
      </w:r>
      <w:r w:rsidRPr="00B55E3E">
        <w:t xml:space="preserve"> ::= 32      </w:t>
      </w:r>
      <w:r w:rsidRPr="00B55E3E">
        <w:rPr>
          <w:color w:val="808080"/>
        </w:rPr>
        <w:t>-- Maximum number of multicast MRBs (that can be added in MRB-ToAddModLIst)</w:t>
      </w:r>
    </w:p>
    <w:p w14:paraId="12F8DBF3" w14:textId="77777777" w:rsidR="00807B1C" w:rsidRPr="00B55E3E" w:rsidRDefault="00807B1C" w:rsidP="00B55E3E">
      <w:pPr>
        <w:pStyle w:val="PL"/>
        <w:rPr>
          <w:color w:val="808080"/>
        </w:rPr>
      </w:pPr>
      <w:r w:rsidRPr="00B55E3E">
        <w:t xml:space="preserve">maxFSAI-MBS-r17                         </w:t>
      </w:r>
      <w:r w:rsidRPr="00B55E3E">
        <w:rPr>
          <w:color w:val="993366"/>
        </w:rPr>
        <w:t>INTEGER</w:t>
      </w:r>
      <w:r w:rsidRPr="00B55E3E">
        <w:t xml:space="preserve"> ::= 64      </w:t>
      </w:r>
      <w:r w:rsidRPr="00B55E3E">
        <w:rPr>
          <w:color w:val="808080"/>
        </w:rPr>
        <w:t>-- Maximum number of MBS frequency selection area identities</w:t>
      </w:r>
    </w:p>
    <w:p w14:paraId="701AB55E" w14:textId="3927390C" w:rsidR="00807B1C" w:rsidRPr="00B55E3E" w:rsidRDefault="00807B1C" w:rsidP="00B55E3E">
      <w:pPr>
        <w:pStyle w:val="PL"/>
        <w:rPr>
          <w:color w:val="808080"/>
        </w:rPr>
      </w:pPr>
      <w:r w:rsidRPr="00B55E3E">
        <w:t xml:space="preserve">maxNeighCellMBS-r17                    </w:t>
      </w:r>
      <w:r w:rsidR="00853B2B" w:rsidRPr="00B55E3E">
        <w:t xml:space="preserve"> </w:t>
      </w:r>
      <w:r w:rsidRPr="00B55E3E">
        <w:rPr>
          <w:color w:val="993366"/>
        </w:rPr>
        <w:t>INTEGER</w:t>
      </w:r>
      <w:r w:rsidRPr="00B55E3E">
        <w:t xml:space="preserve"> ::= 8       </w:t>
      </w:r>
      <w:r w:rsidRPr="00B55E3E">
        <w:rPr>
          <w:color w:val="808080"/>
        </w:rPr>
        <w:t>-- Maximum number of MBS broadcast neighbour cells</w:t>
      </w:r>
    </w:p>
    <w:p w14:paraId="7E501BEB" w14:textId="77777777" w:rsidR="00B04F4B" w:rsidRPr="00B55E3E" w:rsidRDefault="00B04F4B" w:rsidP="00B55E3E">
      <w:pPr>
        <w:pStyle w:val="PL"/>
        <w:rPr>
          <w:color w:val="808080"/>
        </w:rPr>
      </w:pPr>
      <w:r w:rsidRPr="00B55E3E">
        <w:t xml:space="preserve">maxNrofPdcch-BlindDetectionMixed-1-r16  </w:t>
      </w:r>
      <w:r w:rsidRPr="00B55E3E">
        <w:rPr>
          <w:color w:val="993366"/>
        </w:rPr>
        <w:t>INTEGER</w:t>
      </w:r>
      <w:r w:rsidRPr="00B55E3E">
        <w:t xml:space="preserve"> ::= 7       </w:t>
      </w:r>
      <w:r w:rsidRPr="00B55E3E">
        <w:rPr>
          <w:color w:val="808080"/>
        </w:rPr>
        <w:t>-- Maximum number of combinations of mixed Rel-16 and Rel-15 PDCCH</w:t>
      </w:r>
    </w:p>
    <w:p w14:paraId="1E5482CC" w14:textId="188F5EE2" w:rsidR="00B04F4B" w:rsidRPr="00B55E3E" w:rsidRDefault="00B04F4B" w:rsidP="00B55E3E">
      <w:pPr>
        <w:pStyle w:val="PL"/>
        <w:rPr>
          <w:color w:val="808080"/>
        </w:rPr>
      </w:pPr>
      <w:r w:rsidRPr="00B55E3E">
        <w:t xml:space="preserve">                                                            </w:t>
      </w:r>
      <w:r w:rsidRPr="00B55E3E">
        <w:rPr>
          <w:color w:val="808080"/>
        </w:rPr>
        <w:t>-- monitoring capabilities minus 1</w:t>
      </w:r>
    </w:p>
    <w:p w14:paraId="14AD6473" w14:textId="3DF5EB66" w:rsidR="00D20678" w:rsidRPr="00B55E3E" w:rsidRDefault="00D20678" w:rsidP="00B55E3E">
      <w:pPr>
        <w:pStyle w:val="PL"/>
        <w:rPr>
          <w:color w:val="808080"/>
        </w:rPr>
      </w:pPr>
      <w:r w:rsidRPr="00B55E3E">
        <w:t xml:space="preserve">maxNrofPdcch-BlindDetection-r17         </w:t>
      </w:r>
      <w:r w:rsidRPr="00B55E3E">
        <w:rPr>
          <w:color w:val="993366"/>
        </w:rPr>
        <w:t>INTEGER</w:t>
      </w:r>
      <w:r w:rsidRPr="00B55E3E">
        <w:t xml:space="preserve"> ::= 16      </w:t>
      </w:r>
      <w:r w:rsidRPr="00B55E3E">
        <w:rPr>
          <w:color w:val="808080"/>
        </w:rPr>
        <w:t>-- Maximum number of combinations of PDCCH blind detection monitoring</w:t>
      </w:r>
    </w:p>
    <w:p w14:paraId="45F8CFB1" w14:textId="7B8B4B56" w:rsidR="00727F8C" w:rsidRPr="00B55E3E" w:rsidRDefault="00D20678" w:rsidP="00B55E3E">
      <w:pPr>
        <w:pStyle w:val="PL"/>
        <w:rPr>
          <w:color w:val="808080"/>
        </w:rPr>
      </w:pPr>
      <w:r w:rsidRPr="00B55E3E">
        <w:t xml:space="preserve">                                                            </w:t>
      </w:r>
      <w:r w:rsidRPr="00B55E3E">
        <w:rPr>
          <w:color w:val="808080"/>
        </w:rPr>
        <w:t>-- capabilities</w:t>
      </w:r>
    </w:p>
    <w:p w14:paraId="7B79EF5C" w14:textId="77777777" w:rsidR="00D20678" w:rsidRPr="00B55E3E" w:rsidRDefault="00D20678" w:rsidP="00B55E3E">
      <w:pPr>
        <w:pStyle w:val="PL"/>
      </w:pPr>
    </w:p>
    <w:p w14:paraId="79CA408E" w14:textId="77777777" w:rsidR="00394471" w:rsidRPr="00B55E3E" w:rsidRDefault="00394471" w:rsidP="00B55E3E">
      <w:pPr>
        <w:pStyle w:val="PL"/>
        <w:rPr>
          <w:color w:val="808080"/>
        </w:rPr>
      </w:pPr>
      <w:r w:rsidRPr="00B55E3E">
        <w:rPr>
          <w:color w:val="808080"/>
        </w:rPr>
        <w:t>-- TAG-MULTIPLICITY-AND-TYPE-CONSTRAINT-DEFINITIONS-STOP</w:t>
      </w:r>
    </w:p>
    <w:p w14:paraId="5F1B7222" w14:textId="77777777" w:rsidR="00394471" w:rsidRPr="00B55E3E" w:rsidRDefault="00394471" w:rsidP="00B55E3E">
      <w:pPr>
        <w:pStyle w:val="PL"/>
        <w:rPr>
          <w:color w:val="808080"/>
        </w:rPr>
      </w:pPr>
      <w:r w:rsidRPr="00B55E3E">
        <w:rPr>
          <w:color w:val="808080"/>
        </w:rPr>
        <w:t>-- ASN1STOP</w:t>
      </w:r>
    </w:p>
    <w:p w14:paraId="3AF66795" w14:textId="3E527AF8" w:rsidR="00394471" w:rsidRPr="00B55E3E" w:rsidRDefault="00394471" w:rsidP="00394471"/>
    <w:p w14:paraId="40D28CCF" w14:textId="29ADAB56" w:rsidR="0048695E" w:rsidRDefault="0048695E" w:rsidP="0048695E">
      <w:pPr>
        <w:pStyle w:val="EditorsNote"/>
        <w:rPr>
          <w:rFonts w:eastAsia="SimSun"/>
          <w:color w:val="auto"/>
          <w:lang w:eastAsia="en-US"/>
        </w:rPr>
      </w:pPr>
      <w:r w:rsidRPr="00B55E3E">
        <w:rPr>
          <w:rFonts w:eastAsia="SimSun"/>
          <w:color w:val="auto"/>
          <w:lang w:eastAsia="en-US"/>
        </w:rPr>
        <w:t>Editor</w:t>
      </w:r>
      <w:r w:rsidR="00D537E2" w:rsidRPr="00B55E3E">
        <w:rPr>
          <w:rFonts w:eastAsia="SimSun"/>
          <w:color w:val="auto"/>
          <w:lang w:eastAsia="en-US"/>
        </w:rPr>
        <w:t>'</w:t>
      </w:r>
      <w:r w:rsidRPr="00B55E3E">
        <w:rPr>
          <w:rFonts w:eastAsia="SimSun"/>
          <w:color w:val="auto"/>
          <w:lang w:eastAsia="en-US"/>
        </w:rPr>
        <w:t xml:space="preserve">s note: </w:t>
      </w:r>
      <w:r w:rsidRPr="00B55E3E">
        <w:rPr>
          <w:rFonts w:eastAsia="SimSun"/>
          <w:i/>
          <w:iCs/>
          <w:color w:val="auto"/>
          <w:lang w:eastAsia="en-US"/>
        </w:rPr>
        <w:t>maxK0-SchedulingOffset</w:t>
      </w:r>
      <w:r w:rsidRPr="00B55E3E">
        <w:rPr>
          <w:rFonts w:eastAsia="SimSun"/>
          <w:color w:val="auto"/>
          <w:lang w:eastAsia="en-US"/>
        </w:rPr>
        <w:t xml:space="preserve"> and </w:t>
      </w:r>
      <w:r w:rsidRPr="00B55E3E">
        <w:rPr>
          <w:rFonts w:eastAsia="SimSun"/>
          <w:i/>
          <w:iCs/>
          <w:color w:val="auto"/>
          <w:lang w:eastAsia="en-US"/>
        </w:rPr>
        <w:t>maxK0-SchedulingOffset</w:t>
      </w:r>
      <w:r w:rsidRPr="00B55E3E">
        <w:rPr>
          <w:rFonts w:eastAsia="SimSun"/>
          <w:color w:val="auto"/>
          <w:lang w:eastAsia="en-US"/>
        </w:rPr>
        <w:t xml:space="preserve"> need confirmation by RAN1.</w:t>
      </w:r>
    </w:p>
    <w:p w14:paraId="45E4A3E4" w14:textId="77777777" w:rsidR="004D7774" w:rsidRPr="00DE09ED" w:rsidRDefault="004D7774" w:rsidP="004D7774">
      <w:pPr>
        <w:rPr>
          <w:b/>
          <w:bCs/>
          <w:color w:val="0070C0"/>
          <w:sz w:val="24"/>
          <w:szCs w:val="24"/>
        </w:rPr>
      </w:pPr>
      <w:r w:rsidRPr="00B60D98">
        <w:rPr>
          <w:b/>
          <w:bCs/>
          <w:color w:val="0070C0"/>
          <w:sz w:val="24"/>
          <w:szCs w:val="24"/>
        </w:rPr>
        <w:t>&lt;&lt;&lt;&lt;Skipped&gt;&gt;&gt;&gt;</w:t>
      </w:r>
    </w:p>
    <w:p w14:paraId="33070515" w14:textId="3F493963" w:rsidR="00164EF1" w:rsidRDefault="00164EF1" w:rsidP="00164EF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END OF CHANGE</w:t>
      </w:r>
    </w:p>
    <w:bookmarkEnd w:id="2"/>
    <w:bookmarkEnd w:id="3"/>
    <w:bookmarkEnd w:id="4"/>
    <w:bookmarkEnd w:id="5"/>
    <w:bookmarkEnd w:id="6"/>
    <w:bookmarkEnd w:id="7"/>
    <w:bookmarkEnd w:id="8"/>
    <w:bookmarkEnd w:id="9"/>
    <w:bookmarkEnd w:id="10"/>
    <w:bookmarkEnd w:id="11"/>
    <w:bookmarkEnd w:id="12"/>
    <w:bookmarkEnd w:id="13"/>
    <w:p w14:paraId="0692C90E" w14:textId="77777777" w:rsidR="00F244F7" w:rsidRPr="00B55E3E" w:rsidRDefault="00F244F7" w:rsidP="0048695E">
      <w:pPr>
        <w:pStyle w:val="EditorsNote"/>
        <w:rPr>
          <w:rFonts w:eastAsia="SimSun"/>
          <w:color w:val="auto"/>
          <w:lang w:eastAsia="en-US"/>
        </w:rPr>
      </w:pPr>
    </w:p>
    <w:sectPr w:rsidR="00F244F7" w:rsidRPr="00B55E3E" w:rsidSect="00EF79C7">
      <w:headerReference w:type="default" r:id="rId27"/>
      <w:footerReference w:type="default" r:id="rId2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BDCA" w14:textId="77777777" w:rsidR="001D22C9" w:rsidRDefault="001D22C9">
      <w:pPr>
        <w:spacing w:after="0"/>
      </w:pPr>
      <w:r>
        <w:separator/>
      </w:r>
    </w:p>
  </w:endnote>
  <w:endnote w:type="continuationSeparator" w:id="0">
    <w:p w14:paraId="581D924A" w14:textId="77777777" w:rsidR="001D22C9" w:rsidRDefault="001D22C9">
      <w:pPr>
        <w:spacing w:after="0"/>
      </w:pPr>
      <w:r>
        <w:continuationSeparator/>
      </w:r>
    </w:p>
  </w:endnote>
  <w:endnote w:type="continuationNotice" w:id="1">
    <w:p w14:paraId="733174BB" w14:textId="77777777" w:rsidR="001D22C9" w:rsidRDefault="001D2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F5184" w14:textId="77777777" w:rsidR="001D22C9" w:rsidRDefault="001D22C9">
      <w:pPr>
        <w:spacing w:after="0"/>
      </w:pPr>
      <w:r>
        <w:separator/>
      </w:r>
    </w:p>
  </w:footnote>
  <w:footnote w:type="continuationSeparator" w:id="0">
    <w:p w14:paraId="40317072" w14:textId="77777777" w:rsidR="001D22C9" w:rsidRDefault="001D22C9">
      <w:pPr>
        <w:spacing w:after="0"/>
      </w:pPr>
      <w:r>
        <w:continuationSeparator/>
      </w:r>
    </w:p>
  </w:footnote>
  <w:footnote w:type="continuationNotice" w:id="1">
    <w:p w14:paraId="5A2B523A" w14:textId="77777777" w:rsidR="001D22C9" w:rsidRDefault="001D22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3"/>
  </w:num>
  <w:num w:numId="20">
    <w:abstractNumId w:val="15"/>
  </w:num>
  <w:num w:numId="21">
    <w:abstractNumId w:val="8"/>
  </w:num>
  <w:num w:numId="22">
    <w:abstractNumId w:val="29"/>
  </w:num>
  <w:num w:numId="23">
    <w:abstractNumId w:val="17"/>
  </w:num>
  <w:num w:numId="24">
    <w:abstractNumId w:val="20"/>
  </w:num>
  <w:num w:numId="25">
    <w:abstractNumId w:val="13"/>
  </w:num>
  <w:num w:numId="26">
    <w:abstractNumId w:val="10"/>
  </w:num>
  <w:num w:numId="27">
    <w:abstractNumId w:val="21"/>
  </w:num>
  <w:num w:numId="28">
    <w:abstractNumId w:val="32"/>
  </w:num>
  <w:num w:numId="29">
    <w:abstractNumId w:val="24"/>
  </w:num>
  <w:num w:numId="30">
    <w:abstractNumId w:val="14"/>
  </w:num>
  <w:num w:numId="31">
    <w:abstractNumId w:val="18"/>
  </w:num>
  <w:num w:numId="32">
    <w:abstractNumId w:val="26"/>
  </w:num>
  <w:num w:numId="33">
    <w:abstractNumId w:val="23"/>
  </w:num>
  <w:num w:numId="34">
    <w:abstractNumId w:val="16"/>
  </w:num>
  <w:num w:numId="35">
    <w:abstractNumId w:val="31"/>
  </w:num>
  <w:num w:numId="36">
    <w:abstractNumId w:val="30"/>
  </w:num>
  <w:num w:numId="37">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280"/>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59"/>
    <w:rsid w:val="00056A99"/>
    <w:rsid w:val="0005704D"/>
    <w:rsid w:val="00057356"/>
    <w:rsid w:val="00057574"/>
    <w:rsid w:val="00057659"/>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B01"/>
    <w:rsid w:val="00086C38"/>
    <w:rsid w:val="00086E5C"/>
    <w:rsid w:val="000876ED"/>
    <w:rsid w:val="00087771"/>
    <w:rsid w:val="00087925"/>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27"/>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DF1"/>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89"/>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F5D"/>
    <w:rsid w:val="003E6059"/>
    <w:rsid w:val="003E6953"/>
    <w:rsid w:val="003E6D78"/>
    <w:rsid w:val="003E6F61"/>
    <w:rsid w:val="003E713F"/>
    <w:rsid w:val="003E76A6"/>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625"/>
    <w:rsid w:val="004A28E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E71"/>
    <w:rsid w:val="0067706A"/>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607"/>
    <w:rsid w:val="006E0A11"/>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98"/>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DEE"/>
    <w:rsid w:val="007B23DF"/>
    <w:rsid w:val="007B25C5"/>
    <w:rsid w:val="007B2767"/>
    <w:rsid w:val="007B2802"/>
    <w:rsid w:val="007B2A8E"/>
    <w:rsid w:val="007B2AD3"/>
    <w:rsid w:val="007B2B00"/>
    <w:rsid w:val="007B2EF0"/>
    <w:rsid w:val="007B33D7"/>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371"/>
    <w:rsid w:val="008315D0"/>
    <w:rsid w:val="00831DAC"/>
    <w:rsid w:val="008320DD"/>
    <w:rsid w:val="00832171"/>
    <w:rsid w:val="0083231B"/>
    <w:rsid w:val="008325C2"/>
    <w:rsid w:val="00832700"/>
    <w:rsid w:val="0083298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711"/>
    <w:rsid w:val="00857A8F"/>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2CF"/>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C69"/>
    <w:rsid w:val="00A20E10"/>
    <w:rsid w:val="00A21604"/>
    <w:rsid w:val="00A21C0F"/>
    <w:rsid w:val="00A21D78"/>
    <w:rsid w:val="00A21EC5"/>
    <w:rsid w:val="00A22159"/>
    <w:rsid w:val="00A222D9"/>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655"/>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AEF"/>
    <w:rsid w:val="00A71191"/>
    <w:rsid w:val="00A713AA"/>
    <w:rsid w:val="00A71873"/>
    <w:rsid w:val="00A7196D"/>
    <w:rsid w:val="00A71A96"/>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896"/>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1C7"/>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ABF"/>
    <w:rsid w:val="00B23CE7"/>
    <w:rsid w:val="00B240CD"/>
    <w:rsid w:val="00B2412F"/>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7C"/>
    <w:rsid w:val="00B72F71"/>
    <w:rsid w:val="00B72F79"/>
    <w:rsid w:val="00B736C3"/>
    <w:rsid w:val="00B736C4"/>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5E"/>
    <w:rsid w:val="00B93140"/>
    <w:rsid w:val="00B93248"/>
    <w:rsid w:val="00B93257"/>
    <w:rsid w:val="00B932C9"/>
    <w:rsid w:val="00B9338B"/>
    <w:rsid w:val="00B933DD"/>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2385"/>
    <w:rsid w:val="00C023C1"/>
    <w:rsid w:val="00C03024"/>
    <w:rsid w:val="00C03121"/>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6E7C"/>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25"/>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70</Pages>
  <Words>26375</Words>
  <Characters>198675</Characters>
  <Application>Microsoft Office Word</Application>
  <DocSecurity>0</DocSecurity>
  <Lines>1655</Lines>
  <Paragraphs>449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224601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5</cp:revision>
  <cp:lastPrinted>2017-05-08T10:55:00Z</cp:lastPrinted>
  <dcterms:created xsi:type="dcterms:W3CDTF">2022-11-17T10:17:00Z</dcterms:created>
  <dcterms:modified xsi:type="dcterms:W3CDTF">2022-11-17T12:40:00Z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